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17CD" w14:textId="3D4BEF81"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AE2DF2" w:rsidRPr="00AE2DF2">
        <w:rPr>
          <w:rFonts w:ascii="Arial" w:hAnsi="Arial" w:cs="Arial"/>
          <w:b/>
          <w:sz w:val="24"/>
          <w:szCs w:val="24"/>
        </w:rPr>
        <w:t>10</w:t>
      </w:r>
      <w:r w:rsidR="00B11E87">
        <w:rPr>
          <w:rFonts w:ascii="Arial" w:hAnsi="Arial" w:cs="Arial"/>
          <w:b/>
          <w:sz w:val="24"/>
          <w:szCs w:val="24"/>
        </w:rPr>
        <w:t>2</w:t>
      </w:r>
      <w:r w:rsidRPr="00AE2DF2">
        <w:rPr>
          <w:rFonts w:ascii="Arial" w:hAnsi="Arial" w:cs="Arial"/>
          <w:b/>
          <w:sz w:val="24"/>
          <w:szCs w:val="24"/>
        </w:rPr>
        <w:t>-e</w:t>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00B11E87">
        <w:rPr>
          <w:rFonts w:ascii="Arial" w:hAnsi="Arial" w:cs="Arial"/>
          <w:b/>
          <w:sz w:val="24"/>
          <w:szCs w:val="24"/>
        </w:rPr>
        <w:tab/>
      </w:r>
      <w:r w:rsidR="00B11E87">
        <w:rPr>
          <w:rFonts w:ascii="Arial" w:hAnsi="Arial" w:cs="Arial"/>
          <w:b/>
          <w:sz w:val="24"/>
          <w:szCs w:val="24"/>
        </w:rPr>
        <w:tab/>
        <w:t xml:space="preserve"> </w:t>
      </w:r>
      <w:r w:rsidRPr="00174A3C">
        <w:rPr>
          <w:rFonts w:ascii="Arial" w:hAnsi="Arial" w:cs="Arial"/>
          <w:b/>
          <w:sz w:val="24"/>
          <w:szCs w:val="24"/>
        </w:rPr>
        <w:t>R4-</w:t>
      </w:r>
      <w:r w:rsidR="003C2183" w:rsidRPr="00174A3C">
        <w:t xml:space="preserve"> </w:t>
      </w:r>
      <w:r w:rsidR="005567C6" w:rsidRPr="00174A3C">
        <w:rPr>
          <w:rFonts w:ascii="Arial" w:hAnsi="Arial" w:cs="Arial"/>
          <w:b/>
          <w:sz w:val="24"/>
          <w:szCs w:val="24"/>
        </w:rPr>
        <w:t>220</w:t>
      </w:r>
      <w:r w:rsidR="005567C6">
        <w:rPr>
          <w:rFonts w:ascii="Arial" w:hAnsi="Arial" w:cs="Arial"/>
          <w:b/>
          <w:sz w:val="24"/>
          <w:szCs w:val="24"/>
        </w:rPr>
        <w:t>7351</w:t>
      </w:r>
    </w:p>
    <w:p w14:paraId="6986F94C" w14:textId="77777777" w:rsidR="008538F3" w:rsidRPr="00D57AD5" w:rsidRDefault="008538F3" w:rsidP="008538F3">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00B11E87" w:rsidRPr="00B11E87">
        <w:rPr>
          <w:rFonts w:ascii="Arial" w:eastAsia="宋体" w:hAnsi="Arial" w:cs="Arial"/>
          <w:b/>
          <w:sz w:val="24"/>
          <w:szCs w:val="24"/>
        </w:rPr>
        <w:t>February 21</w:t>
      </w:r>
      <w:r w:rsidR="00B11E87">
        <w:rPr>
          <w:rFonts w:ascii="Arial" w:eastAsia="宋体" w:hAnsi="Arial" w:cs="Arial"/>
          <w:b/>
          <w:sz w:val="24"/>
          <w:szCs w:val="24"/>
        </w:rPr>
        <w:t xml:space="preserve"> -</w:t>
      </w:r>
      <w:r w:rsidR="00B11E87" w:rsidRPr="00B11E87">
        <w:rPr>
          <w:rFonts w:ascii="Arial" w:eastAsia="宋体" w:hAnsi="Arial" w:cs="Arial"/>
          <w:b/>
          <w:sz w:val="24"/>
          <w:szCs w:val="24"/>
        </w:rPr>
        <w:t xml:space="preserve"> March 3, 2022</w:t>
      </w:r>
    </w:p>
    <w:p w14:paraId="7A16D30A" w14:textId="77777777" w:rsidR="002E50C8" w:rsidRDefault="002E50C8" w:rsidP="002E50C8">
      <w:pPr>
        <w:spacing w:after="120"/>
        <w:ind w:left="1985" w:hanging="1985"/>
        <w:rPr>
          <w:rFonts w:ascii="Arial" w:eastAsia="MS Mincho" w:hAnsi="Arial" w:cs="Arial"/>
          <w:b/>
          <w:sz w:val="22"/>
        </w:rPr>
      </w:pPr>
    </w:p>
    <w:p w14:paraId="58AB1F31" w14:textId="77777777"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24E14">
        <w:rPr>
          <w:rFonts w:ascii="Arial" w:eastAsia="MS Mincho" w:hAnsi="Arial" w:cs="Arial"/>
          <w:b/>
          <w:color w:val="000000"/>
          <w:sz w:val="22"/>
          <w:lang w:val="pt-BR"/>
        </w:rPr>
        <w:t>Agenda item:</w:t>
      </w:r>
      <w:r w:rsidRPr="00924E14">
        <w:rPr>
          <w:rFonts w:ascii="Arial" w:eastAsia="MS Mincho" w:hAnsi="Arial" w:cs="Arial"/>
          <w:b/>
          <w:color w:val="000000"/>
          <w:sz w:val="22"/>
          <w:lang w:val="pt-BR"/>
        </w:rPr>
        <w:tab/>
      </w:r>
      <w:r w:rsidRPr="00924E14">
        <w:rPr>
          <w:rFonts w:ascii="Arial" w:eastAsia="MS Mincho" w:hAnsi="Arial" w:cs="Arial" w:hint="eastAsia"/>
          <w:b/>
          <w:color w:val="000000"/>
          <w:sz w:val="22"/>
          <w:lang w:val="pt-BR" w:eastAsia="ja-JP"/>
        </w:rPr>
        <w:tab/>
      </w:r>
      <w:r w:rsidRPr="00924E14">
        <w:rPr>
          <w:rFonts w:ascii="Arial" w:eastAsia="MS Mincho" w:hAnsi="Arial" w:cs="Arial" w:hint="eastAsia"/>
          <w:b/>
          <w:color w:val="000000"/>
          <w:sz w:val="22"/>
          <w:lang w:val="pt-BR" w:eastAsia="ja-JP"/>
        </w:rPr>
        <w:tab/>
      </w:r>
      <w:r w:rsidR="00924E14" w:rsidRPr="00924E14">
        <w:rPr>
          <w:rFonts w:ascii="Arial" w:hAnsi="Arial" w:cs="Arial"/>
          <w:color w:val="000000"/>
          <w:sz w:val="22"/>
          <w:lang w:val="pt-BR"/>
        </w:rPr>
        <w:t>10</w:t>
      </w:r>
      <w:r w:rsidR="00E72D03" w:rsidRPr="00924E14">
        <w:rPr>
          <w:rFonts w:ascii="Arial" w:hAnsi="Arial" w:cs="Arial"/>
          <w:color w:val="000000"/>
          <w:sz w:val="22"/>
        </w:rPr>
        <w:t>.</w:t>
      </w:r>
      <w:r w:rsidR="00924E14" w:rsidRPr="00924E14">
        <w:rPr>
          <w:rFonts w:ascii="Arial" w:hAnsi="Arial" w:cs="Arial"/>
          <w:color w:val="000000"/>
          <w:sz w:val="22"/>
        </w:rPr>
        <w:t>13</w:t>
      </w:r>
      <w:r w:rsidR="00E72D03" w:rsidRPr="00924E14">
        <w:rPr>
          <w:rFonts w:ascii="Arial" w:hAnsi="Arial" w:cs="Arial"/>
          <w:color w:val="000000"/>
          <w:sz w:val="22"/>
        </w:rPr>
        <w:t>.</w:t>
      </w:r>
      <w:r w:rsidR="00924E14" w:rsidRPr="00924E14">
        <w:rPr>
          <w:rFonts w:ascii="Arial" w:hAnsi="Arial" w:cs="Arial"/>
          <w:color w:val="000000"/>
          <w:sz w:val="22"/>
        </w:rPr>
        <w:t>2</w:t>
      </w:r>
    </w:p>
    <w:p w14:paraId="37D87EAE" w14:textId="77777777"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14:paraId="0780B7ED" w14:textId="39391E56"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19E" w:rsidRPr="008D319E">
        <w:rPr>
          <w:rFonts w:ascii="Arial" w:eastAsia="MS Mincho" w:hAnsi="Arial" w:cs="Arial"/>
          <w:color w:val="000000"/>
          <w:sz w:val="22"/>
        </w:rPr>
        <w:t xml:space="preserve">Draft </w:t>
      </w:r>
      <w:r w:rsidR="00737429">
        <w:rPr>
          <w:rFonts w:ascii="Arial" w:eastAsia="MS Mincho" w:hAnsi="Arial" w:cs="Arial"/>
          <w:color w:val="000000"/>
          <w:sz w:val="22"/>
        </w:rPr>
        <w:t xml:space="preserve">text </w:t>
      </w:r>
      <w:r w:rsidR="008D319E" w:rsidRPr="008D319E">
        <w:rPr>
          <w:rFonts w:ascii="Arial" w:eastAsia="MS Mincho" w:hAnsi="Arial" w:cs="Arial"/>
          <w:color w:val="000000"/>
          <w:sz w:val="22"/>
        </w:rPr>
        <w:t>proposal to u</w:t>
      </w:r>
      <w:r w:rsidR="00737429">
        <w:rPr>
          <w:rFonts w:ascii="Arial" w:hAnsi="Arial" w:cs="Arial"/>
          <w:color w:val="000000"/>
          <w:sz w:val="22"/>
        </w:rPr>
        <w:t>pdate TR 38.863</w:t>
      </w:r>
      <w:r w:rsidR="0081161E">
        <w:rPr>
          <w:rFonts w:ascii="Arial" w:hAnsi="Arial" w:cs="Arial"/>
          <w:color w:val="000000"/>
          <w:sz w:val="22"/>
        </w:rPr>
        <w:t xml:space="preserve"> </w:t>
      </w:r>
      <w:r w:rsidR="0081161E">
        <w:rPr>
          <w:rFonts w:ascii="Arial" w:hAnsi="Arial" w:cs="Arial" w:hint="eastAsia"/>
          <w:color w:val="000000"/>
          <w:sz w:val="22"/>
        </w:rPr>
        <w:t>C</w:t>
      </w:r>
      <w:r w:rsidR="0081161E">
        <w:rPr>
          <w:rFonts w:ascii="Arial" w:hAnsi="Arial" w:cs="Arial"/>
          <w:color w:val="000000"/>
          <w:sz w:val="22"/>
        </w:rPr>
        <w:t xml:space="preserve">hapter </w:t>
      </w:r>
      <w:r w:rsidR="00B11E87">
        <w:rPr>
          <w:rFonts w:ascii="Arial" w:hAnsi="Arial" w:cs="Arial"/>
          <w:color w:val="000000"/>
          <w:sz w:val="22"/>
        </w:rPr>
        <w:t>6</w:t>
      </w:r>
    </w:p>
    <w:p w14:paraId="701CA2FC" w14:textId="77777777"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B53A5">
        <w:rPr>
          <w:rFonts w:ascii="Arial" w:hAnsi="Arial" w:cs="Arial"/>
          <w:color w:val="000000"/>
          <w:sz w:val="22"/>
        </w:rPr>
        <w:t>Approval</w:t>
      </w:r>
    </w:p>
    <w:p w14:paraId="15A59DFA" w14:textId="77777777" w:rsidR="00621D14" w:rsidRDefault="00CF1FA6">
      <w:pPr>
        <w:pStyle w:val="Heading1"/>
        <w:rPr>
          <w:lang w:eastAsia="zh-CN"/>
        </w:rPr>
      </w:pPr>
      <w:r>
        <w:t>Introduction</w:t>
      </w:r>
    </w:p>
    <w:p w14:paraId="0DAA4030" w14:textId="5466660E" w:rsidR="004E287C" w:rsidRPr="00A132E4" w:rsidRDefault="00737429" w:rsidP="00571A93">
      <w:pPr>
        <w:rPr>
          <w:rFonts w:ascii="Times New Roman" w:hAnsi="Times New Roman"/>
          <w:color w:val="000000"/>
          <w:sz w:val="20"/>
          <w:szCs w:val="20"/>
        </w:rPr>
      </w:pPr>
      <w:r w:rsidRPr="00A132E4">
        <w:rPr>
          <w:rFonts w:ascii="Times New Roman" w:hAnsi="Times New Roman"/>
          <w:color w:val="000000"/>
          <w:sz w:val="20"/>
          <w:szCs w:val="20"/>
        </w:rPr>
        <w:t xml:space="preserve">This contribution proposed draft text proposal to update Chapter </w:t>
      </w:r>
      <w:r w:rsidR="00CC3B50" w:rsidRPr="00A132E4">
        <w:rPr>
          <w:rFonts w:ascii="Times New Roman" w:hAnsi="Times New Roman"/>
          <w:color w:val="000000"/>
          <w:sz w:val="20"/>
          <w:szCs w:val="20"/>
        </w:rPr>
        <w:t>6</w:t>
      </w:r>
      <w:r w:rsidRPr="00A132E4">
        <w:rPr>
          <w:rFonts w:ascii="Times New Roman" w:hAnsi="Times New Roman"/>
          <w:color w:val="000000"/>
          <w:sz w:val="20"/>
          <w:szCs w:val="20"/>
        </w:rPr>
        <w:t xml:space="preserve"> of TR 38.863. </w:t>
      </w:r>
    </w:p>
    <w:p w14:paraId="576D2609" w14:textId="648E3743" w:rsidR="009D3335" w:rsidRPr="00A132E4" w:rsidRDefault="009D3335" w:rsidP="00571A93">
      <w:pPr>
        <w:rPr>
          <w:rFonts w:ascii="Times New Roman" w:hAnsi="Times New Roman"/>
          <w:color w:val="000000"/>
          <w:sz w:val="20"/>
          <w:szCs w:val="20"/>
        </w:rPr>
      </w:pPr>
      <w:r w:rsidRPr="00A132E4">
        <w:rPr>
          <w:rFonts w:ascii="Times New Roman" w:hAnsi="Times New Roman"/>
          <w:color w:val="000000"/>
          <w:sz w:val="20"/>
          <w:szCs w:val="20"/>
        </w:rPr>
        <w:t xml:space="preserve">The WF of RAN4 101-bis-e </w:t>
      </w:r>
      <w:r w:rsidR="008C02E6">
        <w:rPr>
          <w:rFonts w:ascii="Times New Roman" w:hAnsi="Times New Roman"/>
          <w:color w:val="000000"/>
          <w:sz w:val="20"/>
          <w:szCs w:val="20"/>
        </w:rPr>
        <w:t xml:space="preserve">R4-2203130 </w:t>
      </w:r>
      <w:r w:rsidRPr="00A132E4">
        <w:rPr>
          <w:rFonts w:ascii="Times New Roman" w:hAnsi="Times New Roman"/>
          <w:color w:val="000000"/>
          <w:sz w:val="20"/>
          <w:szCs w:val="20"/>
        </w:rPr>
        <w:t xml:space="preserve">agreed on the consideration of Scenario 6 results and the ACLR and ACS for NR-NTN SAN. And this contribution is to propose the corresponding changes to reflect </w:t>
      </w:r>
      <w:r w:rsidR="00581B53">
        <w:rPr>
          <w:rFonts w:ascii="Times New Roman" w:hAnsi="Times New Roman" w:hint="eastAsia"/>
          <w:color w:val="000000"/>
          <w:sz w:val="20"/>
          <w:szCs w:val="20"/>
        </w:rPr>
        <w:t>these</w:t>
      </w:r>
      <w:r w:rsidR="00581B53">
        <w:rPr>
          <w:rFonts w:ascii="Times New Roman" w:hAnsi="Times New Roman"/>
          <w:color w:val="000000"/>
          <w:sz w:val="20"/>
          <w:szCs w:val="20"/>
        </w:rPr>
        <w:t xml:space="preserve"> agreements</w:t>
      </w:r>
      <w:r w:rsidR="00BD1B76">
        <w:rPr>
          <w:rFonts w:ascii="Times New Roman" w:hAnsi="Times New Roman"/>
          <w:color w:val="000000"/>
          <w:sz w:val="20"/>
          <w:szCs w:val="20"/>
        </w:rPr>
        <w:t>, and some editorial changes in Chapter 6</w:t>
      </w:r>
      <w:r w:rsidRPr="00A132E4">
        <w:rPr>
          <w:rFonts w:ascii="Times New Roman" w:hAnsi="Times New Roman"/>
          <w:color w:val="000000"/>
          <w:sz w:val="20"/>
          <w:szCs w:val="20"/>
        </w:rPr>
        <w:t>.</w:t>
      </w:r>
    </w:p>
    <w:p w14:paraId="115914BE" w14:textId="77777777" w:rsidR="00F74BB1" w:rsidRDefault="00F74BB1" w:rsidP="008D5F5A">
      <w:pPr>
        <w:rPr>
          <w:rFonts w:ascii="Times New Roman" w:hAnsi="Times New Roman"/>
          <w:color w:val="000000"/>
          <w:szCs w:val="20"/>
        </w:rPr>
      </w:pPr>
    </w:p>
    <w:p w14:paraId="217D7EF6" w14:textId="77777777" w:rsidR="009D3335" w:rsidRDefault="009D3335" w:rsidP="009D3335">
      <w:pPr>
        <w:pStyle w:val="Heading1"/>
        <w:rPr>
          <w:lang w:eastAsia="zh-CN"/>
        </w:rPr>
      </w:pPr>
      <w:r>
        <w:t>Reference</w:t>
      </w:r>
    </w:p>
    <w:p w14:paraId="667C7736" w14:textId="77777777" w:rsidR="00A132E4" w:rsidRPr="002B11D3" w:rsidRDefault="00A132E4" w:rsidP="00A132E4">
      <w:pPr>
        <w:spacing w:after="120"/>
        <w:rPr>
          <w:rFonts w:ascii="Times New Roman" w:hAnsi="Times New Roman" w:cs="Times New Roman"/>
          <w:lang w:val="en-GB"/>
        </w:rPr>
      </w:pPr>
      <w:r w:rsidRPr="002B11D3">
        <w:rPr>
          <w:rFonts w:ascii="Times New Roman" w:hAnsi="Times New Roman" w:cs="Times New Roman"/>
          <w:lang w:val="en-GB"/>
        </w:rPr>
        <w:t>[1] R4-2</w:t>
      </w:r>
      <w:r>
        <w:rPr>
          <w:rFonts w:ascii="Times New Roman" w:hAnsi="Times New Roman" w:cs="Times New Roman"/>
          <w:lang w:val="en-GB"/>
        </w:rPr>
        <w:t>203130</w:t>
      </w:r>
      <w:r w:rsidRPr="002B11D3">
        <w:rPr>
          <w:rFonts w:ascii="Times New Roman" w:hAnsi="Times New Roman" w:cs="Times New Roman"/>
          <w:lang w:val="en-GB"/>
        </w:rPr>
        <w:t xml:space="preserve">, </w:t>
      </w:r>
      <w:r>
        <w:rPr>
          <w:rFonts w:ascii="Times New Roman" w:hAnsi="Times New Roman" w:cs="Times New Roman"/>
          <w:lang w:val="en-GB"/>
        </w:rPr>
        <w:t>WF on [307] NTN_Solutions_Part2</w:t>
      </w:r>
      <w:r w:rsidRPr="002B11D3">
        <w:rPr>
          <w:rFonts w:ascii="Times New Roman" w:hAnsi="Times New Roman" w:cs="Times New Roman"/>
          <w:lang w:val="en-GB"/>
        </w:rPr>
        <w:t>, Samsung</w:t>
      </w:r>
    </w:p>
    <w:p w14:paraId="4FF63645" w14:textId="77777777" w:rsidR="009D3335" w:rsidRPr="00962F33" w:rsidRDefault="00A132E4" w:rsidP="008D5F5A">
      <w:pPr>
        <w:rPr>
          <w:rFonts w:ascii="Times New Roman" w:hAnsi="Times New Roman"/>
          <w:color w:val="000000"/>
          <w:szCs w:val="20"/>
          <w:lang w:val="en-GB"/>
        </w:rPr>
      </w:pPr>
      <w:r w:rsidRPr="00962F33">
        <w:rPr>
          <w:rFonts w:ascii="Times New Roman" w:hAnsi="Times New Roman"/>
          <w:color w:val="000000"/>
          <w:szCs w:val="20"/>
          <w:lang w:val="en-GB"/>
        </w:rPr>
        <w:t>[2] R4-2203132, draft TR for 38.863v0.2.0, Samsung</w:t>
      </w:r>
    </w:p>
    <w:p w14:paraId="338CE53C" w14:textId="77777777" w:rsidR="00A132E4" w:rsidRPr="00962F33" w:rsidRDefault="00A132E4" w:rsidP="008D5F5A">
      <w:pPr>
        <w:rPr>
          <w:rFonts w:ascii="Times New Roman" w:hAnsi="Times New Roman"/>
          <w:color w:val="000000"/>
          <w:szCs w:val="20"/>
          <w:lang w:val="en-GB"/>
        </w:rPr>
      </w:pPr>
    </w:p>
    <w:p w14:paraId="3F43056A" w14:textId="77777777" w:rsidR="00F74BB1" w:rsidRPr="009D3335" w:rsidRDefault="00F74BB1" w:rsidP="009D3335">
      <w:pPr>
        <w:pStyle w:val="Heading1"/>
      </w:pPr>
      <w:r w:rsidRPr="009D3335">
        <w:rPr>
          <w:rFonts w:hint="eastAsia"/>
        </w:rPr>
        <w:t>Text proposal for TR38.863</w:t>
      </w:r>
    </w:p>
    <w:p w14:paraId="09338C74" w14:textId="41704014" w:rsidR="00F74BB1" w:rsidRDefault="009E0607"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 xml:space="preserve">----------&lt;Start of </w:t>
      </w:r>
      <w:r w:rsidRPr="009E0607">
        <w:rPr>
          <w:rFonts w:cs="Calibri"/>
          <w:b/>
          <w:color w:val="5B9BD5" w:themeColor="accent1"/>
          <w:sz w:val="24"/>
        </w:rPr>
        <w:t>Change</w:t>
      </w:r>
      <w:r w:rsidRPr="009E0607">
        <w:rPr>
          <w:rFonts w:cs="Calibri" w:hint="eastAsia"/>
          <w:b/>
          <w:color w:val="5B9BD5" w:themeColor="accent1"/>
          <w:sz w:val="24"/>
        </w:rPr>
        <w:t>&gt;--------------------------------------------</w:t>
      </w:r>
    </w:p>
    <w:p w14:paraId="7FE35285" w14:textId="77777777" w:rsidR="001C4E21" w:rsidRPr="001C4E21" w:rsidRDefault="001C4E21" w:rsidP="001C4E21">
      <w:pPr>
        <w:pStyle w:val="Heading2"/>
        <w:numPr>
          <w:ilvl w:val="0"/>
          <w:numId w:val="0"/>
        </w:numPr>
      </w:pPr>
      <w:r w:rsidRPr="001C4E21">
        <w:t>6.1</w:t>
      </w:r>
      <w:r w:rsidRPr="001C4E21">
        <w:tab/>
        <w:t>Co-existence simulation scenario</w:t>
      </w:r>
    </w:p>
    <w:p w14:paraId="0CE36B21" w14:textId="77777777" w:rsidR="001C4E21" w:rsidRPr="001C4E21" w:rsidRDefault="001C4E21" w:rsidP="001C4E21">
      <w:pPr>
        <w:widowControl/>
        <w:spacing w:after="180"/>
        <w:jc w:val="left"/>
        <w:rPr>
          <w:rFonts w:ascii="Times New Roman" w:eastAsia="等线" w:hAnsi="Times New Roman" w:cs="Times New Roman"/>
          <w:kern w:val="0"/>
          <w:sz w:val="20"/>
          <w:szCs w:val="20"/>
          <w:lang w:val="en-GB" w:eastAsia="en-US"/>
        </w:rPr>
      </w:pPr>
      <w:r w:rsidRPr="001C4E21">
        <w:rPr>
          <w:rFonts w:ascii="Times New Roman" w:eastAsia="等线" w:hAnsi="Times New Roman" w:cs="Times New Roman"/>
          <w:kern w:val="0"/>
          <w:sz w:val="20"/>
          <w:szCs w:val="20"/>
          <w:lang w:val="en-GB" w:eastAsia="en-US"/>
        </w:rPr>
        <w:t xml:space="preserve">Scenarios for coexistence study are listed in Table 6.1-1. </w:t>
      </w:r>
    </w:p>
    <w:p w14:paraId="20CD36BF" w14:textId="77777777" w:rsidR="001C4E21" w:rsidRPr="002C275C" w:rsidRDefault="001C4E21" w:rsidP="001C4E21">
      <w:pPr>
        <w:keepNext/>
        <w:keepLines/>
        <w:widowControl/>
        <w:spacing w:before="60" w:after="180"/>
        <w:jc w:val="center"/>
        <w:rPr>
          <w:rFonts w:ascii="Arial" w:eastAsia="等线" w:hAnsi="Arial" w:cs="Times New Roman"/>
          <w:b/>
          <w:kern w:val="0"/>
          <w:sz w:val="20"/>
          <w:szCs w:val="20"/>
          <w:lang w:val="en-GB" w:eastAsia="en-US"/>
        </w:rPr>
      </w:pPr>
      <w:r w:rsidRPr="002C275C">
        <w:rPr>
          <w:rFonts w:ascii="Arial" w:eastAsia="等线" w:hAnsi="Arial" w:cs="Times New Roman"/>
          <w:b/>
          <w:kern w:val="0"/>
          <w:sz w:val="20"/>
          <w:szCs w:val="20"/>
          <w:lang w:val="en-GB" w:eastAsia="en-US"/>
        </w:rPr>
        <w:t>T</w:t>
      </w:r>
      <w:r w:rsidRPr="002C275C">
        <w:rPr>
          <w:rFonts w:ascii="Arial" w:eastAsia="等线" w:hAnsi="Arial" w:cs="Times New Roman" w:hint="eastAsia"/>
          <w:b/>
          <w:kern w:val="0"/>
          <w:sz w:val="20"/>
          <w:szCs w:val="20"/>
          <w:lang w:val="en-GB" w:eastAsia="en-US"/>
        </w:rPr>
        <w:t xml:space="preserve">able </w:t>
      </w:r>
      <w:r w:rsidRPr="002C275C">
        <w:rPr>
          <w:rFonts w:ascii="Arial" w:eastAsia="等线" w:hAnsi="Arial" w:cs="Times New Roman"/>
          <w:b/>
          <w:kern w:val="0"/>
          <w:sz w:val="20"/>
          <w:szCs w:val="20"/>
          <w:lang w:val="en-GB" w:eastAsia="en-US"/>
        </w:rPr>
        <w:t>6</w:t>
      </w:r>
      <w:r w:rsidRPr="002C275C">
        <w:rPr>
          <w:rFonts w:ascii="Arial" w:eastAsia="等线" w:hAnsi="Arial" w:cs="Times New Roman" w:hint="eastAsia"/>
          <w:b/>
          <w:kern w:val="0"/>
          <w:sz w:val="20"/>
          <w:szCs w:val="20"/>
          <w:lang w:val="en-GB" w:eastAsia="en-US"/>
        </w:rPr>
        <w:t>.1-1 Scenarios for NTN-NTN/TN co-existence</w:t>
      </w:r>
    </w:p>
    <w:tbl>
      <w:tblPr>
        <w:tblStyle w:val="1"/>
        <w:tblW w:w="9634" w:type="dxa"/>
        <w:tblLayout w:type="fixed"/>
        <w:tblLook w:val="04A0" w:firstRow="1" w:lastRow="0" w:firstColumn="1" w:lastColumn="0" w:noHBand="0" w:noVBand="1"/>
      </w:tblPr>
      <w:tblGrid>
        <w:gridCol w:w="979"/>
        <w:gridCol w:w="1681"/>
        <w:gridCol w:w="1032"/>
        <w:gridCol w:w="1033"/>
        <w:gridCol w:w="1033"/>
        <w:gridCol w:w="1032"/>
        <w:gridCol w:w="1033"/>
        <w:gridCol w:w="1033"/>
        <w:gridCol w:w="778"/>
      </w:tblGrid>
      <w:tr w:rsidR="001C4E21" w:rsidRPr="002C275C" w14:paraId="7DD81A89" w14:textId="77777777" w:rsidTr="00E25D82">
        <w:trPr>
          <w:trHeight w:val="217"/>
        </w:trPr>
        <w:tc>
          <w:tcPr>
            <w:tcW w:w="2660" w:type="dxa"/>
            <w:gridSpan w:val="2"/>
            <w:vMerge w:val="restart"/>
            <w:shd w:val="clear" w:color="auto" w:fill="auto"/>
          </w:tcPr>
          <w:p w14:paraId="3BDF2323" w14:textId="77777777" w:rsidR="001C4E21" w:rsidRPr="002C275C" w:rsidRDefault="001C4E21" w:rsidP="001C4E21">
            <w:pPr>
              <w:pStyle w:val="TAH"/>
              <w:spacing w:after="0"/>
            </w:pPr>
            <w:bookmarkStart w:id="0" w:name="OLE_LINK3"/>
            <w:bookmarkStart w:id="1" w:name="OLE_LINK4"/>
            <w:bookmarkStart w:id="2" w:name="OLE_LINK5"/>
            <w:r w:rsidRPr="002C275C">
              <w:t>FR1: 2GHz</w:t>
            </w:r>
          </w:p>
        </w:tc>
        <w:tc>
          <w:tcPr>
            <w:tcW w:w="6974" w:type="dxa"/>
            <w:gridSpan w:val="7"/>
            <w:shd w:val="clear" w:color="auto" w:fill="auto"/>
          </w:tcPr>
          <w:p w14:paraId="7A53D9D1" w14:textId="77777777" w:rsidR="001C4E21" w:rsidRPr="002C275C" w:rsidRDefault="001C4E21" w:rsidP="001C4E21">
            <w:pPr>
              <w:pStyle w:val="TAH"/>
              <w:spacing w:after="0"/>
            </w:pPr>
            <w:r w:rsidRPr="002C275C">
              <w:t>NTN</w:t>
            </w:r>
            <w:r w:rsidRPr="002C275C">
              <w:rPr>
                <w:vertAlign w:val="superscript"/>
              </w:rPr>
              <w:t>1,4,5</w:t>
            </w:r>
          </w:p>
        </w:tc>
      </w:tr>
      <w:tr w:rsidR="001C4E21" w:rsidRPr="002C275C" w14:paraId="1B73A9D9" w14:textId="77777777" w:rsidTr="00E25D82">
        <w:trPr>
          <w:trHeight w:val="217"/>
        </w:trPr>
        <w:tc>
          <w:tcPr>
            <w:tcW w:w="2660" w:type="dxa"/>
            <w:gridSpan w:val="2"/>
            <w:vMerge/>
            <w:shd w:val="clear" w:color="auto" w:fill="auto"/>
          </w:tcPr>
          <w:p w14:paraId="667F0476" w14:textId="77777777" w:rsidR="001C4E21" w:rsidRPr="002C275C" w:rsidRDefault="001C4E21" w:rsidP="001C4E21">
            <w:pPr>
              <w:widowControl/>
              <w:snapToGrid w:val="0"/>
              <w:jc w:val="center"/>
              <w:rPr>
                <w:rFonts w:eastAsia="等线"/>
                <w:kern w:val="0"/>
                <w:sz w:val="20"/>
                <w:szCs w:val="15"/>
                <w:lang w:val="en-GB" w:eastAsia="en-US"/>
              </w:rPr>
            </w:pPr>
          </w:p>
        </w:tc>
        <w:tc>
          <w:tcPr>
            <w:tcW w:w="3098" w:type="dxa"/>
            <w:gridSpan w:val="3"/>
            <w:shd w:val="clear" w:color="auto" w:fill="auto"/>
          </w:tcPr>
          <w:p w14:paraId="31DB0519" w14:textId="77777777" w:rsidR="001C4E21" w:rsidRPr="002C275C" w:rsidRDefault="001C4E21" w:rsidP="001C4E21">
            <w:pPr>
              <w:pStyle w:val="TAC"/>
              <w:spacing w:after="0"/>
            </w:pPr>
            <w:r w:rsidRPr="002C275C">
              <w:t>Set 1</w:t>
            </w:r>
          </w:p>
        </w:tc>
        <w:tc>
          <w:tcPr>
            <w:tcW w:w="3098" w:type="dxa"/>
            <w:gridSpan w:val="3"/>
            <w:shd w:val="clear" w:color="auto" w:fill="auto"/>
          </w:tcPr>
          <w:p w14:paraId="3A5F6EF1" w14:textId="77777777" w:rsidR="001C4E21" w:rsidRPr="002C275C" w:rsidRDefault="001C4E21" w:rsidP="001C4E21">
            <w:pPr>
              <w:pStyle w:val="TAC"/>
              <w:spacing w:after="0"/>
            </w:pPr>
            <w:r w:rsidRPr="002C275C">
              <w:t>Set 2</w:t>
            </w:r>
            <w:r w:rsidRPr="002C275C">
              <w:rPr>
                <w:vertAlign w:val="superscript"/>
              </w:rPr>
              <w:t>2</w:t>
            </w:r>
          </w:p>
        </w:tc>
        <w:tc>
          <w:tcPr>
            <w:tcW w:w="778" w:type="dxa"/>
            <w:shd w:val="clear" w:color="auto" w:fill="auto"/>
          </w:tcPr>
          <w:p w14:paraId="7A2FEBBD" w14:textId="77777777" w:rsidR="001C4E21" w:rsidRPr="002C275C" w:rsidRDefault="001C4E21" w:rsidP="001C4E21">
            <w:pPr>
              <w:pStyle w:val="TAC"/>
              <w:spacing w:after="0"/>
            </w:pPr>
            <w:r w:rsidRPr="002C275C">
              <w:t>HAPS</w:t>
            </w:r>
          </w:p>
        </w:tc>
      </w:tr>
      <w:tr w:rsidR="001C4E21" w:rsidRPr="002C275C" w14:paraId="6627A25E" w14:textId="77777777" w:rsidTr="00E25D82">
        <w:trPr>
          <w:trHeight w:val="217"/>
        </w:trPr>
        <w:tc>
          <w:tcPr>
            <w:tcW w:w="2660" w:type="dxa"/>
            <w:gridSpan w:val="2"/>
            <w:vMerge/>
            <w:shd w:val="clear" w:color="auto" w:fill="auto"/>
          </w:tcPr>
          <w:p w14:paraId="3F47AACC" w14:textId="77777777" w:rsidR="001C4E21" w:rsidRPr="002C275C" w:rsidRDefault="001C4E21" w:rsidP="001C4E21">
            <w:pPr>
              <w:widowControl/>
              <w:snapToGrid w:val="0"/>
              <w:jc w:val="center"/>
              <w:rPr>
                <w:rFonts w:eastAsia="等线"/>
                <w:kern w:val="0"/>
                <w:sz w:val="20"/>
                <w:szCs w:val="15"/>
                <w:lang w:val="en-GB" w:eastAsia="en-US"/>
              </w:rPr>
            </w:pPr>
          </w:p>
        </w:tc>
        <w:tc>
          <w:tcPr>
            <w:tcW w:w="1032" w:type="dxa"/>
            <w:shd w:val="clear" w:color="auto" w:fill="auto"/>
          </w:tcPr>
          <w:p w14:paraId="3B701A18" w14:textId="77777777" w:rsidR="001C4E21" w:rsidRPr="002C275C" w:rsidRDefault="001C4E21" w:rsidP="001C4E21">
            <w:pPr>
              <w:pStyle w:val="TAC"/>
              <w:overflowPunct/>
              <w:autoSpaceDE/>
              <w:autoSpaceDN/>
              <w:adjustRightInd/>
              <w:spacing w:after="0"/>
              <w:textAlignment w:val="auto"/>
            </w:pPr>
            <w:r w:rsidRPr="002C275C">
              <w:t>GEO</w:t>
            </w:r>
            <w:r w:rsidRPr="00403F66">
              <w:rPr>
                <w:vertAlign w:val="superscript"/>
              </w:rPr>
              <w:t>3</w:t>
            </w:r>
          </w:p>
        </w:tc>
        <w:tc>
          <w:tcPr>
            <w:tcW w:w="1033" w:type="dxa"/>
            <w:shd w:val="clear" w:color="auto" w:fill="auto"/>
          </w:tcPr>
          <w:p w14:paraId="56A5D738" w14:textId="77777777" w:rsidR="001C4E21" w:rsidRPr="002C275C" w:rsidRDefault="001C4E21" w:rsidP="001C4E21">
            <w:pPr>
              <w:pStyle w:val="TAC"/>
              <w:overflowPunct/>
              <w:autoSpaceDE/>
              <w:autoSpaceDN/>
              <w:adjustRightInd/>
              <w:spacing w:after="0"/>
              <w:textAlignment w:val="auto"/>
            </w:pPr>
            <w:r w:rsidRPr="002C275C">
              <w:t>LEO 600km</w:t>
            </w:r>
          </w:p>
        </w:tc>
        <w:tc>
          <w:tcPr>
            <w:tcW w:w="1033" w:type="dxa"/>
            <w:shd w:val="clear" w:color="auto" w:fill="auto"/>
          </w:tcPr>
          <w:p w14:paraId="333E6AA4" w14:textId="77777777" w:rsidR="001C4E21" w:rsidRPr="002C275C" w:rsidRDefault="001C4E21" w:rsidP="001C4E21">
            <w:pPr>
              <w:pStyle w:val="TAC"/>
              <w:overflowPunct/>
              <w:autoSpaceDE/>
              <w:autoSpaceDN/>
              <w:adjustRightInd/>
              <w:spacing w:after="0"/>
              <w:textAlignment w:val="auto"/>
            </w:pPr>
            <w:r w:rsidRPr="002C275C">
              <w:t>LEO 1200km</w:t>
            </w:r>
          </w:p>
        </w:tc>
        <w:tc>
          <w:tcPr>
            <w:tcW w:w="1032" w:type="dxa"/>
            <w:shd w:val="clear" w:color="auto" w:fill="auto"/>
          </w:tcPr>
          <w:p w14:paraId="7C8DF39C" w14:textId="77777777" w:rsidR="001C4E21" w:rsidRPr="002C275C" w:rsidRDefault="001C4E21" w:rsidP="001C4E21">
            <w:pPr>
              <w:pStyle w:val="TAC"/>
              <w:overflowPunct/>
              <w:autoSpaceDE/>
              <w:autoSpaceDN/>
              <w:adjustRightInd/>
              <w:spacing w:after="0"/>
              <w:textAlignment w:val="auto"/>
            </w:pPr>
            <w:r w:rsidRPr="002C275C">
              <w:t>GEO</w:t>
            </w:r>
          </w:p>
        </w:tc>
        <w:tc>
          <w:tcPr>
            <w:tcW w:w="1033" w:type="dxa"/>
            <w:shd w:val="clear" w:color="auto" w:fill="auto"/>
          </w:tcPr>
          <w:p w14:paraId="6CC7A64C" w14:textId="77777777" w:rsidR="001C4E21" w:rsidRPr="002C275C" w:rsidRDefault="001C4E21" w:rsidP="001C4E21">
            <w:pPr>
              <w:pStyle w:val="TAC"/>
              <w:overflowPunct/>
              <w:autoSpaceDE/>
              <w:autoSpaceDN/>
              <w:adjustRightInd/>
              <w:spacing w:after="0"/>
              <w:textAlignment w:val="auto"/>
            </w:pPr>
            <w:r w:rsidRPr="002C275C">
              <w:t>LEO 600km</w:t>
            </w:r>
          </w:p>
        </w:tc>
        <w:tc>
          <w:tcPr>
            <w:tcW w:w="1033" w:type="dxa"/>
            <w:shd w:val="clear" w:color="auto" w:fill="auto"/>
          </w:tcPr>
          <w:p w14:paraId="4243B0EA" w14:textId="77777777" w:rsidR="001C4E21" w:rsidRPr="002C275C" w:rsidRDefault="001C4E21" w:rsidP="001C4E21">
            <w:pPr>
              <w:pStyle w:val="TAC"/>
              <w:overflowPunct/>
              <w:autoSpaceDE/>
              <w:autoSpaceDN/>
              <w:adjustRightInd/>
              <w:spacing w:after="0"/>
              <w:textAlignment w:val="auto"/>
            </w:pPr>
            <w:r w:rsidRPr="002C275C">
              <w:t>LEO 1200km</w:t>
            </w:r>
          </w:p>
        </w:tc>
        <w:tc>
          <w:tcPr>
            <w:tcW w:w="778" w:type="dxa"/>
            <w:shd w:val="clear" w:color="auto" w:fill="auto"/>
          </w:tcPr>
          <w:p w14:paraId="39E6CBDD" w14:textId="77777777" w:rsidR="001C4E21" w:rsidRPr="002C275C" w:rsidRDefault="001C4E21" w:rsidP="001C4E21">
            <w:pPr>
              <w:pStyle w:val="TAC"/>
              <w:overflowPunct/>
              <w:autoSpaceDE/>
              <w:autoSpaceDN/>
              <w:adjustRightInd/>
              <w:spacing w:after="0"/>
              <w:textAlignment w:val="auto"/>
            </w:pPr>
          </w:p>
        </w:tc>
      </w:tr>
      <w:tr w:rsidR="001C4E21" w:rsidRPr="002C275C" w14:paraId="26373801" w14:textId="77777777" w:rsidTr="00E25D82">
        <w:trPr>
          <w:trHeight w:val="217"/>
        </w:trPr>
        <w:tc>
          <w:tcPr>
            <w:tcW w:w="979" w:type="dxa"/>
            <w:vMerge w:val="restart"/>
          </w:tcPr>
          <w:p w14:paraId="198CDC1F" w14:textId="77777777" w:rsidR="001C4E21" w:rsidRPr="001C4E21" w:rsidRDefault="001C4E21" w:rsidP="001C4E21">
            <w:pPr>
              <w:pStyle w:val="TAC"/>
              <w:spacing w:after="0"/>
            </w:pPr>
            <w:r w:rsidRPr="001C4E21">
              <w:lastRenderedPageBreak/>
              <w:t>NR / NB-IoT</w:t>
            </w:r>
          </w:p>
        </w:tc>
        <w:tc>
          <w:tcPr>
            <w:tcW w:w="1681" w:type="dxa"/>
          </w:tcPr>
          <w:p w14:paraId="4BE56149" w14:textId="77777777" w:rsidR="001C4E21" w:rsidRPr="001C4E21" w:rsidRDefault="001C4E21" w:rsidP="001C4E21">
            <w:pPr>
              <w:pStyle w:val="TAC"/>
              <w:spacing w:after="0"/>
            </w:pPr>
            <w:r w:rsidRPr="001C4E21">
              <w:t>Rural</w:t>
            </w:r>
          </w:p>
        </w:tc>
        <w:tc>
          <w:tcPr>
            <w:tcW w:w="1032" w:type="dxa"/>
          </w:tcPr>
          <w:p w14:paraId="39D2070F"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4965A69C"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5BB5988B" w14:textId="77777777" w:rsidR="001C4E21" w:rsidRPr="002C275C" w:rsidRDefault="001C4E21" w:rsidP="001C4E21">
            <w:pPr>
              <w:pStyle w:val="TAC"/>
              <w:overflowPunct/>
              <w:autoSpaceDE/>
              <w:autoSpaceDN/>
              <w:adjustRightInd/>
              <w:spacing w:after="0"/>
              <w:textAlignment w:val="auto"/>
            </w:pPr>
            <w:r w:rsidRPr="002C275C">
              <w:t>X</w:t>
            </w:r>
          </w:p>
        </w:tc>
        <w:tc>
          <w:tcPr>
            <w:tcW w:w="1032" w:type="dxa"/>
          </w:tcPr>
          <w:p w14:paraId="60A9FF96"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74BEF754"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5D23498D" w14:textId="77777777" w:rsidR="001C4E21" w:rsidRPr="002C275C" w:rsidRDefault="001C4E21" w:rsidP="001C4E21">
            <w:pPr>
              <w:pStyle w:val="TAC"/>
              <w:overflowPunct/>
              <w:autoSpaceDE/>
              <w:autoSpaceDN/>
              <w:adjustRightInd/>
              <w:spacing w:after="0"/>
              <w:textAlignment w:val="auto"/>
            </w:pPr>
            <w:r w:rsidRPr="002C275C">
              <w:t>X</w:t>
            </w:r>
          </w:p>
        </w:tc>
        <w:tc>
          <w:tcPr>
            <w:tcW w:w="778" w:type="dxa"/>
          </w:tcPr>
          <w:p w14:paraId="2DC97FC3" w14:textId="77777777" w:rsidR="001C4E21" w:rsidRPr="002C275C" w:rsidRDefault="001C4E21" w:rsidP="001C4E21">
            <w:pPr>
              <w:pStyle w:val="TAC"/>
              <w:overflowPunct/>
              <w:autoSpaceDE/>
              <w:autoSpaceDN/>
              <w:adjustRightInd/>
              <w:spacing w:after="0"/>
              <w:textAlignment w:val="auto"/>
            </w:pPr>
            <w:r w:rsidRPr="002C275C">
              <w:t>FFS</w:t>
            </w:r>
          </w:p>
        </w:tc>
      </w:tr>
      <w:tr w:rsidR="001C4E21" w:rsidRPr="002C275C" w14:paraId="71C44064" w14:textId="77777777" w:rsidTr="00E25D82">
        <w:trPr>
          <w:trHeight w:val="217"/>
        </w:trPr>
        <w:tc>
          <w:tcPr>
            <w:tcW w:w="979" w:type="dxa"/>
            <w:vMerge/>
          </w:tcPr>
          <w:p w14:paraId="2F6C41E0" w14:textId="77777777" w:rsidR="001C4E21" w:rsidRPr="001C4E21" w:rsidRDefault="001C4E21" w:rsidP="001C4E21">
            <w:pPr>
              <w:pStyle w:val="TAC"/>
              <w:spacing w:after="0"/>
            </w:pPr>
          </w:p>
        </w:tc>
        <w:tc>
          <w:tcPr>
            <w:tcW w:w="1681" w:type="dxa"/>
          </w:tcPr>
          <w:p w14:paraId="6727FB19" w14:textId="77777777" w:rsidR="001C4E21" w:rsidRPr="001C4E21" w:rsidRDefault="001C4E21" w:rsidP="001C4E21">
            <w:pPr>
              <w:pStyle w:val="TAC"/>
              <w:spacing w:after="0"/>
            </w:pPr>
            <w:r w:rsidRPr="001C4E21">
              <w:t>Urban macro</w:t>
            </w:r>
          </w:p>
        </w:tc>
        <w:tc>
          <w:tcPr>
            <w:tcW w:w="1032" w:type="dxa"/>
          </w:tcPr>
          <w:p w14:paraId="03D8EE4A"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343A3831"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388A8931" w14:textId="77777777" w:rsidR="001C4E21" w:rsidRPr="002C275C" w:rsidRDefault="001C4E21" w:rsidP="001C4E21">
            <w:pPr>
              <w:pStyle w:val="TAC"/>
              <w:overflowPunct/>
              <w:autoSpaceDE/>
              <w:autoSpaceDN/>
              <w:adjustRightInd/>
              <w:spacing w:after="0"/>
              <w:textAlignment w:val="auto"/>
            </w:pPr>
            <w:r w:rsidRPr="002C275C">
              <w:t>X</w:t>
            </w:r>
          </w:p>
        </w:tc>
        <w:tc>
          <w:tcPr>
            <w:tcW w:w="1032" w:type="dxa"/>
          </w:tcPr>
          <w:p w14:paraId="35BDEB07"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51EE374B"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3ACC2A96" w14:textId="77777777" w:rsidR="001C4E21" w:rsidRPr="002C275C" w:rsidRDefault="001C4E21" w:rsidP="001C4E21">
            <w:pPr>
              <w:pStyle w:val="TAC"/>
              <w:overflowPunct/>
              <w:autoSpaceDE/>
              <w:autoSpaceDN/>
              <w:adjustRightInd/>
              <w:spacing w:after="0"/>
              <w:textAlignment w:val="auto"/>
            </w:pPr>
            <w:r w:rsidRPr="002C275C">
              <w:t>X</w:t>
            </w:r>
          </w:p>
        </w:tc>
        <w:tc>
          <w:tcPr>
            <w:tcW w:w="778" w:type="dxa"/>
          </w:tcPr>
          <w:p w14:paraId="458A9D60" w14:textId="77777777" w:rsidR="001C4E21" w:rsidRPr="002C275C" w:rsidRDefault="001C4E21" w:rsidP="001C4E21">
            <w:pPr>
              <w:pStyle w:val="TAC"/>
              <w:overflowPunct/>
              <w:autoSpaceDE/>
              <w:autoSpaceDN/>
              <w:adjustRightInd/>
              <w:spacing w:after="0"/>
              <w:textAlignment w:val="auto"/>
            </w:pPr>
            <w:r w:rsidRPr="002C275C">
              <w:t>FFS</w:t>
            </w:r>
          </w:p>
        </w:tc>
      </w:tr>
      <w:tr w:rsidR="001C4E21" w:rsidRPr="002C275C" w14:paraId="4317CE42" w14:textId="77777777" w:rsidTr="00E25D82">
        <w:trPr>
          <w:trHeight w:val="217"/>
        </w:trPr>
        <w:tc>
          <w:tcPr>
            <w:tcW w:w="979" w:type="dxa"/>
            <w:vMerge/>
          </w:tcPr>
          <w:p w14:paraId="10E73856" w14:textId="77777777" w:rsidR="001C4E21" w:rsidRPr="001C4E21" w:rsidRDefault="001C4E21" w:rsidP="001C4E21">
            <w:pPr>
              <w:pStyle w:val="TAC"/>
              <w:spacing w:after="0"/>
            </w:pPr>
          </w:p>
        </w:tc>
        <w:tc>
          <w:tcPr>
            <w:tcW w:w="1681" w:type="dxa"/>
          </w:tcPr>
          <w:p w14:paraId="11690666" w14:textId="77777777" w:rsidR="001C4E21" w:rsidRPr="001C4E21" w:rsidRDefault="001C4E21" w:rsidP="001C4E21">
            <w:pPr>
              <w:pStyle w:val="TAC"/>
              <w:spacing w:after="0"/>
            </w:pPr>
            <w:r w:rsidRPr="001C4E21">
              <w:t>Dense Urban</w:t>
            </w:r>
            <w:r w:rsidRPr="00403F66">
              <w:rPr>
                <w:vertAlign w:val="superscript"/>
              </w:rPr>
              <w:t>6</w:t>
            </w:r>
          </w:p>
        </w:tc>
        <w:tc>
          <w:tcPr>
            <w:tcW w:w="1032" w:type="dxa"/>
          </w:tcPr>
          <w:p w14:paraId="052731A7"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4BA888CB"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1B94A545" w14:textId="77777777" w:rsidR="001C4E21" w:rsidRPr="002C275C" w:rsidRDefault="001C4E21" w:rsidP="001C4E21">
            <w:pPr>
              <w:pStyle w:val="TAC"/>
              <w:overflowPunct/>
              <w:autoSpaceDE/>
              <w:autoSpaceDN/>
              <w:adjustRightInd/>
              <w:spacing w:after="0"/>
              <w:textAlignment w:val="auto"/>
            </w:pPr>
            <w:r w:rsidRPr="002C275C">
              <w:t>N/A</w:t>
            </w:r>
          </w:p>
        </w:tc>
        <w:tc>
          <w:tcPr>
            <w:tcW w:w="1032" w:type="dxa"/>
          </w:tcPr>
          <w:p w14:paraId="30951385"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621AABC8"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343D0906" w14:textId="77777777" w:rsidR="001C4E21" w:rsidRPr="002C275C" w:rsidRDefault="001C4E21" w:rsidP="001C4E21">
            <w:pPr>
              <w:pStyle w:val="TAC"/>
              <w:overflowPunct/>
              <w:autoSpaceDE/>
              <w:autoSpaceDN/>
              <w:adjustRightInd/>
              <w:spacing w:after="0"/>
              <w:textAlignment w:val="auto"/>
            </w:pPr>
            <w:r w:rsidRPr="002C275C">
              <w:t>N/A</w:t>
            </w:r>
          </w:p>
        </w:tc>
        <w:tc>
          <w:tcPr>
            <w:tcW w:w="778" w:type="dxa"/>
          </w:tcPr>
          <w:p w14:paraId="248FFE34" w14:textId="77777777" w:rsidR="001C4E21" w:rsidRPr="002C275C" w:rsidRDefault="001C4E21" w:rsidP="001C4E21">
            <w:pPr>
              <w:pStyle w:val="TAC"/>
              <w:overflowPunct/>
              <w:autoSpaceDE/>
              <w:autoSpaceDN/>
              <w:adjustRightInd/>
              <w:spacing w:after="0"/>
              <w:textAlignment w:val="auto"/>
            </w:pPr>
            <w:r w:rsidRPr="002C275C">
              <w:t>FFS</w:t>
            </w:r>
          </w:p>
        </w:tc>
      </w:tr>
      <w:tr w:rsidR="001C4E21" w:rsidRPr="002C275C" w14:paraId="051F01D0" w14:textId="77777777" w:rsidTr="00E25D82">
        <w:trPr>
          <w:trHeight w:val="217"/>
        </w:trPr>
        <w:tc>
          <w:tcPr>
            <w:tcW w:w="2660" w:type="dxa"/>
            <w:gridSpan w:val="2"/>
          </w:tcPr>
          <w:p w14:paraId="03508AC1" w14:textId="77777777" w:rsidR="001C4E21" w:rsidRPr="001C4E21" w:rsidRDefault="001C4E21" w:rsidP="001C4E21">
            <w:pPr>
              <w:pStyle w:val="TAC"/>
              <w:spacing w:after="0"/>
            </w:pPr>
            <w:r w:rsidRPr="001C4E21">
              <w:rPr>
                <w:rFonts w:hint="eastAsia"/>
              </w:rPr>
              <w:t>HAPS</w:t>
            </w:r>
          </w:p>
        </w:tc>
        <w:tc>
          <w:tcPr>
            <w:tcW w:w="1032" w:type="dxa"/>
          </w:tcPr>
          <w:p w14:paraId="43E7BA3F" w14:textId="77777777" w:rsidR="001C4E21" w:rsidRPr="002C275C" w:rsidRDefault="001C4E21" w:rsidP="001C4E21">
            <w:pPr>
              <w:pStyle w:val="TAC"/>
              <w:overflowPunct/>
              <w:autoSpaceDE/>
              <w:autoSpaceDN/>
              <w:adjustRightInd/>
              <w:spacing w:after="0"/>
              <w:textAlignment w:val="auto"/>
            </w:pPr>
            <w:r w:rsidRPr="002C275C">
              <w:rPr>
                <w:rFonts w:hint="eastAsia"/>
              </w:rPr>
              <w:t>FFS</w:t>
            </w:r>
          </w:p>
        </w:tc>
        <w:tc>
          <w:tcPr>
            <w:tcW w:w="1033" w:type="dxa"/>
          </w:tcPr>
          <w:p w14:paraId="2BE0DC35"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3" w:type="dxa"/>
          </w:tcPr>
          <w:p w14:paraId="6C6C9526"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2" w:type="dxa"/>
          </w:tcPr>
          <w:p w14:paraId="1CA2BFFA"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3" w:type="dxa"/>
          </w:tcPr>
          <w:p w14:paraId="2AABA653"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3" w:type="dxa"/>
          </w:tcPr>
          <w:p w14:paraId="16188317"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778" w:type="dxa"/>
          </w:tcPr>
          <w:p w14:paraId="4569C107"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r>
      <w:tr w:rsidR="001C4E21" w:rsidRPr="002C275C" w14:paraId="123D8310" w14:textId="77777777" w:rsidTr="00E25D82">
        <w:trPr>
          <w:trHeight w:val="671"/>
        </w:trPr>
        <w:tc>
          <w:tcPr>
            <w:tcW w:w="9634" w:type="dxa"/>
            <w:gridSpan w:val="9"/>
          </w:tcPr>
          <w:p w14:paraId="446ED9A9" w14:textId="08DA964F" w:rsidR="001C4E21" w:rsidRPr="001C4E21" w:rsidRDefault="001C4E21" w:rsidP="001C4E21">
            <w:pPr>
              <w:pStyle w:val="TAN"/>
              <w:spacing w:after="0"/>
            </w:pPr>
            <w:del w:id="3" w:author="Samsung" w:date="2022-02-11T14:12:00Z">
              <w:r w:rsidRPr="001C4E21" w:rsidDel="00403F66">
                <w:delText>[</w:delText>
              </w:r>
            </w:del>
            <w:r w:rsidRPr="001C4E21">
              <w:t>Note 1:</w:t>
            </w:r>
            <w:r w:rsidRPr="001C4E21">
              <w:tab/>
            </w:r>
            <w:del w:id="4" w:author="Samsung" w:date="2022-02-11T14:13:00Z">
              <w:r w:rsidRPr="001C4E21" w:rsidDel="00403F66">
                <w:delText xml:space="preserve">Start with </w:delText>
              </w:r>
            </w:del>
            <w:r w:rsidRPr="001C4E21">
              <w:t xml:space="preserve">Earth Fixed beam </w:t>
            </w:r>
            <w:ins w:id="5" w:author="Samsung" w:date="2022-02-11T14:13:00Z">
              <w:r w:rsidR="00403F66">
                <w:t>has been considered</w:t>
              </w:r>
            </w:ins>
            <w:ins w:id="6" w:author="Samsung" w:date="2022-02-11T14:14:00Z">
              <w:r w:rsidR="00403F66">
                <w:t xml:space="preserve"> for co</w:t>
              </w:r>
            </w:ins>
            <w:ins w:id="7" w:author="Samsung" w:date="2022-02-11T14:15:00Z">
              <w:r w:rsidR="00403F66">
                <w:t>-existence</w:t>
              </w:r>
            </w:ins>
            <w:ins w:id="8" w:author="Samsung" w:date="2022-02-11T14:14:00Z">
              <w:r w:rsidR="00403F66">
                <w:t xml:space="preserve"> stud</w:t>
              </w:r>
            </w:ins>
            <w:ins w:id="9" w:author="Samsung" w:date="2022-02-11T14:15:00Z">
              <w:r w:rsidR="00403F66">
                <w:t>ies</w:t>
              </w:r>
            </w:ins>
            <w:ins w:id="10" w:author="Samsung" w:date="2022-02-11T14:14:00Z">
              <w:r w:rsidR="00403F66">
                <w:rPr>
                  <w:rFonts w:asciiTheme="minorEastAsia" w:eastAsiaTheme="minorEastAsia" w:hAnsiTheme="minorEastAsia" w:hint="eastAsia"/>
                  <w:lang w:eastAsia="zh-CN"/>
                </w:rPr>
                <w:t>.</w:t>
              </w:r>
            </w:ins>
            <w:del w:id="11" w:author="Samsung" w:date="2022-02-11T14:13:00Z">
              <w:r w:rsidRPr="001C4E21" w:rsidDel="00403F66">
                <w:delText>first,</w:delText>
              </w:r>
            </w:del>
            <w:del w:id="12" w:author="Samsung" w:date="2022-02-11T14:14:00Z">
              <w:r w:rsidRPr="001C4E21" w:rsidDel="00403F66">
                <w:delText xml:space="preserve"> Earth Moving Beams could be further discussed</w:delText>
              </w:r>
            </w:del>
          </w:p>
          <w:p w14:paraId="6BA0FA24" w14:textId="283A53A7" w:rsidR="001C4E21" w:rsidRPr="001C4E21" w:rsidRDefault="001C4E21" w:rsidP="001C4E21">
            <w:pPr>
              <w:pStyle w:val="TAN"/>
              <w:spacing w:after="0"/>
            </w:pPr>
            <w:del w:id="13" w:author="汤润森/Runsen (Samsung)" w:date="2022-02-11T15:39:00Z">
              <w:r w:rsidRPr="001C4E21" w:rsidDel="00E57516">
                <w:delText>[</w:delText>
              </w:r>
            </w:del>
            <w:r w:rsidRPr="001C4E21">
              <w:t>Note 2:</w:t>
            </w:r>
            <w:r w:rsidRPr="001C4E21">
              <w:tab/>
            </w:r>
            <w:del w:id="14" w:author="Samsung" w:date="2022-02-11T14:14:00Z">
              <w:r w:rsidRPr="001C4E21" w:rsidDel="00403F66">
                <w:delText xml:space="preserve">Use </w:delText>
              </w:r>
            </w:del>
            <w:r w:rsidRPr="001C4E21">
              <w:t xml:space="preserve">Set 1 satellite antenna </w:t>
            </w:r>
            <w:ins w:id="15" w:author="Samsung" w:date="2022-02-11T14:14:00Z">
              <w:r w:rsidR="00403F66">
                <w:t>has been used</w:t>
              </w:r>
            </w:ins>
            <w:ins w:id="16" w:author="Samsung" w:date="2022-02-11T14:22:00Z">
              <w:r w:rsidR="00D927FD">
                <w:t xml:space="preserve"> </w:t>
              </w:r>
            </w:ins>
            <w:del w:id="17" w:author="Samsung" w:date="2022-02-11T14:14:00Z">
              <w:r w:rsidRPr="001C4E21" w:rsidDel="00403F66">
                <w:delText xml:space="preserve">as the starting point </w:delText>
              </w:r>
            </w:del>
            <w:r w:rsidRPr="001C4E21">
              <w:t>for co-existence stud</w:t>
            </w:r>
            <w:ins w:id="18" w:author="Samsung" w:date="2022-02-11T14:15:00Z">
              <w:r w:rsidR="00403F66">
                <w:t>ies</w:t>
              </w:r>
            </w:ins>
            <w:del w:id="19" w:author="Samsung" w:date="2022-02-11T14:15:00Z">
              <w:r w:rsidRPr="001C4E21" w:rsidDel="00403F66">
                <w:delText>y</w:delText>
              </w:r>
            </w:del>
            <w:r w:rsidRPr="001C4E21">
              <w:t>.</w:t>
            </w:r>
            <w:del w:id="20" w:author="Samsung" w:date="2022-02-11T14:14:00Z">
              <w:r w:rsidRPr="001C4E21" w:rsidDel="00403F66">
                <w:delText xml:space="preserve"> Set 2 might be used if any worst case in associate with Set 2 is found. ]</w:delText>
              </w:r>
            </w:del>
          </w:p>
          <w:p w14:paraId="19A91770" w14:textId="77777777" w:rsidR="001C4E21" w:rsidRPr="001C4E21" w:rsidRDefault="001C4E21" w:rsidP="001C4E21">
            <w:pPr>
              <w:pStyle w:val="TAN"/>
              <w:spacing w:after="0"/>
            </w:pPr>
            <w:r w:rsidRPr="001C4E21">
              <w:t>Note 3:</w:t>
            </w:r>
            <w:r w:rsidRPr="001C4E21">
              <w:tab/>
              <w:t>GEO and LEO only operate at adjacent channel.</w:t>
            </w:r>
          </w:p>
          <w:p w14:paraId="06F4EDF2" w14:textId="77777777" w:rsidR="001C4E21" w:rsidRPr="001C4E21" w:rsidRDefault="001C4E21" w:rsidP="001C4E21">
            <w:pPr>
              <w:pStyle w:val="TAN"/>
              <w:spacing w:after="0"/>
            </w:pPr>
            <w:r w:rsidRPr="001C4E21">
              <w:t>Note 4:</w:t>
            </w:r>
            <w:r w:rsidRPr="001C4E21">
              <w:tab/>
              <w:t xml:space="preserve">Use GEO and LEO@600km when TN is victim. </w:t>
            </w:r>
          </w:p>
          <w:p w14:paraId="7D59109C" w14:textId="7548FA9E" w:rsidR="001C4E21" w:rsidRPr="001C4E21" w:rsidRDefault="001C4E21" w:rsidP="001C4E21">
            <w:pPr>
              <w:pStyle w:val="TAN"/>
              <w:spacing w:after="0"/>
            </w:pPr>
            <w:r w:rsidRPr="001C4E21">
              <w:t>Note 5:</w:t>
            </w:r>
            <w:r w:rsidRPr="001C4E21">
              <w:tab/>
              <w:t xml:space="preserve">The </w:t>
            </w:r>
            <w:del w:id="21" w:author="Samsung" w:date="2022-02-11T14:15:00Z">
              <w:r w:rsidRPr="001C4E21" w:rsidDel="00403F66">
                <w:delText xml:space="preserve">satellite </w:delText>
              </w:r>
            </w:del>
            <w:ins w:id="22" w:author="Samsung" w:date="2022-02-11T14:15:00Z">
              <w:r w:rsidR="00403F66" w:rsidRPr="001C4E21">
                <w:t>satellite</w:t>
              </w:r>
              <w:r w:rsidR="00403F66">
                <w:t>-</w:t>
              </w:r>
            </w:ins>
            <w:r w:rsidRPr="001C4E21">
              <w:t>to</w:t>
            </w:r>
            <w:ins w:id="23" w:author="Samsung" w:date="2022-02-11T14:15:00Z">
              <w:r w:rsidR="00403F66">
                <w:t>-</w:t>
              </w:r>
            </w:ins>
            <w:del w:id="24" w:author="Samsung" w:date="2022-02-11T14:15:00Z">
              <w:r w:rsidRPr="001C4E21" w:rsidDel="00403F66">
                <w:delText xml:space="preserve"> </w:delText>
              </w:r>
            </w:del>
            <w:r w:rsidRPr="001C4E21">
              <w:t>satellite coexistence scenarios are not in the scope of this study considering this is already addressed by ITU (ITU RR Article 9 etc.) and regional regulations (</w:t>
            </w:r>
            <w:proofErr w:type="gramStart"/>
            <w:r w:rsidRPr="001C4E21">
              <w:t>e.g.</w:t>
            </w:r>
            <w:proofErr w:type="gramEnd"/>
            <w:r w:rsidRPr="001C4E21">
              <w:t xml:space="preserve"> FCC rules).</w:t>
            </w:r>
          </w:p>
          <w:p w14:paraId="1FD03993" w14:textId="1F0B77D7" w:rsidR="001C4E21" w:rsidRPr="002C275C" w:rsidRDefault="001C4E21" w:rsidP="001C4E21">
            <w:pPr>
              <w:pStyle w:val="TAN"/>
            </w:pPr>
            <w:del w:id="25" w:author="Samsung" w:date="2022-02-11T14:15:00Z">
              <w:r w:rsidRPr="001C4E21" w:rsidDel="00403F66">
                <w:delText>[</w:delText>
              </w:r>
            </w:del>
            <w:r w:rsidRPr="001C4E21">
              <w:t>Note 6:</w:t>
            </w:r>
            <w:r w:rsidRPr="001C4E21">
              <w:tab/>
            </w:r>
            <w:del w:id="26" w:author="Samsung" w:date="2022-02-11T14:15:00Z">
              <w:r w:rsidRPr="001C4E21" w:rsidDel="00403F66">
                <w:delText xml:space="preserve">Rationale to exclude </w:delText>
              </w:r>
            </w:del>
            <w:r w:rsidRPr="001C4E21">
              <w:t>Dense Urban</w:t>
            </w:r>
            <w:ins w:id="27" w:author="Samsung" w:date="2022-02-11T14:15:00Z">
              <w:r w:rsidR="00403F66">
                <w:t xml:space="preserve"> is not considered as it is expected NTN UE</w:t>
              </w:r>
            </w:ins>
            <w:ins w:id="28" w:author="Samsung" w:date="2022-02-11T14:16:00Z">
              <w:r w:rsidR="00403F66">
                <w:t xml:space="preserve"> will connect to terrestrial networks rather than satellite networks in such scenario.</w:t>
              </w:r>
            </w:ins>
            <w:del w:id="29" w:author="Samsung" w:date="2022-02-11T14:16:00Z">
              <w:r w:rsidRPr="001C4E21" w:rsidDel="00403F66">
                <w:delText xml:space="preserve"> to be addressed in TR 38.863.]</w:delText>
              </w:r>
            </w:del>
          </w:p>
        </w:tc>
      </w:tr>
    </w:tbl>
    <w:bookmarkEnd w:id="0"/>
    <w:bookmarkEnd w:id="1"/>
    <w:bookmarkEnd w:id="2"/>
    <w:p w14:paraId="5CE277F0" w14:textId="1231208B" w:rsidR="001C4E21" w:rsidRPr="001C4E21" w:rsidRDefault="001C4E21" w:rsidP="001C4E21">
      <w:pPr>
        <w:widowControl/>
        <w:spacing w:after="180"/>
        <w:jc w:val="left"/>
        <w:rPr>
          <w:rFonts w:ascii="Times New Roman" w:eastAsia="等线" w:hAnsi="Times New Roman" w:cs="Times New Roman"/>
          <w:kern w:val="0"/>
          <w:sz w:val="20"/>
          <w:szCs w:val="20"/>
          <w:lang w:val="en-GB" w:eastAsia="en-US"/>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75419C71" w14:textId="77777777" w:rsidR="00A378B5" w:rsidRPr="00D80A57" w:rsidRDefault="00A378B5" w:rsidP="00D80A57">
      <w:pPr>
        <w:widowControl/>
        <w:spacing w:after="180"/>
        <w:jc w:val="left"/>
        <w:rPr>
          <w:rFonts w:ascii="Times New Roman" w:eastAsia="等线" w:hAnsi="Times New Roman" w:cs="Times New Roman"/>
          <w:kern w:val="0"/>
          <w:sz w:val="20"/>
          <w:szCs w:val="20"/>
          <w:lang w:val="en-GB" w:eastAsia="en-US"/>
        </w:rPr>
      </w:pPr>
      <w:r w:rsidRPr="00D80A57">
        <w:rPr>
          <w:rFonts w:ascii="Times New Roman" w:eastAsia="等线" w:hAnsi="Times New Roman" w:cs="Times New Roman"/>
          <w:kern w:val="0"/>
          <w:sz w:val="20"/>
          <w:szCs w:val="20"/>
          <w:lang w:val="en-GB" w:eastAsia="en-US"/>
        </w:rPr>
        <w:t>The frequency and bandwidth are listed in table 6.1-3.</w:t>
      </w:r>
    </w:p>
    <w:p w14:paraId="711B9F12" w14:textId="77777777" w:rsidR="00A378B5" w:rsidRDefault="00A378B5" w:rsidP="00A378B5">
      <w:pPr>
        <w:pStyle w:val="TH"/>
      </w:pPr>
      <w:r>
        <w:t>T</w:t>
      </w:r>
      <w:r>
        <w:rPr>
          <w:rFonts w:hint="eastAsia"/>
        </w:rPr>
        <w:t xml:space="preserve">able 6.1-3.  </w:t>
      </w:r>
      <w:r>
        <w:t>Proposed</w:t>
      </w:r>
      <w:r>
        <w:rPr>
          <w:rFonts w:hint="eastAsia"/>
        </w:rPr>
        <w:t xml:space="preserve"> frequency and bandwidth for co-existence study</w:t>
      </w:r>
    </w:p>
    <w:tbl>
      <w:tblPr>
        <w:tblStyle w:val="1"/>
        <w:tblW w:w="4707" w:type="pct"/>
        <w:jc w:val="center"/>
        <w:tblLook w:val="04A0" w:firstRow="1" w:lastRow="0" w:firstColumn="1" w:lastColumn="0" w:noHBand="0" w:noVBand="1"/>
      </w:tblPr>
      <w:tblGrid>
        <w:gridCol w:w="1454"/>
        <w:gridCol w:w="1127"/>
        <w:gridCol w:w="1947"/>
        <w:gridCol w:w="1335"/>
        <w:gridCol w:w="1947"/>
      </w:tblGrid>
      <w:tr w:rsidR="00A378B5" w14:paraId="36FEA6A7" w14:textId="77777777" w:rsidTr="00A378B5">
        <w:trPr>
          <w:jc w:val="center"/>
        </w:trPr>
        <w:tc>
          <w:tcPr>
            <w:tcW w:w="936" w:type="pct"/>
          </w:tcPr>
          <w:p w14:paraId="4BB277D7" w14:textId="77777777" w:rsidR="00A378B5" w:rsidRPr="00BD1B76" w:rsidRDefault="00A378B5" w:rsidP="00A378B5">
            <w:pPr>
              <w:pStyle w:val="TAH"/>
              <w:spacing w:after="0"/>
              <w:rPr>
                <w:lang w:val="en-US"/>
              </w:rPr>
            </w:pPr>
          </w:p>
        </w:tc>
        <w:tc>
          <w:tcPr>
            <w:tcW w:w="703" w:type="pct"/>
          </w:tcPr>
          <w:p w14:paraId="18AC4827" w14:textId="77777777" w:rsidR="00A378B5" w:rsidRPr="00A378B5" w:rsidRDefault="00A378B5" w:rsidP="00A378B5">
            <w:pPr>
              <w:pStyle w:val="TAH"/>
              <w:spacing w:after="0"/>
            </w:pPr>
            <w:r w:rsidRPr="00A378B5">
              <w:rPr>
                <w:rFonts w:hint="eastAsia"/>
              </w:rPr>
              <w:t>Frequency</w:t>
            </w:r>
          </w:p>
        </w:tc>
        <w:tc>
          <w:tcPr>
            <w:tcW w:w="1251" w:type="pct"/>
          </w:tcPr>
          <w:p w14:paraId="2458B9DD" w14:textId="77777777" w:rsidR="00A378B5" w:rsidRPr="00A378B5" w:rsidRDefault="00A378B5" w:rsidP="00A378B5">
            <w:pPr>
              <w:pStyle w:val="TAH"/>
              <w:spacing w:after="0"/>
            </w:pPr>
            <w:r w:rsidRPr="00A378B5">
              <w:rPr>
                <w:rFonts w:hint="eastAsia"/>
              </w:rPr>
              <w:t>Bandwidth</w:t>
            </w:r>
          </w:p>
        </w:tc>
        <w:tc>
          <w:tcPr>
            <w:tcW w:w="859" w:type="pct"/>
          </w:tcPr>
          <w:p w14:paraId="7ADF27E0" w14:textId="77777777" w:rsidR="00A378B5" w:rsidRPr="00A378B5" w:rsidRDefault="00A378B5" w:rsidP="00A378B5">
            <w:pPr>
              <w:pStyle w:val="TAH"/>
              <w:spacing w:after="0"/>
            </w:pPr>
            <w:r w:rsidRPr="00A378B5">
              <w:t>D</w:t>
            </w:r>
            <w:r w:rsidRPr="00A378B5">
              <w:rPr>
                <w:rFonts w:hint="eastAsia"/>
              </w:rPr>
              <w:t>uplex mode</w:t>
            </w:r>
          </w:p>
        </w:tc>
        <w:tc>
          <w:tcPr>
            <w:tcW w:w="1250" w:type="pct"/>
          </w:tcPr>
          <w:p w14:paraId="5E09BF59" w14:textId="77777777" w:rsidR="00A378B5" w:rsidRPr="00A378B5" w:rsidRDefault="00A378B5" w:rsidP="00A378B5">
            <w:pPr>
              <w:pStyle w:val="TAH"/>
              <w:spacing w:after="0"/>
            </w:pPr>
            <w:r w:rsidRPr="00A378B5">
              <w:rPr>
                <w:rFonts w:hint="eastAsia"/>
              </w:rPr>
              <w:t>Frequency reuse factor</w:t>
            </w:r>
          </w:p>
        </w:tc>
      </w:tr>
      <w:tr w:rsidR="00A378B5" w14:paraId="693266B4" w14:textId="77777777" w:rsidTr="00A378B5">
        <w:trPr>
          <w:jc w:val="center"/>
        </w:trPr>
        <w:tc>
          <w:tcPr>
            <w:tcW w:w="936" w:type="pct"/>
          </w:tcPr>
          <w:p w14:paraId="624C2F08" w14:textId="77777777" w:rsidR="00A378B5" w:rsidRPr="00A378B5" w:rsidRDefault="00A378B5" w:rsidP="00A378B5">
            <w:pPr>
              <w:pStyle w:val="TAC"/>
              <w:spacing w:after="0"/>
            </w:pPr>
            <w:r w:rsidRPr="00A378B5">
              <w:t>TN Rural</w:t>
            </w:r>
          </w:p>
        </w:tc>
        <w:tc>
          <w:tcPr>
            <w:tcW w:w="703" w:type="pct"/>
          </w:tcPr>
          <w:p w14:paraId="1FB521FF" w14:textId="77777777" w:rsidR="00A378B5" w:rsidRPr="00A378B5" w:rsidRDefault="00A378B5" w:rsidP="00A378B5">
            <w:pPr>
              <w:pStyle w:val="TAC"/>
              <w:spacing w:after="0"/>
            </w:pPr>
            <w:r w:rsidRPr="00A378B5">
              <w:rPr>
                <w:rFonts w:hint="eastAsia"/>
              </w:rPr>
              <w:t>2 GHz</w:t>
            </w:r>
          </w:p>
        </w:tc>
        <w:tc>
          <w:tcPr>
            <w:tcW w:w="1251" w:type="pct"/>
          </w:tcPr>
          <w:p w14:paraId="02E5F02F" w14:textId="77777777" w:rsidR="00A378B5" w:rsidRPr="00A378B5" w:rsidRDefault="00A378B5" w:rsidP="00A378B5">
            <w:pPr>
              <w:pStyle w:val="TAC"/>
              <w:spacing w:after="0"/>
            </w:pPr>
            <w:r w:rsidRPr="00A378B5">
              <w:t>20MHz</w:t>
            </w:r>
          </w:p>
        </w:tc>
        <w:tc>
          <w:tcPr>
            <w:tcW w:w="859" w:type="pct"/>
          </w:tcPr>
          <w:p w14:paraId="4A3BE58F" w14:textId="77777777" w:rsidR="00A378B5" w:rsidRPr="00A378B5" w:rsidRDefault="00A378B5" w:rsidP="00A378B5">
            <w:pPr>
              <w:pStyle w:val="TAC"/>
              <w:spacing w:after="0"/>
            </w:pPr>
            <w:r w:rsidRPr="00A378B5">
              <w:rPr>
                <w:rFonts w:hint="eastAsia"/>
              </w:rPr>
              <w:t>FDD, TDD</w:t>
            </w:r>
          </w:p>
        </w:tc>
        <w:tc>
          <w:tcPr>
            <w:tcW w:w="1250" w:type="pct"/>
          </w:tcPr>
          <w:p w14:paraId="76E2786A" w14:textId="77777777" w:rsidR="00A378B5" w:rsidRPr="00A378B5" w:rsidRDefault="00A378B5" w:rsidP="00A378B5">
            <w:pPr>
              <w:pStyle w:val="TAC"/>
              <w:spacing w:after="0"/>
            </w:pPr>
            <w:r w:rsidRPr="00A378B5">
              <w:rPr>
                <w:rFonts w:hint="eastAsia"/>
              </w:rPr>
              <w:t>1</w:t>
            </w:r>
          </w:p>
        </w:tc>
      </w:tr>
      <w:tr w:rsidR="00A378B5" w14:paraId="5F5E7AC7" w14:textId="77777777" w:rsidTr="00A378B5">
        <w:trPr>
          <w:jc w:val="center"/>
        </w:trPr>
        <w:tc>
          <w:tcPr>
            <w:tcW w:w="936" w:type="pct"/>
          </w:tcPr>
          <w:p w14:paraId="4D9AEC52" w14:textId="77777777" w:rsidR="00A378B5" w:rsidRPr="00A378B5" w:rsidRDefault="00A378B5" w:rsidP="00A378B5">
            <w:pPr>
              <w:pStyle w:val="TAC"/>
              <w:spacing w:after="0"/>
            </w:pPr>
            <w:r w:rsidRPr="00A378B5">
              <w:t xml:space="preserve">TN </w:t>
            </w:r>
            <w:r w:rsidRPr="00A378B5">
              <w:rPr>
                <w:rFonts w:hint="eastAsia"/>
              </w:rPr>
              <w:t>Urban macro</w:t>
            </w:r>
          </w:p>
        </w:tc>
        <w:tc>
          <w:tcPr>
            <w:tcW w:w="703" w:type="pct"/>
          </w:tcPr>
          <w:p w14:paraId="4B68D2F7" w14:textId="77777777" w:rsidR="00A378B5" w:rsidRPr="00A378B5" w:rsidRDefault="00A378B5" w:rsidP="00A378B5">
            <w:pPr>
              <w:pStyle w:val="TAC"/>
              <w:spacing w:after="0"/>
            </w:pPr>
            <w:r w:rsidRPr="00A378B5">
              <w:rPr>
                <w:rFonts w:hint="eastAsia"/>
              </w:rPr>
              <w:t>2 GHz</w:t>
            </w:r>
          </w:p>
        </w:tc>
        <w:tc>
          <w:tcPr>
            <w:tcW w:w="1251" w:type="pct"/>
          </w:tcPr>
          <w:p w14:paraId="0F722B05" w14:textId="77777777" w:rsidR="00A378B5" w:rsidRPr="00A378B5" w:rsidRDefault="00A378B5" w:rsidP="00A378B5">
            <w:pPr>
              <w:pStyle w:val="TAC"/>
              <w:spacing w:after="0"/>
            </w:pPr>
            <w:r w:rsidRPr="00A378B5">
              <w:t>20MHz</w:t>
            </w:r>
          </w:p>
        </w:tc>
        <w:tc>
          <w:tcPr>
            <w:tcW w:w="859" w:type="pct"/>
          </w:tcPr>
          <w:p w14:paraId="29E917C3" w14:textId="77777777" w:rsidR="00A378B5" w:rsidRPr="00A378B5" w:rsidRDefault="00A378B5" w:rsidP="00A378B5">
            <w:pPr>
              <w:pStyle w:val="TAC"/>
              <w:spacing w:after="0"/>
            </w:pPr>
            <w:r w:rsidRPr="00A378B5">
              <w:rPr>
                <w:rFonts w:hint="eastAsia"/>
              </w:rPr>
              <w:t>FDD, TDD</w:t>
            </w:r>
          </w:p>
        </w:tc>
        <w:tc>
          <w:tcPr>
            <w:tcW w:w="1250" w:type="pct"/>
          </w:tcPr>
          <w:p w14:paraId="6E416F7A" w14:textId="77777777" w:rsidR="00A378B5" w:rsidRPr="00A378B5" w:rsidRDefault="00A378B5" w:rsidP="00A378B5">
            <w:pPr>
              <w:pStyle w:val="TAC"/>
              <w:spacing w:after="0"/>
            </w:pPr>
            <w:r w:rsidRPr="00A378B5">
              <w:rPr>
                <w:rFonts w:hint="eastAsia"/>
              </w:rPr>
              <w:t>1</w:t>
            </w:r>
          </w:p>
        </w:tc>
      </w:tr>
      <w:tr w:rsidR="00A378B5" w14:paraId="53B20489" w14:textId="77777777" w:rsidTr="00A378B5">
        <w:trPr>
          <w:jc w:val="center"/>
        </w:trPr>
        <w:tc>
          <w:tcPr>
            <w:tcW w:w="936" w:type="pct"/>
          </w:tcPr>
          <w:p w14:paraId="46990E04" w14:textId="77777777" w:rsidR="00A378B5" w:rsidRPr="00A378B5" w:rsidRDefault="00A378B5" w:rsidP="00A378B5">
            <w:pPr>
              <w:pStyle w:val="TAC"/>
              <w:spacing w:after="0"/>
            </w:pPr>
            <w:r w:rsidRPr="00A378B5">
              <w:t>GEO</w:t>
            </w:r>
          </w:p>
        </w:tc>
        <w:tc>
          <w:tcPr>
            <w:tcW w:w="703" w:type="pct"/>
          </w:tcPr>
          <w:p w14:paraId="78BB949A" w14:textId="77777777" w:rsidR="00A378B5" w:rsidRPr="00A378B5" w:rsidRDefault="00A378B5" w:rsidP="00A378B5">
            <w:pPr>
              <w:pStyle w:val="TAC"/>
              <w:spacing w:after="0"/>
            </w:pPr>
            <w:r w:rsidRPr="00A378B5">
              <w:rPr>
                <w:rFonts w:hint="eastAsia"/>
              </w:rPr>
              <w:t>2 GHz</w:t>
            </w:r>
          </w:p>
        </w:tc>
        <w:tc>
          <w:tcPr>
            <w:tcW w:w="1251" w:type="pct"/>
          </w:tcPr>
          <w:p w14:paraId="4F40E064" w14:textId="77777777" w:rsidR="00A378B5" w:rsidRPr="00A378B5" w:rsidRDefault="00A378B5" w:rsidP="00A378B5">
            <w:pPr>
              <w:pStyle w:val="TAC"/>
              <w:spacing w:after="0"/>
            </w:pPr>
            <w:r w:rsidRPr="00A378B5">
              <w:t>5/10/15/</w:t>
            </w:r>
            <w:r w:rsidRPr="00A378B5">
              <w:rPr>
                <w:rFonts w:hint="eastAsia"/>
              </w:rPr>
              <w:t>20 MHz for FR1</w:t>
            </w:r>
          </w:p>
        </w:tc>
        <w:tc>
          <w:tcPr>
            <w:tcW w:w="859" w:type="pct"/>
          </w:tcPr>
          <w:p w14:paraId="06ED2D54" w14:textId="77777777" w:rsidR="00A378B5" w:rsidRPr="00A378B5" w:rsidRDefault="00A378B5" w:rsidP="00A378B5">
            <w:pPr>
              <w:pStyle w:val="TAC"/>
              <w:spacing w:after="0"/>
            </w:pPr>
            <w:r w:rsidRPr="00A378B5">
              <w:rPr>
                <w:rFonts w:hint="eastAsia"/>
              </w:rPr>
              <w:t>FDD</w:t>
            </w:r>
          </w:p>
        </w:tc>
        <w:tc>
          <w:tcPr>
            <w:tcW w:w="1250" w:type="pct"/>
          </w:tcPr>
          <w:p w14:paraId="53F0B08D" w14:textId="77777777" w:rsidR="00A378B5" w:rsidRPr="00A378B5" w:rsidRDefault="00A378B5" w:rsidP="00A378B5">
            <w:pPr>
              <w:pStyle w:val="TAC"/>
              <w:spacing w:after="0"/>
            </w:pPr>
            <w:r w:rsidRPr="00A378B5">
              <w:t>1, 3</w:t>
            </w:r>
            <w:r w:rsidRPr="00403F66">
              <w:rPr>
                <w:vertAlign w:val="superscript"/>
              </w:rPr>
              <w:t>1</w:t>
            </w:r>
          </w:p>
        </w:tc>
      </w:tr>
      <w:tr w:rsidR="00A378B5" w14:paraId="415B8187" w14:textId="77777777" w:rsidTr="00A378B5">
        <w:trPr>
          <w:jc w:val="center"/>
        </w:trPr>
        <w:tc>
          <w:tcPr>
            <w:tcW w:w="936" w:type="pct"/>
          </w:tcPr>
          <w:p w14:paraId="6F64EA83" w14:textId="77777777" w:rsidR="00A378B5" w:rsidRPr="00A378B5" w:rsidRDefault="00A378B5" w:rsidP="00A378B5">
            <w:pPr>
              <w:pStyle w:val="TAC"/>
              <w:spacing w:after="0"/>
            </w:pPr>
            <w:r w:rsidRPr="00A378B5">
              <w:rPr>
                <w:rFonts w:hint="eastAsia"/>
              </w:rPr>
              <w:t>LEO</w:t>
            </w:r>
          </w:p>
        </w:tc>
        <w:tc>
          <w:tcPr>
            <w:tcW w:w="703" w:type="pct"/>
          </w:tcPr>
          <w:p w14:paraId="0D858F44" w14:textId="77777777" w:rsidR="00A378B5" w:rsidRPr="00A378B5" w:rsidRDefault="00A378B5" w:rsidP="00A378B5">
            <w:pPr>
              <w:pStyle w:val="TAC"/>
              <w:spacing w:after="0"/>
            </w:pPr>
            <w:r w:rsidRPr="00A378B5">
              <w:rPr>
                <w:rFonts w:hint="eastAsia"/>
              </w:rPr>
              <w:t>2 GHz</w:t>
            </w:r>
          </w:p>
        </w:tc>
        <w:tc>
          <w:tcPr>
            <w:tcW w:w="1251" w:type="pct"/>
          </w:tcPr>
          <w:p w14:paraId="57D5D7ED" w14:textId="77777777" w:rsidR="00A378B5" w:rsidRPr="00A378B5" w:rsidRDefault="00A378B5" w:rsidP="00A378B5">
            <w:pPr>
              <w:pStyle w:val="TAC"/>
              <w:spacing w:after="0"/>
            </w:pPr>
            <w:r w:rsidRPr="00A378B5">
              <w:t>5/10/15/</w:t>
            </w:r>
            <w:r w:rsidRPr="00A378B5">
              <w:rPr>
                <w:rFonts w:hint="eastAsia"/>
              </w:rPr>
              <w:t>20 MHz for FR1</w:t>
            </w:r>
          </w:p>
        </w:tc>
        <w:tc>
          <w:tcPr>
            <w:tcW w:w="859" w:type="pct"/>
          </w:tcPr>
          <w:p w14:paraId="41C99017" w14:textId="77777777" w:rsidR="00A378B5" w:rsidRPr="00A378B5" w:rsidRDefault="00A378B5" w:rsidP="00A378B5">
            <w:pPr>
              <w:pStyle w:val="TAC"/>
              <w:spacing w:after="0"/>
            </w:pPr>
            <w:r w:rsidRPr="00A378B5">
              <w:rPr>
                <w:rFonts w:hint="eastAsia"/>
              </w:rPr>
              <w:t>FDD</w:t>
            </w:r>
          </w:p>
        </w:tc>
        <w:tc>
          <w:tcPr>
            <w:tcW w:w="1250" w:type="pct"/>
          </w:tcPr>
          <w:p w14:paraId="6CA998E5" w14:textId="77777777" w:rsidR="00A378B5" w:rsidRPr="00A378B5" w:rsidRDefault="00A378B5" w:rsidP="00A378B5">
            <w:pPr>
              <w:pStyle w:val="TAC"/>
              <w:spacing w:after="0"/>
            </w:pPr>
            <w:r w:rsidRPr="00A378B5">
              <w:t>1, 3</w:t>
            </w:r>
            <w:r w:rsidRPr="00403F66">
              <w:rPr>
                <w:vertAlign w:val="superscript"/>
              </w:rPr>
              <w:t>1</w:t>
            </w:r>
          </w:p>
        </w:tc>
      </w:tr>
      <w:tr w:rsidR="00A378B5" w14:paraId="55074326" w14:textId="77777777" w:rsidTr="00A378B5">
        <w:trPr>
          <w:jc w:val="center"/>
        </w:trPr>
        <w:tc>
          <w:tcPr>
            <w:tcW w:w="936" w:type="pct"/>
          </w:tcPr>
          <w:p w14:paraId="6E84E717" w14:textId="77777777" w:rsidR="00A378B5" w:rsidRPr="00A378B5" w:rsidRDefault="00A378B5" w:rsidP="00A378B5">
            <w:pPr>
              <w:pStyle w:val="TAC"/>
              <w:spacing w:after="0"/>
            </w:pPr>
            <w:r w:rsidRPr="00A378B5">
              <w:rPr>
                <w:rFonts w:hint="eastAsia"/>
              </w:rPr>
              <w:t>HAPS</w:t>
            </w:r>
          </w:p>
        </w:tc>
        <w:tc>
          <w:tcPr>
            <w:tcW w:w="703" w:type="pct"/>
          </w:tcPr>
          <w:p w14:paraId="7BA24F65" w14:textId="77777777" w:rsidR="00A378B5" w:rsidRPr="00A378B5" w:rsidRDefault="00A378B5" w:rsidP="00A378B5">
            <w:pPr>
              <w:pStyle w:val="TAC"/>
              <w:spacing w:after="0"/>
            </w:pPr>
            <w:r w:rsidRPr="00A378B5">
              <w:rPr>
                <w:rFonts w:hint="eastAsia"/>
              </w:rPr>
              <w:t>2 GHz</w:t>
            </w:r>
          </w:p>
        </w:tc>
        <w:tc>
          <w:tcPr>
            <w:tcW w:w="1251" w:type="pct"/>
          </w:tcPr>
          <w:p w14:paraId="1CCCC137" w14:textId="77777777" w:rsidR="00A378B5" w:rsidRPr="00A378B5" w:rsidRDefault="00A378B5" w:rsidP="00A378B5">
            <w:pPr>
              <w:pStyle w:val="TAC"/>
              <w:spacing w:after="0"/>
            </w:pPr>
            <w:r w:rsidRPr="00A378B5">
              <w:rPr>
                <w:rFonts w:hint="eastAsia"/>
              </w:rPr>
              <w:t>TBD</w:t>
            </w:r>
          </w:p>
        </w:tc>
        <w:tc>
          <w:tcPr>
            <w:tcW w:w="859" w:type="pct"/>
          </w:tcPr>
          <w:p w14:paraId="761D27A1" w14:textId="77777777" w:rsidR="00A378B5" w:rsidRPr="00A378B5" w:rsidRDefault="00A378B5" w:rsidP="00A378B5">
            <w:pPr>
              <w:pStyle w:val="TAC"/>
              <w:spacing w:after="0"/>
            </w:pPr>
            <w:r w:rsidRPr="00A378B5">
              <w:rPr>
                <w:rFonts w:hint="eastAsia"/>
              </w:rPr>
              <w:t>FDD</w:t>
            </w:r>
          </w:p>
        </w:tc>
        <w:tc>
          <w:tcPr>
            <w:tcW w:w="1250" w:type="pct"/>
          </w:tcPr>
          <w:p w14:paraId="578644B9" w14:textId="75FC818E" w:rsidR="00A378B5" w:rsidRPr="00403F66" w:rsidRDefault="00A378B5" w:rsidP="00A378B5">
            <w:pPr>
              <w:pStyle w:val="TAC"/>
              <w:spacing w:after="0"/>
              <w:rPr>
                <w:rFonts w:eastAsiaTheme="minorEastAsia"/>
                <w:lang w:eastAsia="zh-CN"/>
              </w:rPr>
            </w:pPr>
            <w:del w:id="30" w:author="Samsung" w:date="2022-02-11T14:17:00Z">
              <w:r w:rsidRPr="00A378B5" w:rsidDel="00403F66">
                <w:rPr>
                  <w:highlight w:val="yellow"/>
                </w:rPr>
                <w:delText>[1]</w:delText>
              </w:r>
            </w:del>
            <w:ins w:id="31" w:author="Samsung" w:date="2022-02-11T14:17:00Z">
              <w:r w:rsidR="00403F66">
                <w:rPr>
                  <w:rFonts w:eastAsiaTheme="minorEastAsia"/>
                  <w:lang w:eastAsia="zh-CN"/>
                </w:rPr>
                <w:t>1</w:t>
              </w:r>
            </w:ins>
          </w:p>
        </w:tc>
      </w:tr>
      <w:tr w:rsidR="00A378B5" w14:paraId="4FA5AEFB" w14:textId="77777777" w:rsidTr="00A378B5">
        <w:trPr>
          <w:jc w:val="center"/>
        </w:trPr>
        <w:tc>
          <w:tcPr>
            <w:tcW w:w="5000" w:type="pct"/>
            <w:gridSpan w:val="5"/>
          </w:tcPr>
          <w:p w14:paraId="12A7EFC2" w14:textId="2D5AE442" w:rsidR="00A378B5" w:rsidRDefault="00A378B5" w:rsidP="00A378B5">
            <w:pPr>
              <w:pStyle w:val="TAN"/>
              <w:spacing w:after="0"/>
            </w:pPr>
            <w:r>
              <w:rPr>
                <w:rFonts w:hint="eastAsia"/>
              </w:rPr>
              <w:t>Note</w:t>
            </w:r>
            <w:r>
              <w:t xml:space="preserve"> 1</w:t>
            </w:r>
            <w:r>
              <w:rPr>
                <w:rFonts w:hint="eastAsia"/>
              </w:rPr>
              <w:t>:</w:t>
            </w:r>
            <w:r>
              <w:tab/>
            </w:r>
            <w:del w:id="32" w:author="Samsung" w:date="2022-02-11T14:21:00Z">
              <w:r w:rsidDel="00D927FD">
                <w:delText xml:space="preserve">2 phases will be considered for FRF: </w:delText>
              </w:r>
            </w:del>
            <w:ins w:id="33" w:author="Samsung" w:date="2022-02-11T14:22:00Z">
              <w:r w:rsidR="00D927FD">
                <w:t xml:space="preserve">Only </w:t>
              </w:r>
            </w:ins>
            <w:r>
              <w:t xml:space="preserve">FRF=1 </w:t>
            </w:r>
            <w:del w:id="34" w:author="Samsung" w:date="2022-02-11T14:21:00Z">
              <w:r w:rsidDel="00D927FD">
                <w:delText>in phase 1</w:delText>
              </w:r>
            </w:del>
            <w:ins w:id="35" w:author="Samsung" w:date="2022-02-11T14:21:00Z">
              <w:r w:rsidR="00D927FD">
                <w:t>has been used in co-existence studies</w:t>
              </w:r>
            </w:ins>
            <w:r>
              <w:t xml:space="preserve"> for simplification</w:t>
            </w:r>
            <w:del w:id="36" w:author="Samsung" w:date="2022-02-11T14:22:00Z">
              <w:r w:rsidDel="00D927FD">
                <w:delText>; FRF=3 in phase 2 or it is found FRF=1 is too stringent</w:delText>
              </w:r>
            </w:del>
            <w:r>
              <w:t>.</w:t>
            </w:r>
          </w:p>
        </w:tc>
      </w:tr>
    </w:tbl>
    <w:p w14:paraId="598E2CDC" w14:textId="1E8C5920" w:rsidR="001C4E21" w:rsidRPr="00A378B5" w:rsidRDefault="001C4E21" w:rsidP="007164AC">
      <w:pPr>
        <w:tabs>
          <w:tab w:val="num" w:pos="2160"/>
        </w:tabs>
        <w:rPr>
          <w:rFonts w:cs="Calibri"/>
          <w:b/>
          <w:color w:val="5B9BD5" w:themeColor="accent1"/>
          <w:sz w:val="24"/>
        </w:rPr>
      </w:pPr>
    </w:p>
    <w:p w14:paraId="03CA5957" w14:textId="42363EF4" w:rsidR="00A378B5" w:rsidRDefault="00A378B5" w:rsidP="00A378B5">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02946A24" w14:textId="3AE12D2C" w:rsidR="00432E6A" w:rsidRPr="00432E6A" w:rsidRDefault="00432E6A" w:rsidP="00432E6A">
      <w:pPr>
        <w:keepNext/>
        <w:keepLines/>
        <w:widowControl/>
        <w:spacing w:before="120" w:after="180"/>
        <w:ind w:left="1418" w:hanging="1418"/>
        <w:jc w:val="left"/>
        <w:outlineLvl w:val="3"/>
        <w:rPr>
          <w:rFonts w:ascii="Arial" w:eastAsia="等线" w:hAnsi="Arial" w:cs="Arial"/>
          <w:b/>
          <w:kern w:val="0"/>
          <w:sz w:val="24"/>
          <w:szCs w:val="20"/>
          <w:lang w:val="en-GB" w:eastAsia="en-US"/>
        </w:rPr>
      </w:pPr>
      <w:r>
        <w:rPr>
          <w:rFonts w:ascii="Arial" w:eastAsia="等线" w:hAnsi="Arial" w:cs="Arial"/>
          <w:kern w:val="0"/>
          <w:sz w:val="24"/>
          <w:szCs w:val="20"/>
          <w:lang w:val="en-GB" w:eastAsia="en-US"/>
        </w:rPr>
        <w:t>6.2.1.1</w:t>
      </w:r>
      <w:r>
        <w:rPr>
          <w:rFonts w:ascii="Arial" w:eastAsia="等线" w:hAnsi="Arial" w:cs="Arial"/>
          <w:kern w:val="0"/>
          <w:sz w:val="24"/>
          <w:szCs w:val="20"/>
          <w:lang w:val="en-GB" w:eastAsia="en-US"/>
        </w:rPr>
        <w:tab/>
      </w:r>
      <w:r w:rsidRPr="00432E6A">
        <w:rPr>
          <w:rFonts w:ascii="Arial" w:eastAsia="等线" w:hAnsi="Arial" w:cs="Arial"/>
          <w:kern w:val="0"/>
          <w:sz w:val="24"/>
          <w:szCs w:val="20"/>
          <w:lang w:val="en-GB" w:eastAsia="en-US"/>
        </w:rPr>
        <w:t>Co-existence between NTN and TN</w:t>
      </w:r>
    </w:p>
    <w:p w14:paraId="12B8A772" w14:textId="77777777" w:rsidR="00432E6A" w:rsidRPr="00432E6A" w:rsidRDefault="00432E6A" w:rsidP="00432E6A">
      <w:pPr>
        <w:widowControl/>
        <w:spacing w:after="180"/>
        <w:jc w:val="left"/>
        <w:rPr>
          <w:rFonts w:ascii="Times New Roman" w:eastAsia="等线" w:hAnsi="Times New Roman" w:cs="Times New Roman"/>
          <w:b/>
          <w:kern w:val="0"/>
          <w:sz w:val="20"/>
          <w:szCs w:val="20"/>
          <w:u w:val="single"/>
          <w:lang w:val="en-GB" w:eastAsia="en-US"/>
        </w:rPr>
      </w:pPr>
      <w:r w:rsidRPr="00432E6A">
        <w:rPr>
          <w:rFonts w:ascii="Times New Roman" w:eastAsia="等线" w:hAnsi="Times New Roman" w:cs="Times New Roman"/>
          <w:kern w:val="0"/>
          <w:sz w:val="20"/>
          <w:szCs w:val="20"/>
          <w:lang w:val="en-GB" w:eastAsia="en-US"/>
        </w:rPr>
        <w:t>C</w:t>
      </w:r>
      <w:r w:rsidRPr="00432E6A">
        <w:rPr>
          <w:rFonts w:ascii="Times New Roman" w:eastAsia="等线" w:hAnsi="Times New Roman" w:cs="Times New Roman" w:hint="eastAsia"/>
          <w:kern w:val="0"/>
          <w:sz w:val="20"/>
          <w:szCs w:val="20"/>
          <w:lang w:val="en-GB" w:eastAsia="en-US"/>
        </w:rPr>
        <w:t>ellular cell structure is considered for both NTN and TN network layout.</w:t>
      </w:r>
    </w:p>
    <w:p w14:paraId="50FC7504" w14:textId="77777777" w:rsidR="00432E6A" w:rsidRPr="00432E6A" w:rsidRDefault="00432E6A" w:rsidP="00432E6A">
      <w:pPr>
        <w:widowControl/>
        <w:spacing w:after="180"/>
        <w:jc w:val="left"/>
        <w:rPr>
          <w:rFonts w:ascii="Times New Roman" w:eastAsia="等线" w:hAnsi="Times New Roman" w:cs="Times New Roman"/>
          <w:kern w:val="0"/>
          <w:sz w:val="20"/>
          <w:szCs w:val="20"/>
          <w:highlight w:val="yellow"/>
          <w:lang w:val="en-GB" w:eastAsia="en-US"/>
        </w:rPr>
      </w:pPr>
      <w:r w:rsidRPr="00432E6A">
        <w:rPr>
          <w:rFonts w:ascii="Times New Roman" w:eastAsia="等线" w:hAnsi="Times New Roman" w:cs="Times New Roman"/>
          <w:kern w:val="0"/>
          <w:sz w:val="20"/>
          <w:szCs w:val="20"/>
          <w:lang w:val="en-GB" w:eastAsia="en-US"/>
        </w:rPr>
        <w:t>Referring to TR 38.811[5] Section 6.3 and Annex A, a 3D global coordinate system is considered (Earth-Centred Earth Fixed) for simulating NTN beams direction and location on the earth surface. It means the NTN beam location, TN randomly dropping location are generated with a set of three parameters (</w:t>
      </w:r>
      <w:proofErr w:type="spellStart"/>
      <w:proofErr w:type="gramStart"/>
      <w:r w:rsidRPr="00432E6A">
        <w:rPr>
          <w:rFonts w:ascii="Times New Roman" w:eastAsia="等线" w:hAnsi="Times New Roman" w:cs="Times New Roman"/>
          <w:kern w:val="0"/>
          <w:sz w:val="20"/>
          <w:szCs w:val="20"/>
          <w:lang w:val="en-GB" w:eastAsia="en-US"/>
        </w:rPr>
        <w:t>x,y</w:t>
      </w:r>
      <w:proofErr w:type="gramEnd"/>
      <w:r w:rsidRPr="00432E6A">
        <w:rPr>
          <w:rFonts w:ascii="Times New Roman" w:eastAsia="等线" w:hAnsi="Times New Roman" w:cs="Times New Roman"/>
          <w:kern w:val="0"/>
          <w:sz w:val="20"/>
          <w:szCs w:val="20"/>
          <w:lang w:val="en-GB" w:eastAsia="en-US"/>
        </w:rPr>
        <w:t>,z</w:t>
      </w:r>
      <w:proofErr w:type="spellEnd"/>
      <w:r w:rsidRPr="00432E6A">
        <w:rPr>
          <w:rFonts w:ascii="Times New Roman" w:eastAsia="等线" w:hAnsi="Times New Roman" w:cs="Times New Roman"/>
          <w:kern w:val="0"/>
          <w:sz w:val="20"/>
          <w:szCs w:val="20"/>
          <w:lang w:val="en-GB" w:eastAsia="en-US"/>
        </w:rPr>
        <w:t>).</w:t>
      </w:r>
    </w:p>
    <w:p w14:paraId="0021F891" w14:textId="1EBDFEDD" w:rsidR="00432E6A" w:rsidRDefault="00432E6A" w:rsidP="00432E6A">
      <w:pPr>
        <w:widowControl/>
        <w:spacing w:after="180"/>
        <w:jc w:val="left"/>
        <w:rPr>
          <w:ins w:id="37" w:author="Samsung" w:date="2022-02-25T11:06:00Z"/>
          <w:rFonts w:ascii="Times New Roman" w:eastAsia="等线" w:hAnsi="Times New Roman" w:cs="Times New Roman"/>
          <w:kern w:val="0"/>
          <w:sz w:val="20"/>
          <w:szCs w:val="20"/>
          <w:lang w:val="en-GB" w:eastAsia="en-US"/>
        </w:rPr>
      </w:pPr>
      <w:r w:rsidRPr="00432E6A">
        <w:rPr>
          <w:rFonts w:ascii="Times New Roman" w:eastAsia="等线" w:hAnsi="Times New Roman" w:cs="Times New Roman"/>
          <w:kern w:val="0"/>
          <w:sz w:val="20"/>
          <w:szCs w:val="20"/>
          <w:lang w:val="en-GB" w:eastAsia="en-US"/>
        </w:rPr>
        <w:t xml:space="preserve">Deployment of NTN and TN cells and UEs for co-existence study is listed in Table 6.2.1.1-1. </w:t>
      </w:r>
    </w:p>
    <w:p w14:paraId="090CFA86" w14:textId="1453B750" w:rsidR="005C080A" w:rsidRDefault="005C080A" w:rsidP="00432E6A">
      <w:pPr>
        <w:widowControl/>
        <w:spacing w:after="180"/>
        <w:jc w:val="left"/>
        <w:rPr>
          <w:ins w:id="38" w:author="Samsung" w:date="2022-02-25T11:07:00Z"/>
          <w:rFonts w:ascii="Times New Roman" w:eastAsia="宋体" w:hAnsi="Times New Roman" w:cs="Times New Roman"/>
          <w:color w:val="000000"/>
          <w:kern w:val="0"/>
          <w:sz w:val="20"/>
          <w:szCs w:val="20"/>
          <w:lang w:val="en-GB" w:eastAsia="en-US"/>
        </w:rPr>
      </w:pPr>
      <w:ins w:id="39" w:author="Samsung" w:date="2022-02-25T11:06:00Z">
        <w:r w:rsidRPr="005C080A">
          <w:rPr>
            <w:rFonts w:ascii="Times New Roman" w:eastAsia="宋体" w:hAnsi="Times New Roman" w:cs="Times New Roman"/>
            <w:kern w:val="0"/>
            <w:sz w:val="20"/>
            <w:szCs w:val="20"/>
            <w:lang w:val="en-GB"/>
          </w:rPr>
          <w:lastRenderedPageBreak/>
          <w:t>Note:</w:t>
        </w:r>
        <w:r w:rsidRPr="005C080A">
          <w:rPr>
            <w:rFonts w:ascii="Times New Roman" w:eastAsia="宋体" w:hAnsi="Times New Roman" w:cs="Times New Roman" w:hint="eastAsia"/>
            <w:kern w:val="0"/>
            <w:sz w:val="20"/>
            <w:szCs w:val="20"/>
            <w:lang w:val="en-GB"/>
          </w:rPr>
          <w:t xml:space="preserve"> </w:t>
        </w:r>
        <w:r w:rsidRPr="005C080A">
          <w:rPr>
            <w:rFonts w:ascii="Times New Roman" w:eastAsia="宋体" w:hAnsi="Times New Roman" w:cs="Times New Roman"/>
            <w:kern w:val="0"/>
            <w:sz w:val="20"/>
            <w:szCs w:val="20"/>
            <w:lang w:val="en-GB"/>
          </w:rPr>
          <w:t xml:space="preserve">The NTN UE(s) shall be dropped at the edge of the “central 19 TN cells (cluster)”. </w:t>
        </w:r>
        <w:r w:rsidRPr="005C080A">
          <w:rPr>
            <w:rFonts w:ascii="Times New Roman" w:eastAsia="宋体" w:hAnsi="Times New Roman" w:cs="Times New Roman"/>
            <w:color w:val="000000"/>
            <w:kern w:val="0"/>
            <w:sz w:val="20"/>
            <w:szCs w:val="20"/>
            <w:lang w:val="en-GB" w:eastAsia="en-US"/>
          </w:rPr>
          <w:t xml:space="preserve">For Case 1 (Urban scenario), an Isolation distance of 1500m as 2*ISD is considered to </w:t>
        </w:r>
      </w:ins>
      <w:ins w:id="40" w:author="Qualcomm" w:date="2022-02-27T20:44:00Z">
        <w:r w:rsidR="00FD62A0">
          <w:rPr>
            <w:rFonts w:ascii="Times New Roman" w:eastAsia="宋体" w:hAnsi="Times New Roman" w:cs="Times New Roman"/>
            <w:color w:val="000000"/>
            <w:kern w:val="0"/>
            <w:sz w:val="20"/>
            <w:szCs w:val="20"/>
            <w:lang w:val="en-GB" w:eastAsia="en-US"/>
          </w:rPr>
          <w:t>refle</w:t>
        </w:r>
      </w:ins>
      <w:ins w:id="41" w:author="Qualcomm" w:date="2022-02-27T20:45:00Z">
        <w:r w:rsidR="00FD62A0">
          <w:rPr>
            <w:rFonts w:ascii="Times New Roman" w:eastAsia="宋体" w:hAnsi="Times New Roman" w:cs="Times New Roman"/>
            <w:color w:val="000000"/>
            <w:kern w:val="0"/>
            <w:sz w:val="20"/>
            <w:szCs w:val="20"/>
            <w:lang w:val="en-GB" w:eastAsia="en-US"/>
          </w:rPr>
          <w:t>ct the</w:t>
        </w:r>
      </w:ins>
      <w:ins w:id="42" w:author="Samsung" w:date="2022-02-25T11:06:00Z">
        <w:r w:rsidRPr="005C080A">
          <w:rPr>
            <w:rFonts w:ascii="Times New Roman" w:eastAsia="宋体" w:hAnsi="Times New Roman" w:cs="Times New Roman"/>
            <w:color w:val="000000"/>
            <w:kern w:val="0"/>
            <w:sz w:val="20"/>
            <w:szCs w:val="20"/>
            <w:lang w:val="en-GB" w:eastAsia="en-US"/>
          </w:rPr>
          <w:t xml:space="preserve"> NTN-TN selection algorithm at the border</w:t>
        </w:r>
      </w:ins>
      <w:ins w:id="43" w:author="D. Everaere" w:date="2022-02-27T18:40:00Z">
        <w:r w:rsidR="00FE7395">
          <w:rPr>
            <w:rFonts w:ascii="Times New Roman" w:eastAsia="宋体" w:hAnsi="Times New Roman" w:cs="Times New Roman"/>
            <w:color w:val="000000"/>
            <w:kern w:val="0"/>
            <w:sz w:val="20"/>
            <w:szCs w:val="20"/>
            <w:lang w:val="en-GB" w:eastAsia="en-US"/>
          </w:rPr>
          <w:t xml:space="preserve">, assuming TN connection will </w:t>
        </w:r>
      </w:ins>
      <w:ins w:id="44" w:author="D. Everaere" w:date="2022-02-27T18:41:00Z">
        <w:r w:rsidR="00FE7395">
          <w:rPr>
            <w:rFonts w:ascii="Times New Roman" w:eastAsia="宋体" w:hAnsi="Times New Roman" w:cs="Times New Roman"/>
            <w:color w:val="000000"/>
            <w:kern w:val="0"/>
            <w:sz w:val="20"/>
            <w:szCs w:val="20"/>
            <w:lang w:val="en-GB" w:eastAsia="en-US"/>
          </w:rPr>
          <w:t xml:space="preserve">always </w:t>
        </w:r>
      </w:ins>
      <w:ins w:id="45" w:author="D. Everaere" w:date="2022-02-27T18:40:00Z">
        <w:r w:rsidR="00FE7395">
          <w:rPr>
            <w:rFonts w:ascii="Times New Roman" w:eastAsia="宋体" w:hAnsi="Times New Roman" w:cs="Times New Roman"/>
            <w:color w:val="000000"/>
            <w:kern w:val="0"/>
            <w:sz w:val="20"/>
            <w:szCs w:val="20"/>
            <w:lang w:val="en-GB" w:eastAsia="en-US"/>
          </w:rPr>
          <w:t>be prioritize</w:t>
        </w:r>
      </w:ins>
      <w:ins w:id="46" w:author="D. Everaere" w:date="2022-02-27T18:41:00Z">
        <w:r w:rsidR="00FE7395">
          <w:rPr>
            <w:rFonts w:ascii="Times New Roman" w:eastAsia="宋体" w:hAnsi="Times New Roman" w:cs="Times New Roman"/>
            <w:color w:val="000000"/>
            <w:kern w:val="0"/>
            <w:sz w:val="20"/>
            <w:szCs w:val="20"/>
            <w:lang w:val="en-GB" w:eastAsia="en-US"/>
          </w:rPr>
          <w:t>d</w:t>
        </w:r>
      </w:ins>
      <w:ins w:id="47" w:author="D. Everaere" w:date="2022-02-27T18:40:00Z">
        <w:r w:rsidR="00FE7395">
          <w:rPr>
            <w:rFonts w:ascii="Times New Roman" w:eastAsia="宋体" w:hAnsi="Times New Roman" w:cs="Times New Roman"/>
            <w:color w:val="000000"/>
            <w:kern w:val="0"/>
            <w:sz w:val="20"/>
            <w:szCs w:val="20"/>
            <w:lang w:val="en-GB" w:eastAsia="en-US"/>
          </w:rPr>
          <w:t xml:space="preserve"> over </w:t>
        </w:r>
      </w:ins>
      <w:ins w:id="48" w:author="D. Everaere" w:date="2022-02-27T18:41:00Z">
        <w:r w:rsidR="00FE7395">
          <w:rPr>
            <w:rFonts w:ascii="Times New Roman" w:eastAsia="宋体" w:hAnsi="Times New Roman" w:cs="Times New Roman"/>
            <w:color w:val="000000"/>
            <w:kern w:val="0"/>
            <w:sz w:val="20"/>
            <w:szCs w:val="20"/>
            <w:lang w:val="en-GB" w:eastAsia="en-US"/>
          </w:rPr>
          <w:t>NTN</w:t>
        </w:r>
      </w:ins>
      <w:ins w:id="49" w:author="Samsung" w:date="2022-02-25T11:06:00Z">
        <w:r w:rsidRPr="005C080A">
          <w:rPr>
            <w:rFonts w:ascii="Times New Roman" w:eastAsia="宋体" w:hAnsi="Times New Roman" w:cs="Times New Roman"/>
            <w:color w:val="000000"/>
            <w:kern w:val="0"/>
            <w:sz w:val="20"/>
            <w:szCs w:val="20"/>
            <w:lang w:val="en-GB" w:eastAsia="en-US"/>
          </w:rPr>
          <w:t xml:space="preserve">. </w:t>
        </w:r>
      </w:ins>
    </w:p>
    <w:p w14:paraId="79E721F3" w14:textId="2E01C1F1" w:rsidR="005C080A" w:rsidRDefault="005C080A" w:rsidP="00432E6A">
      <w:pPr>
        <w:widowControl/>
        <w:spacing w:after="180"/>
        <w:jc w:val="left"/>
        <w:rPr>
          <w:ins w:id="50" w:author="Samsung" w:date="2022-02-25T11:08:00Z"/>
          <w:rFonts w:ascii="Times New Roman" w:eastAsia="宋体" w:hAnsi="Times New Roman" w:cs="Times New Roman"/>
          <w:color w:val="000000"/>
          <w:kern w:val="0"/>
          <w:sz w:val="20"/>
          <w:szCs w:val="20"/>
          <w:lang w:val="en-GB" w:eastAsia="en-US"/>
        </w:rPr>
      </w:pPr>
      <w:ins w:id="51" w:author="Samsung" w:date="2022-02-25T11:06:00Z">
        <w:r w:rsidRPr="005C080A">
          <w:rPr>
            <w:rFonts w:ascii="Times New Roman" w:eastAsia="宋体" w:hAnsi="Times New Roman" w:cs="Times New Roman"/>
            <w:color w:val="000000"/>
            <w:kern w:val="0"/>
            <w:sz w:val="20"/>
            <w:szCs w:val="20"/>
            <w:lang w:val="en-GB" w:eastAsia="en-US"/>
          </w:rPr>
          <w:t xml:space="preserve">As defined in Figure </w:t>
        </w:r>
      </w:ins>
      <w:ins w:id="52" w:author="Samsung" w:date="2022-02-25T11:07:00Z">
        <w:r>
          <w:rPr>
            <w:rFonts w:ascii="Times New Roman" w:eastAsia="宋体" w:hAnsi="Times New Roman" w:cs="Times New Roman"/>
            <w:color w:val="000000"/>
            <w:kern w:val="0"/>
            <w:sz w:val="20"/>
            <w:szCs w:val="20"/>
            <w:lang w:val="en-GB" w:eastAsia="en-US"/>
          </w:rPr>
          <w:t>6.2.1.1</w:t>
        </w:r>
      </w:ins>
      <w:ins w:id="53" w:author="Samsung" w:date="2022-02-25T11:06:00Z">
        <w:r w:rsidRPr="005C080A">
          <w:rPr>
            <w:rFonts w:ascii="Times New Roman" w:eastAsia="宋体" w:hAnsi="Times New Roman" w:cs="Times New Roman"/>
            <w:color w:val="000000"/>
            <w:kern w:val="0"/>
            <w:sz w:val="20"/>
            <w:szCs w:val="20"/>
            <w:lang w:val="en-GB" w:eastAsia="en-US"/>
          </w:rPr>
          <w:t>-1, isolation distance is the distance between the blue-dotted line which represents TN cell boarder and the red line.</w:t>
        </w:r>
      </w:ins>
      <w:ins w:id="54" w:author="Qualcomm" w:date="2022-02-27T20:45:00Z">
        <w:r w:rsidR="00FD62A0">
          <w:rPr>
            <w:rFonts w:ascii="Times New Roman" w:eastAsia="宋体" w:hAnsi="Times New Roman" w:cs="Times New Roman"/>
            <w:color w:val="000000"/>
            <w:kern w:val="0"/>
            <w:sz w:val="20"/>
            <w:szCs w:val="20"/>
            <w:lang w:val="en-GB" w:eastAsia="en-US"/>
          </w:rPr>
          <w:t xml:space="preserve"> No UEs deployed in the isolation region is assumed to reduce the calculation complexity. </w:t>
        </w:r>
      </w:ins>
    </w:p>
    <w:p w14:paraId="03683A24" w14:textId="17D1164A" w:rsidR="005C080A" w:rsidRDefault="005C080A" w:rsidP="005C080A">
      <w:pPr>
        <w:widowControl/>
        <w:spacing w:after="180"/>
        <w:jc w:val="center"/>
        <w:rPr>
          <w:ins w:id="55" w:author="Samsung" w:date="2022-02-25T11:08:00Z"/>
          <w:rFonts w:ascii="Times New Roman" w:eastAsia="宋体" w:hAnsi="Times New Roman" w:cs="Times New Roman"/>
          <w:color w:val="000000"/>
          <w:kern w:val="0"/>
          <w:sz w:val="20"/>
          <w:szCs w:val="20"/>
          <w:lang w:val="en-GB" w:eastAsia="en-US"/>
        </w:rPr>
      </w:pPr>
      <w:ins w:id="56" w:author="Samsung" w:date="2022-02-25T11:08:00Z">
        <w:r w:rsidRPr="00EE6DA9">
          <w:rPr>
            <w:rFonts w:ascii="Malgun Gothic" w:eastAsia="Malgun Gothic" w:hAnsi="Malgun Gothic"/>
            <w:noProof/>
            <w:color w:val="1F497D"/>
          </w:rPr>
          <w:drawing>
            <wp:inline distT="0" distB="0" distL="0" distR="0" wp14:anchorId="03995608" wp14:editId="2C862D00">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ins>
    </w:p>
    <w:p w14:paraId="4B50D95E" w14:textId="2625A17E" w:rsidR="005C080A" w:rsidRDefault="005C080A" w:rsidP="005C080A">
      <w:pPr>
        <w:widowControl/>
        <w:spacing w:after="180"/>
        <w:jc w:val="center"/>
        <w:rPr>
          <w:ins w:id="57" w:author="Samsung" w:date="2022-02-25T11:07:00Z"/>
          <w:rFonts w:ascii="Times New Roman" w:eastAsia="宋体" w:hAnsi="Times New Roman" w:cs="Times New Roman"/>
          <w:color w:val="000000"/>
          <w:kern w:val="0"/>
          <w:sz w:val="20"/>
          <w:szCs w:val="20"/>
          <w:lang w:val="en-GB" w:eastAsia="en-US"/>
        </w:rPr>
      </w:pPr>
      <w:ins w:id="58" w:author="Samsung" w:date="2022-02-25T11:08:00Z">
        <w:r>
          <w:rPr>
            <w:rFonts w:ascii="Times New Roman" w:eastAsia="宋体" w:hAnsi="Times New Roman" w:cs="Times New Roman" w:hint="eastAsia"/>
            <w:color w:val="000000"/>
            <w:kern w:val="0"/>
            <w:sz w:val="20"/>
            <w:szCs w:val="20"/>
            <w:lang w:val="en-GB"/>
          </w:rPr>
          <w:t>Figure</w:t>
        </w:r>
        <w:r>
          <w:rPr>
            <w:rFonts w:ascii="Times New Roman" w:eastAsia="宋体" w:hAnsi="Times New Roman" w:cs="Times New Roman"/>
            <w:color w:val="000000"/>
            <w:kern w:val="0"/>
            <w:sz w:val="20"/>
            <w:szCs w:val="20"/>
            <w:lang w:val="en-GB" w:eastAsia="en-US"/>
          </w:rPr>
          <w:t xml:space="preserve"> 6.2.1.1-1 </w:t>
        </w:r>
      </w:ins>
      <w:ins w:id="59" w:author="Samsung" w:date="2022-02-25T11:10:00Z">
        <w:r w:rsidR="00A20B12">
          <w:rPr>
            <w:rFonts w:ascii="Times New Roman" w:eastAsia="宋体" w:hAnsi="Times New Roman" w:cs="Times New Roman"/>
            <w:color w:val="000000"/>
            <w:kern w:val="0"/>
            <w:sz w:val="20"/>
            <w:szCs w:val="20"/>
            <w:lang w:val="en-GB" w:eastAsia="en-US"/>
          </w:rPr>
          <w:t>Isolation distance for Case 1</w:t>
        </w:r>
      </w:ins>
    </w:p>
    <w:p w14:paraId="0B00301A" w14:textId="77777777" w:rsidR="005C080A" w:rsidRPr="00432E6A" w:rsidRDefault="005C080A" w:rsidP="00432E6A">
      <w:pPr>
        <w:widowControl/>
        <w:spacing w:after="180"/>
        <w:jc w:val="left"/>
        <w:rPr>
          <w:rFonts w:ascii="Times New Roman" w:eastAsia="等线" w:hAnsi="Times New Roman" w:cs="Times New Roman"/>
          <w:kern w:val="0"/>
          <w:sz w:val="20"/>
          <w:szCs w:val="20"/>
          <w:lang w:val="en-GB" w:eastAsia="en-US"/>
        </w:rPr>
      </w:pPr>
    </w:p>
    <w:p w14:paraId="32498B8C" w14:textId="77777777" w:rsidR="00432E6A" w:rsidRPr="00432E6A" w:rsidRDefault="00432E6A" w:rsidP="00432E6A">
      <w:pPr>
        <w:keepNext/>
        <w:keepLines/>
        <w:widowControl/>
        <w:spacing w:before="60" w:after="180"/>
        <w:jc w:val="center"/>
        <w:rPr>
          <w:rFonts w:ascii="Arial" w:eastAsia="等线" w:hAnsi="Arial" w:cs="Times New Roman"/>
          <w:b/>
          <w:kern w:val="0"/>
          <w:sz w:val="20"/>
          <w:szCs w:val="20"/>
          <w:lang w:val="en-GB" w:eastAsia="en-US"/>
        </w:rPr>
      </w:pPr>
      <w:r w:rsidRPr="00432E6A">
        <w:rPr>
          <w:rFonts w:ascii="Arial" w:eastAsia="等线" w:hAnsi="Arial" w:cs="Times New Roman"/>
          <w:b/>
          <w:kern w:val="0"/>
          <w:sz w:val="20"/>
          <w:szCs w:val="20"/>
          <w:lang w:val="en-GB" w:eastAsia="en-US"/>
        </w:rPr>
        <w:lastRenderedPageBreak/>
        <w:t>Table 6.2.1.1-1</w:t>
      </w:r>
      <w:r w:rsidRPr="00432E6A">
        <w:rPr>
          <w:rFonts w:ascii="Arial" w:eastAsia="等线" w:hAnsi="Arial" w:cs="Times New Roman"/>
          <w:b/>
          <w:kern w:val="0"/>
          <w:sz w:val="20"/>
          <w:szCs w:val="20"/>
          <w:lang w:val="en-GB" w:eastAsia="en-US"/>
        </w:rPr>
        <w:tab/>
        <w:t>Network and UE deployment</w:t>
      </w:r>
    </w:p>
    <w:tbl>
      <w:tblPr>
        <w:tblStyle w:val="11"/>
        <w:tblW w:w="0" w:type="auto"/>
        <w:tblLook w:val="04A0" w:firstRow="1" w:lastRow="0" w:firstColumn="1" w:lastColumn="0" w:noHBand="0" w:noVBand="1"/>
      </w:tblPr>
      <w:tblGrid>
        <w:gridCol w:w="506"/>
        <w:gridCol w:w="1316"/>
        <w:gridCol w:w="1117"/>
        <w:gridCol w:w="762"/>
        <w:gridCol w:w="1500"/>
        <w:gridCol w:w="1966"/>
        <w:gridCol w:w="1129"/>
      </w:tblGrid>
      <w:tr w:rsidR="00DB6492" w:rsidRPr="00432E6A" w14:paraId="1DB8CA0E" w14:textId="77777777" w:rsidTr="00E25D82">
        <w:trPr>
          <w:tblHeader/>
        </w:trPr>
        <w:tc>
          <w:tcPr>
            <w:tcW w:w="0" w:type="auto"/>
          </w:tcPr>
          <w:p w14:paraId="4A7B4E88" w14:textId="77777777" w:rsidR="00432E6A" w:rsidRPr="00432E6A" w:rsidRDefault="00432E6A" w:rsidP="00432E6A">
            <w:pPr>
              <w:keepNext/>
              <w:keepLines/>
              <w:widowControl/>
              <w:jc w:val="center"/>
              <w:rPr>
                <w:rFonts w:ascii="Arial" w:hAnsi="Arial"/>
                <w:b/>
                <w:kern w:val="0"/>
                <w:sz w:val="18"/>
                <w:szCs w:val="20"/>
                <w:lang w:val="en-GB" w:eastAsia="en-US"/>
              </w:rPr>
            </w:pPr>
            <w:r w:rsidRPr="00432E6A">
              <w:rPr>
                <w:rFonts w:ascii="Arial" w:hAnsi="Arial"/>
                <w:b/>
                <w:kern w:val="0"/>
                <w:sz w:val="18"/>
                <w:szCs w:val="20"/>
                <w:lang w:val="en-GB" w:eastAsia="en-US"/>
              </w:rPr>
              <w:t>No.</w:t>
            </w:r>
          </w:p>
        </w:tc>
        <w:tc>
          <w:tcPr>
            <w:tcW w:w="0" w:type="auto"/>
          </w:tcPr>
          <w:p w14:paraId="77808301" w14:textId="77777777" w:rsidR="00432E6A" w:rsidRPr="00432E6A" w:rsidRDefault="00432E6A" w:rsidP="00432E6A">
            <w:pPr>
              <w:keepNext/>
              <w:keepLines/>
              <w:widowControl/>
              <w:jc w:val="center"/>
              <w:rPr>
                <w:rFonts w:ascii="Arial" w:hAnsi="Arial"/>
                <w:b/>
                <w:kern w:val="0"/>
                <w:sz w:val="18"/>
                <w:szCs w:val="20"/>
                <w:lang w:val="en-GB" w:eastAsia="en-US"/>
              </w:rPr>
            </w:pPr>
            <w:r w:rsidRPr="00432E6A">
              <w:rPr>
                <w:rFonts w:ascii="Arial" w:hAnsi="Arial"/>
                <w:b/>
                <w:kern w:val="0"/>
                <w:sz w:val="18"/>
                <w:szCs w:val="20"/>
                <w:lang w:val="en-GB" w:eastAsia="en-US"/>
              </w:rPr>
              <w:t>Combination</w:t>
            </w:r>
          </w:p>
        </w:tc>
        <w:tc>
          <w:tcPr>
            <w:tcW w:w="0" w:type="auto"/>
          </w:tcPr>
          <w:p w14:paraId="182EC822" w14:textId="77777777" w:rsidR="00432E6A" w:rsidRPr="00432E6A" w:rsidRDefault="00432E6A" w:rsidP="00432E6A">
            <w:pPr>
              <w:keepNext/>
              <w:keepLines/>
              <w:widowControl/>
              <w:jc w:val="center"/>
              <w:rPr>
                <w:rFonts w:ascii="Arial" w:hAnsi="Arial"/>
                <w:b/>
                <w:kern w:val="0"/>
                <w:sz w:val="18"/>
                <w:szCs w:val="20"/>
                <w:lang w:val="en-GB" w:eastAsia="en-US"/>
              </w:rPr>
            </w:pPr>
            <w:r w:rsidRPr="00432E6A">
              <w:rPr>
                <w:rFonts w:ascii="Arial" w:hAnsi="Arial"/>
                <w:b/>
                <w:kern w:val="0"/>
                <w:sz w:val="18"/>
                <w:szCs w:val="20"/>
                <w:lang w:val="en-GB" w:eastAsia="en-US"/>
              </w:rPr>
              <w:t>Aggressor</w:t>
            </w:r>
          </w:p>
        </w:tc>
        <w:tc>
          <w:tcPr>
            <w:tcW w:w="0" w:type="auto"/>
          </w:tcPr>
          <w:p w14:paraId="55C0831D" w14:textId="77777777" w:rsidR="00432E6A" w:rsidRPr="00432E6A" w:rsidRDefault="00432E6A" w:rsidP="00432E6A">
            <w:pPr>
              <w:keepNext/>
              <w:keepLines/>
              <w:widowControl/>
              <w:jc w:val="center"/>
              <w:rPr>
                <w:rFonts w:ascii="Arial" w:hAnsi="Arial"/>
                <w:b/>
                <w:kern w:val="0"/>
                <w:sz w:val="18"/>
                <w:szCs w:val="20"/>
                <w:lang w:val="en-GB" w:eastAsia="en-US"/>
              </w:rPr>
            </w:pPr>
            <w:r w:rsidRPr="00432E6A">
              <w:rPr>
                <w:rFonts w:ascii="Arial" w:hAnsi="Arial"/>
                <w:b/>
                <w:kern w:val="0"/>
                <w:sz w:val="18"/>
                <w:szCs w:val="20"/>
                <w:lang w:val="en-GB" w:eastAsia="en-US"/>
              </w:rPr>
              <w:t>Victim</w:t>
            </w:r>
          </w:p>
        </w:tc>
        <w:tc>
          <w:tcPr>
            <w:tcW w:w="0" w:type="auto"/>
          </w:tcPr>
          <w:p w14:paraId="5572C34E" w14:textId="77777777" w:rsidR="00432E6A" w:rsidRPr="00432E6A" w:rsidRDefault="00432E6A" w:rsidP="00432E6A">
            <w:pPr>
              <w:keepNext/>
              <w:keepLines/>
              <w:widowControl/>
              <w:jc w:val="center"/>
              <w:rPr>
                <w:rFonts w:ascii="Arial" w:hAnsi="Arial"/>
                <w:b/>
                <w:kern w:val="0"/>
                <w:sz w:val="18"/>
                <w:szCs w:val="20"/>
                <w:lang w:val="en-GB" w:eastAsia="en-US"/>
              </w:rPr>
            </w:pPr>
            <w:r w:rsidRPr="00432E6A">
              <w:rPr>
                <w:rFonts w:ascii="Arial" w:hAnsi="Arial"/>
                <w:b/>
                <w:kern w:val="0"/>
                <w:sz w:val="18"/>
                <w:szCs w:val="20"/>
                <w:lang w:val="en-GB" w:eastAsia="en-US"/>
              </w:rPr>
              <w:t xml:space="preserve">Which NTN cell/UE to observe? </w:t>
            </w:r>
          </w:p>
        </w:tc>
        <w:tc>
          <w:tcPr>
            <w:tcW w:w="0" w:type="auto"/>
          </w:tcPr>
          <w:p w14:paraId="2EBB6406" w14:textId="77777777" w:rsidR="00432E6A" w:rsidRPr="00432E6A" w:rsidRDefault="00432E6A" w:rsidP="00432E6A">
            <w:pPr>
              <w:keepNext/>
              <w:keepLines/>
              <w:widowControl/>
              <w:jc w:val="center"/>
              <w:rPr>
                <w:rFonts w:ascii="Arial" w:hAnsi="Arial"/>
                <w:b/>
                <w:kern w:val="0"/>
                <w:sz w:val="18"/>
                <w:szCs w:val="20"/>
                <w:lang w:val="en-GB" w:eastAsia="en-US"/>
              </w:rPr>
            </w:pPr>
            <w:r w:rsidRPr="00432E6A">
              <w:rPr>
                <w:rFonts w:ascii="Arial" w:hAnsi="Arial"/>
                <w:b/>
                <w:kern w:val="0"/>
                <w:sz w:val="18"/>
                <w:szCs w:val="20"/>
                <w:lang w:val="en-GB" w:eastAsia="en-US"/>
              </w:rPr>
              <w:t>Which TN/UE to observe?</w:t>
            </w:r>
          </w:p>
        </w:tc>
        <w:tc>
          <w:tcPr>
            <w:tcW w:w="0" w:type="auto"/>
          </w:tcPr>
          <w:p w14:paraId="65F9081A" w14:textId="77777777" w:rsidR="00432E6A" w:rsidRPr="00432E6A" w:rsidRDefault="00432E6A" w:rsidP="00432E6A">
            <w:pPr>
              <w:keepNext/>
              <w:keepLines/>
              <w:widowControl/>
              <w:jc w:val="center"/>
              <w:rPr>
                <w:rFonts w:ascii="Arial" w:hAnsi="Arial"/>
                <w:b/>
                <w:kern w:val="0"/>
                <w:sz w:val="18"/>
                <w:szCs w:val="20"/>
                <w:lang w:val="en-GB" w:eastAsia="en-US"/>
              </w:rPr>
            </w:pPr>
            <w:r w:rsidRPr="00432E6A">
              <w:rPr>
                <w:rFonts w:ascii="Arial" w:hAnsi="Arial"/>
                <w:b/>
                <w:kern w:val="0"/>
                <w:sz w:val="18"/>
                <w:szCs w:val="20"/>
                <w:lang w:val="en-GB" w:eastAsia="en-US"/>
              </w:rPr>
              <w:t>Which TN cells in a TN to observe?</w:t>
            </w:r>
          </w:p>
        </w:tc>
      </w:tr>
      <w:tr w:rsidR="00DB6492" w:rsidRPr="00432E6A" w14:paraId="21B04F01" w14:textId="77777777" w:rsidTr="00E25D82">
        <w:trPr>
          <w:trHeight w:val="1073"/>
        </w:trPr>
        <w:tc>
          <w:tcPr>
            <w:tcW w:w="0" w:type="auto"/>
          </w:tcPr>
          <w:p w14:paraId="552C312F" w14:textId="2594717A" w:rsidR="00432E6A" w:rsidRPr="00432E6A" w:rsidRDefault="00432E6A" w:rsidP="00432E6A">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0" w:type="auto"/>
          </w:tcPr>
          <w:p w14:paraId="1B67B776" w14:textId="3E8B0CA6" w:rsidR="00432E6A" w:rsidRPr="00432E6A" w:rsidRDefault="00432E6A" w:rsidP="00432E6A">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0" w:type="auto"/>
          </w:tcPr>
          <w:p w14:paraId="74F5E61B" w14:textId="5C4CF068" w:rsidR="00432E6A" w:rsidRPr="00432E6A" w:rsidRDefault="00432E6A" w:rsidP="00432E6A">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0" w:type="auto"/>
          </w:tcPr>
          <w:p w14:paraId="18899B83" w14:textId="16646826" w:rsidR="00432E6A" w:rsidRPr="00432E6A" w:rsidRDefault="00432E6A" w:rsidP="00432E6A">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0" w:type="auto"/>
          </w:tcPr>
          <w:p w14:paraId="1E0EA310" w14:textId="6453E59E" w:rsidR="00432E6A" w:rsidRPr="00432E6A" w:rsidRDefault="00432E6A" w:rsidP="00432E6A">
            <w:pPr>
              <w:keepNext/>
              <w:keepLines/>
              <w:widowControl/>
              <w:jc w:val="left"/>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0" w:type="auto"/>
          </w:tcPr>
          <w:p w14:paraId="329268F1" w14:textId="2720B88D" w:rsidR="00432E6A" w:rsidRPr="00432E6A" w:rsidRDefault="00432E6A" w:rsidP="00432E6A">
            <w:pPr>
              <w:keepNext/>
              <w:keepLines/>
              <w:widowControl/>
              <w:jc w:val="left"/>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0" w:type="auto"/>
          </w:tcPr>
          <w:p w14:paraId="35D0AE02" w14:textId="40F1C977" w:rsidR="00432E6A" w:rsidRPr="00432E6A" w:rsidRDefault="00432E6A" w:rsidP="00432E6A">
            <w:pPr>
              <w:keepNext/>
              <w:keepLines/>
              <w:widowControl/>
              <w:jc w:val="left"/>
              <w:rPr>
                <w:rFonts w:ascii="Arial" w:eastAsiaTheme="minorEastAsia" w:hAnsi="Arial"/>
                <w:kern w:val="0"/>
                <w:sz w:val="18"/>
                <w:szCs w:val="20"/>
                <w:lang w:val="en-GB"/>
              </w:rPr>
            </w:pPr>
            <w:r>
              <w:rPr>
                <w:rFonts w:ascii="Arial" w:eastAsiaTheme="minorEastAsia" w:hAnsi="Arial"/>
                <w:kern w:val="0"/>
                <w:sz w:val="18"/>
                <w:szCs w:val="20"/>
                <w:lang w:val="en-GB"/>
              </w:rPr>
              <w:t>…</w:t>
            </w:r>
          </w:p>
        </w:tc>
      </w:tr>
      <w:tr w:rsidR="00DB6492" w:rsidRPr="00432E6A" w14:paraId="1E85187F" w14:textId="77777777" w:rsidTr="00E25D82">
        <w:trPr>
          <w:trHeight w:val="676"/>
        </w:trPr>
        <w:tc>
          <w:tcPr>
            <w:tcW w:w="0" w:type="auto"/>
          </w:tcPr>
          <w:p w14:paraId="201DF769" w14:textId="77777777" w:rsidR="00432E6A" w:rsidRPr="00432E6A" w:rsidRDefault="00432E6A" w:rsidP="00432E6A">
            <w:pPr>
              <w:keepNext/>
              <w:keepLines/>
              <w:widowControl/>
              <w:jc w:val="center"/>
              <w:rPr>
                <w:rFonts w:ascii="Arial" w:hAnsi="Arial"/>
                <w:kern w:val="0"/>
                <w:sz w:val="18"/>
                <w:szCs w:val="20"/>
                <w:lang w:val="en-GB" w:eastAsia="en-US"/>
              </w:rPr>
            </w:pPr>
            <w:r w:rsidRPr="00432E6A">
              <w:rPr>
                <w:rFonts w:ascii="Arial" w:hAnsi="Arial"/>
                <w:kern w:val="0"/>
                <w:sz w:val="18"/>
                <w:szCs w:val="20"/>
                <w:lang w:val="en-GB" w:eastAsia="en-US"/>
              </w:rPr>
              <w:t>6</w:t>
            </w:r>
          </w:p>
        </w:tc>
        <w:tc>
          <w:tcPr>
            <w:tcW w:w="0" w:type="auto"/>
          </w:tcPr>
          <w:p w14:paraId="38A939AE" w14:textId="77777777" w:rsidR="00432E6A" w:rsidRPr="00432E6A" w:rsidRDefault="00432E6A" w:rsidP="00432E6A">
            <w:pPr>
              <w:keepNext/>
              <w:keepLines/>
              <w:widowControl/>
              <w:jc w:val="center"/>
              <w:rPr>
                <w:rFonts w:ascii="Arial" w:hAnsi="Arial"/>
                <w:kern w:val="0"/>
                <w:sz w:val="18"/>
                <w:szCs w:val="20"/>
                <w:lang w:val="en-GB" w:eastAsia="en-US"/>
              </w:rPr>
            </w:pPr>
            <w:r w:rsidRPr="00432E6A">
              <w:rPr>
                <w:rFonts w:ascii="Arial" w:hAnsi="Arial"/>
                <w:kern w:val="0"/>
                <w:sz w:val="18"/>
                <w:szCs w:val="20"/>
                <w:lang w:val="en-GB" w:eastAsia="en-US"/>
              </w:rPr>
              <w:t>TN with NTN</w:t>
            </w:r>
          </w:p>
        </w:tc>
        <w:tc>
          <w:tcPr>
            <w:tcW w:w="0" w:type="auto"/>
          </w:tcPr>
          <w:p w14:paraId="4F16AD70" w14:textId="77777777" w:rsidR="00432E6A" w:rsidRPr="00432E6A" w:rsidRDefault="00432E6A" w:rsidP="00432E6A">
            <w:pPr>
              <w:keepNext/>
              <w:keepLines/>
              <w:widowControl/>
              <w:jc w:val="center"/>
              <w:rPr>
                <w:rFonts w:ascii="Arial" w:hAnsi="Arial"/>
                <w:kern w:val="0"/>
                <w:sz w:val="18"/>
                <w:szCs w:val="20"/>
                <w:lang w:val="en-GB" w:eastAsia="en-US"/>
              </w:rPr>
            </w:pPr>
            <w:r w:rsidRPr="00432E6A">
              <w:rPr>
                <w:rFonts w:ascii="Arial" w:hAnsi="Arial"/>
                <w:kern w:val="0"/>
                <w:sz w:val="18"/>
                <w:szCs w:val="20"/>
                <w:lang w:val="en-GB" w:eastAsia="en-US"/>
              </w:rPr>
              <w:t>TN DL</w:t>
            </w:r>
          </w:p>
        </w:tc>
        <w:tc>
          <w:tcPr>
            <w:tcW w:w="0" w:type="auto"/>
          </w:tcPr>
          <w:p w14:paraId="34088ABD" w14:textId="77777777" w:rsidR="00432E6A" w:rsidRPr="00432E6A" w:rsidRDefault="00432E6A" w:rsidP="00432E6A">
            <w:pPr>
              <w:keepNext/>
              <w:keepLines/>
              <w:widowControl/>
              <w:jc w:val="center"/>
              <w:rPr>
                <w:rFonts w:ascii="Arial" w:hAnsi="Arial"/>
                <w:kern w:val="0"/>
                <w:sz w:val="18"/>
                <w:szCs w:val="20"/>
                <w:lang w:val="en-GB" w:eastAsia="en-US"/>
              </w:rPr>
            </w:pPr>
            <w:r w:rsidRPr="00432E6A">
              <w:rPr>
                <w:rFonts w:ascii="Arial" w:hAnsi="Arial"/>
                <w:kern w:val="0"/>
                <w:sz w:val="18"/>
                <w:szCs w:val="20"/>
                <w:lang w:val="en-GB" w:eastAsia="en-US"/>
              </w:rPr>
              <w:t>NTN UL</w:t>
            </w:r>
          </w:p>
        </w:tc>
        <w:tc>
          <w:tcPr>
            <w:tcW w:w="0" w:type="auto"/>
          </w:tcPr>
          <w:p w14:paraId="46BF4176" w14:textId="77777777" w:rsidR="00432E6A" w:rsidRPr="00432E6A" w:rsidRDefault="00432E6A" w:rsidP="00432E6A">
            <w:pPr>
              <w:keepNext/>
              <w:keepLines/>
              <w:widowControl/>
              <w:jc w:val="left"/>
              <w:rPr>
                <w:rFonts w:ascii="Arial" w:hAnsi="Arial"/>
                <w:kern w:val="0"/>
                <w:sz w:val="18"/>
                <w:szCs w:val="20"/>
                <w:lang w:val="en-GB" w:eastAsia="en-US"/>
              </w:rPr>
            </w:pPr>
            <w:r w:rsidRPr="00432E6A">
              <w:rPr>
                <w:rFonts w:ascii="Arial" w:hAnsi="Arial" w:hint="eastAsia"/>
                <w:kern w:val="0"/>
                <w:sz w:val="18"/>
                <w:szCs w:val="20"/>
                <w:lang w:val="en-GB" w:eastAsia="en-US"/>
              </w:rPr>
              <w:t>N</w:t>
            </w:r>
            <w:r w:rsidRPr="00432E6A">
              <w:rPr>
                <w:rFonts w:ascii="Arial" w:hAnsi="Arial"/>
                <w:kern w:val="0"/>
                <w:sz w:val="18"/>
                <w:szCs w:val="20"/>
                <w:lang w:val="en-GB" w:eastAsia="en-US"/>
              </w:rPr>
              <w:t>TN cell:</w:t>
            </w:r>
          </w:p>
          <w:p w14:paraId="323F2CAD" w14:textId="77777777" w:rsidR="00432E6A" w:rsidRPr="00432E6A" w:rsidRDefault="00432E6A" w:rsidP="00432E6A">
            <w:pPr>
              <w:keepNext/>
              <w:keepLines/>
              <w:widowControl/>
              <w:jc w:val="left"/>
              <w:rPr>
                <w:rFonts w:ascii="Arial" w:hAnsi="Arial"/>
                <w:kern w:val="0"/>
                <w:sz w:val="18"/>
                <w:szCs w:val="20"/>
                <w:lang w:val="en-GB" w:eastAsia="en-US"/>
              </w:rPr>
            </w:pPr>
            <w:r w:rsidRPr="00432E6A">
              <w:rPr>
                <w:rFonts w:ascii="Arial" w:hAnsi="Arial"/>
                <w:kern w:val="0"/>
                <w:sz w:val="18"/>
                <w:szCs w:val="20"/>
                <w:lang w:val="en-GB" w:eastAsia="en-US"/>
              </w:rPr>
              <w:t>Observe NTN central beam for SINR, 6 adjacent beams for inter-beam interference.</w:t>
            </w:r>
          </w:p>
          <w:p w14:paraId="3CA1B666" w14:textId="77777777" w:rsidR="00432E6A" w:rsidRPr="00432E6A" w:rsidRDefault="00432E6A" w:rsidP="00432E6A">
            <w:pPr>
              <w:keepNext/>
              <w:keepLines/>
              <w:widowControl/>
              <w:jc w:val="left"/>
              <w:rPr>
                <w:rFonts w:ascii="Arial" w:hAnsi="Arial"/>
                <w:kern w:val="0"/>
                <w:sz w:val="18"/>
                <w:szCs w:val="20"/>
                <w:lang w:val="en-GB" w:eastAsia="en-US"/>
              </w:rPr>
            </w:pPr>
          </w:p>
          <w:p w14:paraId="22DF40D2" w14:textId="77777777" w:rsidR="00432E6A" w:rsidRPr="00432E6A" w:rsidRDefault="00432E6A" w:rsidP="00432E6A">
            <w:pPr>
              <w:keepNext/>
              <w:keepLines/>
              <w:widowControl/>
              <w:jc w:val="left"/>
              <w:rPr>
                <w:rFonts w:ascii="Arial" w:hAnsi="Arial"/>
                <w:kern w:val="0"/>
                <w:sz w:val="18"/>
                <w:szCs w:val="20"/>
                <w:lang w:val="en-GB" w:eastAsia="en-US"/>
              </w:rPr>
            </w:pPr>
            <w:r w:rsidRPr="00432E6A">
              <w:rPr>
                <w:rFonts w:ascii="Arial" w:hAnsi="Arial" w:hint="eastAsia"/>
                <w:kern w:val="0"/>
                <w:sz w:val="18"/>
                <w:szCs w:val="20"/>
                <w:lang w:val="en-GB" w:eastAsia="en-US"/>
              </w:rPr>
              <w:t>NTN cell with satellite at low elevation to be further investigated.</w:t>
            </w:r>
          </w:p>
          <w:p w14:paraId="69C682FE" w14:textId="77777777" w:rsidR="00432E6A" w:rsidRPr="00432E6A" w:rsidRDefault="00432E6A" w:rsidP="00432E6A">
            <w:pPr>
              <w:keepNext/>
              <w:keepLines/>
              <w:widowControl/>
              <w:jc w:val="left"/>
              <w:rPr>
                <w:rFonts w:ascii="Arial" w:hAnsi="Arial"/>
                <w:kern w:val="0"/>
                <w:sz w:val="18"/>
                <w:szCs w:val="20"/>
                <w:lang w:val="en-GB" w:eastAsia="en-US"/>
              </w:rPr>
            </w:pPr>
          </w:p>
          <w:p w14:paraId="7F9C27C8" w14:textId="77777777" w:rsidR="00432E6A" w:rsidRPr="00432E6A" w:rsidRDefault="00432E6A" w:rsidP="00432E6A">
            <w:pPr>
              <w:keepNext/>
              <w:keepLines/>
              <w:widowControl/>
              <w:jc w:val="left"/>
              <w:rPr>
                <w:rFonts w:ascii="Arial" w:hAnsi="Arial"/>
                <w:kern w:val="0"/>
                <w:sz w:val="18"/>
                <w:szCs w:val="20"/>
                <w:lang w:val="en-GB" w:eastAsia="en-US"/>
              </w:rPr>
            </w:pPr>
            <w:r w:rsidRPr="00432E6A">
              <w:rPr>
                <w:rFonts w:ascii="Arial" w:hAnsi="Arial"/>
                <w:kern w:val="0"/>
                <w:sz w:val="18"/>
                <w:szCs w:val="20"/>
                <w:lang w:val="en-GB" w:eastAsia="en-US"/>
              </w:rPr>
              <w:t>NTN UE</w:t>
            </w:r>
            <w:r w:rsidRPr="00432E6A">
              <w:rPr>
                <w:rFonts w:ascii="Arial" w:hAnsi="Arial" w:hint="eastAsia"/>
                <w:kern w:val="0"/>
                <w:sz w:val="18"/>
                <w:szCs w:val="20"/>
                <w:lang w:val="en-GB" w:eastAsia="en-US"/>
              </w:rPr>
              <w:t>:</w:t>
            </w:r>
          </w:p>
          <w:p w14:paraId="24AF17DF" w14:textId="77777777" w:rsidR="00432E6A" w:rsidRPr="00432E6A" w:rsidRDefault="00432E6A" w:rsidP="00432E6A">
            <w:pPr>
              <w:keepNext/>
              <w:keepLines/>
              <w:widowControl/>
              <w:jc w:val="left"/>
              <w:rPr>
                <w:rFonts w:ascii="Arial" w:hAnsi="Arial"/>
                <w:kern w:val="0"/>
                <w:sz w:val="18"/>
                <w:szCs w:val="20"/>
                <w:lang w:val="en-GB" w:eastAsia="en-US"/>
              </w:rPr>
            </w:pPr>
            <w:r w:rsidRPr="00432E6A">
              <w:rPr>
                <w:rFonts w:ascii="Arial" w:hAnsi="Arial"/>
                <w:kern w:val="0"/>
                <w:sz w:val="18"/>
                <w:szCs w:val="20"/>
                <w:lang w:val="en-GB" w:eastAsia="en-US"/>
              </w:rPr>
              <w:t>NTN UEs dropped outside or at the edge of TN clusters</w:t>
            </w:r>
          </w:p>
        </w:tc>
        <w:tc>
          <w:tcPr>
            <w:tcW w:w="0" w:type="auto"/>
          </w:tcPr>
          <w:p w14:paraId="7A735C4F" w14:textId="77777777" w:rsidR="00432E6A" w:rsidRDefault="00432E6A" w:rsidP="00432E6A">
            <w:pPr>
              <w:keepNext/>
              <w:keepLines/>
              <w:widowControl/>
              <w:jc w:val="left"/>
              <w:rPr>
                <w:rFonts w:ascii="Arial" w:hAnsi="Arial"/>
                <w:kern w:val="0"/>
                <w:sz w:val="18"/>
                <w:szCs w:val="20"/>
                <w:lang w:val="en-GB" w:eastAsia="en-US"/>
              </w:rPr>
            </w:pPr>
            <w:r w:rsidRPr="00432E6A">
              <w:rPr>
                <w:rFonts w:ascii="Arial" w:hAnsi="Arial"/>
                <w:kern w:val="0"/>
                <w:sz w:val="18"/>
                <w:szCs w:val="20"/>
                <w:lang w:val="en-GB" w:eastAsia="en-US"/>
              </w:rPr>
              <w:t>Consider the active rate of 20% for Rural and Urban of TN.</w:t>
            </w:r>
          </w:p>
          <w:p w14:paraId="5552215F" w14:textId="3B6B5CF7" w:rsidR="00432E6A" w:rsidRDefault="005C080A" w:rsidP="00432E6A">
            <w:pPr>
              <w:keepNext/>
              <w:keepLines/>
              <w:widowControl/>
              <w:jc w:val="left"/>
              <w:rPr>
                <w:ins w:id="60" w:author="汤润森/Runsen (Samsung)" w:date="2022-02-28T10:26:00Z"/>
                <w:rFonts w:ascii="Arial" w:eastAsiaTheme="minorEastAsia" w:hAnsi="Arial"/>
                <w:kern w:val="0"/>
                <w:sz w:val="18"/>
                <w:szCs w:val="20"/>
                <w:lang w:val="en-GB"/>
              </w:rPr>
            </w:pPr>
            <w:ins w:id="61" w:author="Samsung" w:date="2022-02-25T10:59:00Z">
              <w:r w:rsidRPr="005C080A">
                <w:rPr>
                  <w:rFonts w:ascii="Arial" w:hAnsi="Arial"/>
                  <w:kern w:val="0"/>
                  <w:sz w:val="18"/>
                  <w:szCs w:val="20"/>
                  <w:lang w:val="en-GB" w:eastAsia="en-US"/>
                </w:rPr>
                <w:t>The Urban TN deployment for GEO in Case 6 is a mixture of urban and rural TN deployment</w:t>
              </w:r>
            </w:ins>
            <w:ins w:id="62" w:author="Samsung" w:date="2022-02-25T11:00:00Z">
              <w:r>
                <w:rPr>
                  <w:rFonts w:ascii="Arial" w:hAnsi="Arial"/>
                  <w:kern w:val="0"/>
                  <w:sz w:val="18"/>
                  <w:szCs w:val="20"/>
                  <w:lang w:val="en-GB" w:eastAsia="en-US"/>
                </w:rPr>
                <w:t xml:space="preserve">. </w:t>
              </w:r>
            </w:ins>
            <w:ins w:id="63" w:author="Samsung" w:date="2022-02-28T22:25:00Z">
              <w:r w:rsidR="00DB6492">
                <w:rPr>
                  <w:rFonts w:ascii="Arial" w:eastAsiaTheme="minorEastAsia" w:hAnsi="Arial"/>
                  <w:kern w:val="0"/>
                  <w:sz w:val="18"/>
                  <w:szCs w:val="20"/>
                  <w:lang w:val="en-GB"/>
                </w:rPr>
                <w:t>A representative percentage of urban TN could be consi</w:t>
              </w:r>
            </w:ins>
            <w:ins w:id="64" w:author="Samsung" w:date="2022-02-28T22:26:00Z">
              <w:r w:rsidR="00DB6492">
                <w:rPr>
                  <w:rFonts w:ascii="Arial" w:eastAsiaTheme="minorEastAsia" w:hAnsi="Arial"/>
                  <w:kern w:val="0"/>
                  <w:sz w:val="18"/>
                  <w:szCs w:val="20"/>
                  <w:lang w:val="en-GB"/>
                </w:rPr>
                <w:t>dered for further study.]</w:t>
              </w:r>
            </w:ins>
          </w:p>
          <w:p w14:paraId="6C33955C" w14:textId="1D465876" w:rsidR="00852FD9" w:rsidRPr="00852FD9" w:rsidRDefault="00852FD9" w:rsidP="00432E6A">
            <w:pPr>
              <w:keepNext/>
              <w:keepLines/>
              <w:widowControl/>
              <w:jc w:val="left"/>
              <w:rPr>
                <w:rFonts w:ascii="Arial" w:hAnsi="Arial"/>
                <w:kern w:val="0"/>
                <w:sz w:val="18"/>
                <w:szCs w:val="20"/>
                <w:lang w:val="en-GB" w:eastAsia="en-US"/>
              </w:rPr>
            </w:pPr>
          </w:p>
        </w:tc>
        <w:tc>
          <w:tcPr>
            <w:tcW w:w="0" w:type="auto"/>
          </w:tcPr>
          <w:p w14:paraId="11F5D1FA" w14:textId="77777777" w:rsidR="00432E6A" w:rsidRPr="00432E6A" w:rsidRDefault="00432E6A" w:rsidP="00432E6A">
            <w:pPr>
              <w:keepNext/>
              <w:keepLines/>
              <w:widowControl/>
              <w:jc w:val="left"/>
              <w:rPr>
                <w:rFonts w:ascii="Arial" w:hAnsi="Arial"/>
                <w:kern w:val="0"/>
                <w:sz w:val="18"/>
                <w:szCs w:val="20"/>
                <w:lang w:val="en-GB" w:eastAsia="en-US"/>
              </w:rPr>
            </w:pPr>
            <w:r w:rsidRPr="00432E6A">
              <w:rPr>
                <w:rFonts w:ascii="Arial" w:hAnsi="Arial"/>
                <w:kern w:val="0"/>
                <w:sz w:val="18"/>
                <w:szCs w:val="20"/>
                <w:lang w:val="en-GB" w:eastAsia="en-US"/>
              </w:rPr>
              <w:t>All active TN cells in central NTN beam</w:t>
            </w:r>
          </w:p>
        </w:tc>
      </w:tr>
    </w:tbl>
    <w:p w14:paraId="408DBD8F" w14:textId="18ADEC4C" w:rsidR="00432E6A" w:rsidRDefault="00432E6A" w:rsidP="00A378B5">
      <w:pPr>
        <w:widowControl/>
        <w:spacing w:after="180"/>
        <w:jc w:val="left"/>
        <w:rPr>
          <w:rFonts w:ascii="Times New Roman" w:eastAsia="等线" w:hAnsi="Times New Roman" w:cs="Times New Roman"/>
          <w:kern w:val="0"/>
          <w:sz w:val="20"/>
          <w:szCs w:val="20"/>
          <w:lang w:val="en-GB" w:eastAsia="en-US"/>
        </w:rPr>
      </w:pPr>
    </w:p>
    <w:p w14:paraId="634ECED0" w14:textId="5E4BF361" w:rsidR="00432E6A" w:rsidRDefault="00432E6A" w:rsidP="00A378B5">
      <w:pPr>
        <w:widowControl/>
        <w:spacing w:after="180"/>
        <w:jc w:val="left"/>
        <w:rPr>
          <w:rFonts w:ascii="Times New Roman" w:eastAsia="等线" w:hAnsi="Times New Roman" w:cs="Times New Roman"/>
          <w:kern w:val="0"/>
          <w:sz w:val="20"/>
          <w:szCs w:val="20"/>
          <w:lang w:val="en-GB" w:eastAsia="en-US"/>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076BEC9D" w14:textId="30AEE4D6" w:rsidR="00A378B5" w:rsidRPr="00A378B5" w:rsidRDefault="00A378B5" w:rsidP="00A378B5">
      <w:pPr>
        <w:widowControl/>
        <w:spacing w:after="180"/>
        <w:jc w:val="left"/>
        <w:rPr>
          <w:rFonts w:ascii="Times New Roman" w:eastAsia="等线" w:hAnsi="Times New Roman" w:cs="Times New Roman"/>
          <w:kern w:val="0"/>
          <w:sz w:val="20"/>
          <w:szCs w:val="20"/>
          <w:lang w:val="en-GB" w:eastAsia="en-US"/>
        </w:rPr>
      </w:pPr>
      <w:r w:rsidRPr="00A378B5">
        <w:rPr>
          <w:rFonts w:ascii="Times New Roman" w:eastAsia="等线" w:hAnsi="Times New Roman" w:cs="Times New Roman"/>
          <w:kern w:val="0"/>
          <w:sz w:val="20"/>
          <w:szCs w:val="20"/>
          <w:lang w:val="en-GB" w:eastAsia="en-US"/>
        </w:rPr>
        <w:t>The beam layout definition for a single satellite simulation in S-Band is defined in Table 6.2.2.1-1.</w:t>
      </w:r>
    </w:p>
    <w:p w14:paraId="3B3D5079" w14:textId="77777777" w:rsidR="00A378B5" w:rsidRDefault="00A378B5" w:rsidP="00A378B5">
      <w:pPr>
        <w:pStyle w:val="TH"/>
      </w:pPr>
      <w:r>
        <w:lastRenderedPageBreak/>
        <w:t>Table 6.2.2.1-1: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BC3B16" w:rsidRPr="00BC3B16" w14:paraId="08ADC9FB" w14:textId="77777777" w:rsidTr="00E25D82">
        <w:trPr>
          <w:jc w:val="center"/>
        </w:trPr>
        <w:tc>
          <w:tcPr>
            <w:tcW w:w="2051" w:type="dxa"/>
            <w:shd w:val="clear" w:color="auto" w:fill="auto"/>
          </w:tcPr>
          <w:p w14:paraId="1041110A" w14:textId="44B40003"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c>
          <w:tcPr>
            <w:tcW w:w="7452" w:type="dxa"/>
            <w:shd w:val="clear" w:color="auto" w:fill="auto"/>
          </w:tcPr>
          <w:p w14:paraId="2B376F19" w14:textId="34D5B0A0"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r>
      <w:tr w:rsidR="00BC3B16" w:rsidRPr="00BC3B16" w14:paraId="2383F159" w14:textId="77777777" w:rsidTr="00E25D82">
        <w:trPr>
          <w:jc w:val="center"/>
        </w:trPr>
        <w:tc>
          <w:tcPr>
            <w:tcW w:w="2051" w:type="dxa"/>
            <w:shd w:val="clear" w:color="auto" w:fill="auto"/>
          </w:tcPr>
          <w:p w14:paraId="3AC812C9"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Central beam bore sight direction definition</w:t>
            </w:r>
          </w:p>
        </w:tc>
        <w:tc>
          <w:tcPr>
            <w:tcW w:w="7452" w:type="dxa"/>
            <w:shd w:val="clear" w:color="auto" w:fill="auto"/>
          </w:tcPr>
          <w:p w14:paraId="288580D6"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 xml:space="preserve">Baseline: </w:t>
            </w:r>
          </w:p>
          <w:p w14:paraId="24AC6716"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 xml:space="preserve">Case 1: Central beam </w:t>
            </w:r>
            <w:proofErr w:type="spellStart"/>
            <w:r w:rsidRPr="00BC3B16">
              <w:rPr>
                <w:rFonts w:ascii="Arial" w:eastAsia="等线" w:hAnsi="Arial" w:cs="Times New Roman"/>
                <w:kern w:val="0"/>
                <w:sz w:val="18"/>
                <w:szCs w:val="20"/>
                <w:lang w:val="en-GB" w:eastAsia="en-US"/>
              </w:rPr>
              <w:t>center</w:t>
            </w:r>
            <w:proofErr w:type="spellEnd"/>
            <w:r w:rsidRPr="00BC3B16">
              <w:rPr>
                <w:rFonts w:ascii="Arial" w:eastAsia="等线" w:hAnsi="Arial" w:cs="Times New Roman"/>
                <w:kern w:val="0"/>
                <w:sz w:val="18"/>
                <w:szCs w:val="20"/>
                <w:lang w:val="en-GB" w:eastAsia="en-US"/>
              </w:rPr>
              <w:t xml:space="preserve"> is considered at nadir point</w:t>
            </w:r>
          </w:p>
          <w:p w14:paraId="04FB8C90"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Case 2: 45° for GEO and LEO</w:t>
            </w:r>
          </w:p>
          <w:p w14:paraId="414C346C" w14:textId="238183DF" w:rsidR="00BC3B16" w:rsidRPr="00BC3B16" w:rsidRDefault="00BC3B16" w:rsidP="00BC3B16">
            <w:pPr>
              <w:keepNext/>
              <w:keepLines/>
              <w:widowControl/>
              <w:jc w:val="left"/>
              <w:rPr>
                <w:rFonts w:ascii="Arial" w:eastAsia="等线" w:hAnsi="Arial" w:cs="Times New Roman"/>
                <w:kern w:val="0"/>
                <w:sz w:val="18"/>
                <w:szCs w:val="20"/>
                <w:lang w:val="en-GB" w:eastAsia="en-US"/>
              </w:rPr>
            </w:pPr>
            <w:del w:id="65" w:author="Samsung" w:date="2022-02-11T14:22:00Z">
              <w:r w:rsidRPr="00BC3B16" w:rsidDel="00D927FD">
                <w:rPr>
                  <w:rFonts w:ascii="Arial" w:eastAsia="等线" w:hAnsi="Arial" w:cs="Times New Roman"/>
                  <w:kern w:val="0"/>
                  <w:sz w:val="18"/>
                  <w:szCs w:val="20"/>
                  <w:lang w:val="en-GB" w:eastAsia="en-US"/>
                </w:rPr>
                <w:delText>Interested companies can bring analysis and results for other values.</w:delText>
              </w:r>
            </w:del>
          </w:p>
        </w:tc>
      </w:tr>
      <w:tr w:rsidR="00BC3B16" w:rsidRPr="00BC3B16" w14:paraId="491449DF" w14:textId="77777777" w:rsidTr="00E25D82">
        <w:trPr>
          <w:jc w:val="center"/>
        </w:trPr>
        <w:tc>
          <w:tcPr>
            <w:tcW w:w="2051" w:type="dxa"/>
            <w:shd w:val="clear" w:color="auto" w:fill="auto"/>
          </w:tcPr>
          <w:p w14:paraId="0F5D4B5C" w14:textId="223D0543"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c>
          <w:tcPr>
            <w:tcW w:w="7452" w:type="dxa"/>
            <w:shd w:val="clear" w:color="auto" w:fill="auto"/>
          </w:tcPr>
          <w:p w14:paraId="0920C438" w14:textId="20FF6BA4"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r>
    </w:tbl>
    <w:p w14:paraId="10E4F951" w14:textId="0F6CC8FB" w:rsidR="00A378B5" w:rsidRDefault="00A378B5" w:rsidP="00A378B5">
      <w:pPr>
        <w:tabs>
          <w:tab w:val="num" w:pos="2160"/>
        </w:tabs>
        <w:rPr>
          <w:rFonts w:cs="Calibri"/>
          <w:b/>
          <w:color w:val="5B9BD5" w:themeColor="accent1"/>
          <w:sz w:val="24"/>
          <w:lang w:val="en-GB"/>
        </w:rPr>
      </w:pPr>
    </w:p>
    <w:p w14:paraId="170DEC33" w14:textId="77777777" w:rsidR="00D80A57" w:rsidRDefault="00D80A57" w:rsidP="00D80A57">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5B66EFE4" w14:textId="77777777" w:rsidR="00D80A57" w:rsidRPr="00BC3B16" w:rsidRDefault="00D80A57" w:rsidP="00A378B5">
      <w:pPr>
        <w:tabs>
          <w:tab w:val="num" w:pos="2160"/>
        </w:tabs>
        <w:rPr>
          <w:rFonts w:cs="Calibri"/>
          <w:b/>
          <w:color w:val="5B9BD5" w:themeColor="accent1"/>
          <w:sz w:val="24"/>
          <w:lang w:val="en-GB"/>
        </w:rPr>
      </w:pPr>
    </w:p>
    <w:p w14:paraId="01DBE695" w14:textId="77777777" w:rsidR="00A378B5" w:rsidRDefault="00A378B5" w:rsidP="00A378B5">
      <w:pPr>
        <w:pStyle w:val="TH"/>
      </w:pPr>
      <w:r>
        <w:t>T</w:t>
      </w:r>
      <w:r>
        <w:rPr>
          <w:rFonts w:hint="eastAsia"/>
        </w:rPr>
        <w:t>able 6.2.2.1-</w:t>
      </w:r>
      <w:r>
        <w:t>4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315"/>
        <w:gridCol w:w="2195"/>
      </w:tblGrid>
      <w:tr w:rsidR="00A378B5" w14:paraId="4B7F84D8" w14:textId="77777777" w:rsidTr="00E25D82">
        <w:tc>
          <w:tcPr>
            <w:tcW w:w="1679" w:type="pct"/>
            <w:tcBorders>
              <w:top w:val="single" w:sz="4" w:space="0" w:color="auto"/>
              <w:left w:val="single" w:sz="4" w:space="0" w:color="auto"/>
              <w:bottom w:val="single" w:sz="4" w:space="0" w:color="auto"/>
              <w:right w:val="single" w:sz="4" w:space="0" w:color="auto"/>
            </w:tcBorders>
          </w:tcPr>
          <w:p w14:paraId="6C2988A4" w14:textId="77777777" w:rsidR="00A378B5" w:rsidRDefault="00A378B5" w:rsidP="00E25D82">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106BE35C" w14:textId="77777777" w:rsidR="00A378B5" w:rsidRDefault="00A378B5" w:rsidP="00E25D82">
            <w:pPr>
              <w:pStyle w:val="TAH"/>
            </w:pPr>
            <w:r>
              <w:rPr>
                <w:rFonts w:hint="eastAsia"/>
              </w:rPr>
              <w:t>NTN</w:t>
            </w:r>
          </w:p>
        </w:tc>
        <w:tc>
          <w:tcPr>
            <w:tcW w:w="1323" w:type="pct"/>
            <w:tcBorders>
              <w:top w:val="single" w:sz="4" w:space="0" w:color="auto"/>
              <w:left w:val="single" w:sz="4" w:space="0" w:color="auto"/>
              <w:bottom w:val="single" w:sz="4" w:space="0" w:color="auto"/>
              <w:right w:val="single" w:sz="4" w:space="0" w:color="auto"/>
            </w:tcBorders>
          </w:tcPr>
          <w:p w14:paraId="15FDFA7F" w14:textId="77777777" w:rsidR="00A378B5" w:rsidRDefault="00A378B5" w:rsidP="00E25D82">
            <w:pPr>
              <w:pStyle w:val="TAH"/>
            </w:pPr>
            <w:r>
              <w:rPr>
                <w:rFonts w:hint="eastAsia"/>
              </w:rPr>
              <w:t>R</w:t>
            </w:r>
            <w:r>
              <w:t>emark</w:t>
            </w:r>
          </w:p>
        </w:tc>
      </w:tr>
      <w:tr w:rsidR="00A378B5" w14:paraId="480EA8B3" w14:textId="77777777" w:rsidTr="00E25D82">
        <w:tc>
          <w:tcPr>
            <w:tcW w:w="1679" w:type="pct"/>
            <w:tcBorders>
              <w:top w:val="single" w:sz="4" w:space="0" w:color="auto"/>
              <w:left w:val="single" w:sz="4" w:space="0" w:color="auto"/>
              <w:bottom w:val="single" w:sz="4" w:space="0" w:color="auto"/>
              <w:right w:val="single" w:sz="4" w:space="0" w:color="auto"/>
            </w:tcBorders>
          </w:tcPr>
          <w:p w14:paraId="761840D6" w14:textId="77777777" w:rsidR="00A378B5" w:rsidRDefault="00A378B5" w:rsidP="00E25D82">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1B7C40F0" w14:textId="77777777" w:rsidR="00A378B5" w:rsidRDefault="00A378B5" w:rsidP="00E25D82">
            <w:pPr>
              <w:pStyle w:val="TAC"/>
            </w:pPr>
            <w:r>
              <w:t>2GHz</w:t>
            </w:r>
          </w:p>
        </w:tc>
        <w:tc>
          <w:tcPr>
            <w:tcW w:w="1323" w:type="pct"/>
            <w:tcBorders>
              <w:top w:val="single" w:sz="4" w:space="0" w:color="auto"/>
              <w:left w:val="single" w:sz="4" w:space="0" w:color="auto"/>
              <w:bottom w:val="single" w:sz="4" w:space="0" w:color="auto"/>
              <w:right w:val="single" w:sz="4" w:space="0" w:color="auto"/>
            </w:tcBorders>
          </w:tcPr>
          <w:p w14:paraId="08D3FFF2" w14:textId="77777777" w:rsidR="00A378B5" w:rsidRDefault="00A378B5" w:rsidP="00E25D82">
            <w:pPr>
              <w:pStyle w:val="TAC"/>
            </w:pPr>
          </w:p>
        </w:tc>
      </w:tr>
      <w:tr w:rsidR="00A378B5" w14:paraId="24DF45D2" w14:textId="77777777" w:rsidTr="00E25D82">
        <w:tc>
          <w:tcPr>
            <w:tcW w:w="1679" w:type="pct"/>
            <w:tcBorders>
              <w:top w:val="single" w:sz="4" w:space="0" w:color="auto"/>
              <w:left w:val="single" w:sz="4" w:space="0" w:color="auto"/>
              <w:bottom w:val="single" w:sz="4" w:space="0" w:color="auto"/>
              <w:right w:val="single" w:sz="4" w:space="0" w:color="auto"/>
            </w:tcBorders>
          </w:tcPr>
          <w:p w14:paraId="756AC74C" w14:textId="77777777" w:rsidR="00A378B5" w:rsidRDefault="00A378B5" w:rsidP="00E25D82">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1C6C9A82" w14:textId="77777777" w:rsidR="00A378B5" w:rsidRPr="00A378B5" w:rsidRDefault="00A378B5" w:rsidP="00E25D82">
            <w:pPr>
              <w:pStyle w:val="TAC"/>
              <w:rPr>
                <w:rFonts w:eastAsia="宋体"/>
                <w:highlight w:val="green"/>
                <w:lang w:val="en-US"/>
              </w:rPr>
            </w:pPr>
            <w:r w:rsidRPr="00A378B5">
              <w:rPr>
                <w:lang w:val="en-US"/>
              </w:rPr>
              <w:t xml:space="preserve">9 UEs and 2RBs per UE </w:t>
            </w:r>
            <w:r w:rsidRPr="00A378B5">
              <w:rPr>
                <w:rFonts w:hint="eastAsia"/>
                <w:lang w:val="en-US"/>
              </w:rPr>
              <w:t>for</w:t>
            </w:r>
            <w:r w:rsidRPr="00A378B5">
              <w:rPr>
                <w:lang w:val="en-US"/>
              </w:rPr>
              <w:t xml:space="preserve"> </w:t>
            </w:r>
            <w:r w:rsidRPr="00A378B5">
              <w:rPr>
                <w:rFonts w:hint="eastAsia"/>
                <w:lang w:val="en-US"/>
              </w:rPr>
              <w:t>GEO</w:t>
            </w:r>
            <w:r w:rsidRPr="00A378B5">
              <w:rPr>
                <w:lang w:val="en-US"/>
              </w:rPr>
              <w:t xml:space="preserve"> </w:t>
            </w:r>
            <w:r w:rsidRPr="00A378B5">
              <w:rPr>
                <w:rFonts w:hint="eastAsia"/>
                <w:lang w:val="en-US"/>
              </w:rPr>
              <w:t>and</w:t>
            </w:r>
            <w:r w:rsidRPr="00A378B5">
              <w:rPr>
                <w:lang w:val="en-US"/>
              </w:rPr>
              <w:t xml:space="preserve"> </w:t>
            </w:r>
            <w:r w:rsidRPr="00A378B5">
              <w:rPr>
                <w:rFonts w:hint="eastAsia"/>
                <w:lang w:val="en-US"/>
              </w:rPr>
              <w:t>LEO</w:t>
            </w:r>
            <w:r w:rsidRPr="00A378B5">
              <w:rPr>
                <w:vertAlign w:val="superscript"/>
                <w:lang w:val="en-US"/>
              </w:rPr>
              <w:t>1</w:t>
            </w:r>
          </w:p>
        </w:tc>
        <w:tc>
          <w:tcPr>
            <w:tcW w:w="1323" w:type="pct"/>
            <w:tcBorders>
              <w:top w:val="single" w:sz="4" w:space="0" w:color="auto"/>
              <w:left w:val="single" w:sz="4" w:space="0" w:color="auto"/>
              <w:bottom w:val="single" w:sz="4" w:space="0" w:color="auto"/>
              <w:right w:val="single" w:sz="4" w:space="0" w:color="auto"/>
            </w:tcBorders>
          </w:tcPr>
          <w:p w14:paraId="0D703649" w14:textId="77777777" w:rsidR="00A378B5" w:rsidRPr="00A378B5" w:rsidRDefault="00A378B5" w:rsidP="00E25D82">
            <w:pPr>
              <w:pStyle w:val="TAC"/>
              <w:rPr>
                <w:lang w:val="en-US"/>
              </w:rPr>
            </w:pPr>
          </w:p>
        </w:tc>
      </w:tr>
      <w:tr w:rsidR="00A378B5" w14:paraId="0791B0B4" w14:textId="77777777" w:rsidTr="00E25D82">
        <w:tc>
          <w:tcPr>
            <w:tcW w:w="1679" w:type="pct"/>
            <w:tcBorders>
              <w:top w:val="single" w:sz="4" w:space="0" w:color="auto"/>
              <w:left w:val="single" w:sz="4" w:space="0" w:color="auto"/>
              <w:bottom w:val="single" w:sz="4" w:space="0" w:color="auto"/>
              <w:right w:val="single" w:sz="4" w:space="0" w:color="auto"/>
            </w:tcBorders>
          </w:tcPr>
          <w:p w14:paraId="24863EB7" w14:textId="77777777" w:rsidR="00A378B5" w:rsidRDefault="00A378B5" w:rsidP="00E25D82">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4D20B983" w14:textId="77777777" w:rsidR="00A378B5" w:rsidRDefault="00A378B5" w:rsidP="00E25D82">
            <w:pPr>
              <w:pStyle w:val="TAC"/>
            </w:pPr>
            <w:r>
              <w:t>1</w:t>
            </w:r>
          </w:p>
        </w:tc>
        <w:tc>
          <w:tcPr>
            <w:tcW w:w="1323" w:type="pct"/>
            <w:tcBorders>
              <w:top w:val="single" w:sz="4" w:space="0" w:color="auto"/>
              <w:left w:val="single" w:sz="4" w:space="0" w:color="auto"/>
              <w:bottom w:val="single" w:sz="4" w:space="0" w:color="auto"/>
              <w:right w:val="single" w:sz="4" w:space="0" w:color="auto"/>
            </w:tcBorders>
          </w:tcPr>
          <w:p w14:paraId="7B79B7EB" w14:textId="77777777" w:rsidR="00A378B5" w:rsidRDefault="00A378B5" w:rsidP="00E25D82">
            <w:pPr>
              <w:pStyle w:val="TAC"/>
            </w:pPr>
            <w:r>
              <w:rPr>
                <w:rFonts w:hint="eastAsia"/>
              </w:rPr>
              <w:t>S</w:t>
            </w:r>
            <w:r>
              <w:t>ame with TN</w:t>
            </w:r>
          </w:p>
        </w:tc>
      </w:tr>
      <w:tr w:rsidR="00A378B5" w14:paraId="31E995A2" w14:textId="77777777" w:rsidTr="00E25D82">
        <w:tc>
          <w:tcPr>
            <w:tcW w:w="1679" w:type="pct"/>
            <w:tcBorders>
              <w:top w:val="single" w:sz="4" w:space="0" w:color="auto"/>
              <w:left w:val="single" w:sz="4" w:space="0" w:color="auto"/>
              <w:bottom w:val="single" w:sz="4" w:space="0" w:color="auto"/>
              <w:right w:val="single" w:sz="4" w:space="0" w:color="auto"/>
            </w:tcBorders>
          </w:tcPr>
          <w:p w14:paraId="7B34A674" w14:textId="77777777" w:rsidR="00A378B5" w:rsidRDefault="00A378B5" w:rsidP="00E25D82">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2DE2B1C5" w14:textId="77777777" w:rsidR="00A378B5" w:rsidRDefault="00A378B5" w:rsidP="00E25D82">
            <w:pPr>
              <w:pStyle w:val="TAC"/>
            </w:pPr>
            <w:r>
              <w:t>Full buffer</w:t>
            </w:r>
          </w:p>
        </w:tc>
        <w:tc>
          <w:tcPr>
            <w:tcW w:w="1323" w:type="pct"/>
            <w:tcBorders>
              <w:top w:val="single" w:sz="4" w:space="0" w:color="auto"/>
              <w:left w:val="single" w:sz="4" w:space="0" w:color="auto"/>
              <w:bottom w:val="single" w:sz="4" w:space="0" w:color="auto"/>
              <w:right w:val="single" w:sz="4" w:space="0" w:color="auto"/>
            </w:tcBorders>
          </w:tcPr>
          <w:p w14:paraId="6CCA8F55" w14:textId="77777777" w:rsidR="00A378B5" w:rsidRDefault="00A378B5" w:rsidP="00E25D82">
            <w:pPr>
              <w:pStyle w:val="TAC"/>
            </w:pPr>
          </w:p>
        </w:tc>
      </w:tr>
      <w:tr w:rsidR="00A378B5" w14:paraId="4DE529FE" w14:textId="77777777" w:rsidTr="00E25D82">
        <w:tc>
          <w:tcPr>
            <w:tcW w:w="1679" w:type="pct"/>
            <w:tcBorders>
              <w:top w:val="single" w:sz="4" w:space="0" w:color="auto"/>
              <w:left w:val="single" w:sz="4" w:space="0" w:color="auto"/>
              <w:bottom w:val="single" w:sz="4" w:space="0" w:color="auto"/>
              <w:right w:val="single" w:sz="4" w:space="0" w:color="auto"/>
            </w:tcBorders>
          </w:tcPr>
          <w:p w14:paraId="691E351A" w14:textId="77777777" w:rsidR="00A378B5" w:rsidRDefault="00A378B5" w:rsidP="00E25D82">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46E80AB3" w14:textId="77777777" w:rsidR="00A378B5" w:rsidRDefault="00A378B5" w:rsidP="00E25D82">
            <w:pPr>
              <w:pStyle w:val="TAC"/>
            </w:pPr>
            <w:r>
              <w:t>NO</w:t>
            </w:r>
          </w:p>
        </w:tc>
        <w:tc>
          <w:tcPr>
            <w:tcW w:w="1323" w:type="pct"/>
            <w:tcBorders>
              <w:top w:val="single" w:sz="4" w:space="0" w:color="auto"/>
              <w:left w:val="single" w:sz="4" w:space="0" w:color="auto"/>
              <w:bottom w:val="single" w:sz="4" w:space="0" w:color="auto"/>
              <w:right w:val="single" w:sz="4" w:space="0" w:color="auto"/>
            </w:tcBorders>
          </w:tcPr>
          <w:p w14:paraId="4EEF5037" w14:textId="77777777" w:rsidR="00A378B5" w:rsidRDefault="00A378B5" w:rsidP="00E25D82">
            <w:pPr>
              <w:pStyle w:val="TAC"/>
            </w:pPr>
          </w:p>
        </w:tc>
      </w:tr>
      <w:tr w:rsidR="00A378B5" w14:paraId="3EED74A9" w14:textId="77777777" w:rsidTr="00E25D82">
        <w:tc>
          <w:tcPr>
            <w:tcW w:w="1679" w:type="pct"/>
            <w:tcBorders>
              <w:top w:val="single" w:sz="4" w:space="0" w:color="auto"/>
              <w:left w:val="single" w:sz="4" w:space="0" w:color="auto"/>
              <w:bottom w:val="single" w:sz="4" w:space="0" w:color="auto"/>
              <w:right w:val="single" w:sz="4" w:space="0" w:color="auto"/>
            </w:tcBorders>
          </w:tcPr>
          <w:p w14:paraId="6B88D135" w14:textId="77777777" w:rsidR="00A378B5" w:rsidRDefault="00A378B5" w:rsidP="00E25D82">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7ACED995" w14:textId="77777777" w:rsidR="00A378B5" w:rsidRDefault="00A378B5" w:rsidP="00E25D82">
            <w:pPr>
              <w:pStyle w:val="TAC"/>
              <w:rPr>
                <w:highlight w:val="yellow"/>
              </w:rPr>
            </w:pPr>
            <w:r>
              <w:rPr>
                <w:rFonts w:hint="eastAsia"/>
              </w:rPr>
              <w:t>S</w:t>
            </w:r>
            <w:r>
              <w:t>ee Session 2.6.2</w:t>
            </w:r>
          </w:p>
        </w:tc>
        <w:tc>
          <w:tcPr>
            <w:tcW w:w="1323" w:type="pct"/>
            <w:tcBorders>
              <w:top w:val="single" w:sz="4" w:space="0" w:color="auto"/>
              <w:left w:val="single" w:sz="4" w:space="0" w:color="auto"/>
              <w:bottom w:val="single" w:sz="4" w:space="0" w:color="auto"/>
              <w:right w:val="single" w:sz="4" w:space="0" w:color="auto"/>
            </w:tcBorders>
          </w:tcPr>
          <w:p w14:paraId="6C7E28BB" w14:textId="77777777" w:rsidR="00A378B5" w:rsidRDefault="00A378B5" w:rsidP="00E25D82">
            <w:pPr>
              <w:pStyle w:val="TAC"/>
            </w:pPr>
          </w:p>
        </w:tc>
      </w:tr>
      <w:tr w:rsidR="00A378B5" w14:paraId="6803B504" w14:textId="77777777" w:rsidTr="00E25D82">
        <w:tc>
          <w:tcPr>
            <w:tcW w:w="1679" w:type="pct"/>
            <w:tcBorders>
              <w:top w:val="single" w:sz="4" w:space="0" w:color="auto"/>
              <w:left w:val="single" w:sz="4" w:space="0" w:color="auto"/>
              <w:bottom w:val="single" w:sz="4" w:space="0" w:color="auto"/>
              <w:right w:val="single" w:sz="4" w:space="0" w:color="auto"/>
            </w:tcBorders>
          </w:tcPr>
          <w:p w14:paraId="36A1526F" w14:textId="77777777" w:rsidR="00A378B5" w:rsidRDefault="00A378B5" w:rsidP="00E25D82">
            <w:pPr>
              <w:pStyle w:val="TAL"/>
            </w:pPr>
            <w: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65E43A66" w14:textId="77777777" w:rsidR="00A378B5" w:rsidRDefault="00A378B5" w:rsidP="00E25D82">
            <w:pPr>
              <w:pStyle w:val="TAC"/>
              <w:rPr>
                <w:highlight w:val="yellow"/>
              </w:rPr>
            </w:pPr>
            <w:r>
              <w:t>See Table 2.3-3-1</w:t>
            </w:r>
          </w:p>
        </w:tc>
        <w:tc>
          <w:tcPr>
            <w:tcW w:w="1323" w:type="pct"/>
            <w:tcBorders>
              <w:top w:val="single" w:sz="4" w:space="0" w:color="auto"/>
              <w:left w:val="single" w:sz="4" w:space="0" w:color="auto"/>
              <w:bottom w:val="single" w:sz="4" w:space="0" w:color="auto"/>
              <w:right w:val="single" w:sz="4" w:space="0" w:color="auto"/>
            </w:tcBorders>
          </w:tcPr>
          <w:p w14:paraId="7FA13F3B" w14:textId="77777777" w:rsidR="00A378B5" w:rsidRDefault="00A378B5" w:rsidP="00E25D82">
            <w:pPr>
              <w:pStyle w:val="TAC"/>
            </w:pPr>
          </w:p>
        </w:tc>
      </w:tr>
      <w:tr w:rsidR="00A378B5" w14:paraId="083DE9D8" w14:textId="77777777" w:rsidTr="00E25D82">
        <w:tc>
          <w:tcPr>
            <w:tcW w:w="1679" w:type="pct"/>
            <w:tcBorders>
              <w:top w:val="single" w:sz="4" w:space="0" w:color="auto"/>
              <w:left w:val="single" w:sz="4" w:space="0" w:color="auto"/>
              <w:bottom w:val="single" w:sz="4" w:space="0" w:color="auto"/>
              <w:right w:val="single" w:sz="4" w:space="0" w:color="auto"/>
            </w:tcBorders>
          </w:tcPr>
          <w:p w14:paraId="71443A95" w14:textId="77777777" w:rsidR="00A378B5" w:rsidRDefault="00A378B5" w:rsidP="00E25D82">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6188680E" w14:textId="77777777" w:rsidR="00A378B5" w:rsidRDefault="00A378B5" w:rsidP="00E25D82">
            <w:pPr>
              <w:pStyle w:val="TAC"/>
            </w:pPr>
            <w:r>
              <w:t>3dB</w:t>
            </w:r>
          </w:p>
        </w:tc>
        <w:tc>
          <w:tcPr>
            <w:tcW w:w="1323" w:type="pct"/>
            <w:tcBorders>
              <w:top w:val="single" w:sz="4" w:space="0" w:color="auto"/>
              <w:left w:val="single" w:sz="4" w:space="0" w:color="auto"/>
              <w:bottom w:val="single" w:sz="4" w:space="0" w:color="auto"/>
              <w:right w:val="single" w:sz="4" w:space="0" w:color="auto"/>
            </w:tcBorders>
          </w:tcPr>
          <w:p w14:paraId="490CB9BA" w14:textId="77777777" w:rsidR="00A378B5" w:rsidRDefault="00A378B5" w:rsidP="00E25D82">
            <w:pPr>
              <w:pStyle w:val="TAC"/>
            </w:pPr>
          </w:p>
        </w:tc>
      </w:tr>
      <w:tr w:rsidR="00A378B5" w14:paraId="0B1CDFEA" w14:textId="77777777" w:rsidTr="00E25D82">
        <w:tc>
          <w:tcPr>
            <w:tcW w:w="5000" w:type="pct"/>
            <w:gridSpan w:val="3"/>
            <w:tcBorders>
              <w:top w:val="single" w:sz="4" w:space="0" w:color="auto"/>
              <w:left w:val="single" w:sz="4" w:space="0" w:color="auto"/>
              <w:bottom w:val="single" w:sz="4" w:space="0" w:color="auto"/>
              <w:right w:val="single" w:sz="4" w:space="0" w:color="auto"/>
            </w:tcBorders>
          </w:tcPr>
          <w:p w14:paraId="4A40ABB4" w14:textId="16973EB8" w:rsidR="00A378B5" w:rsidRPr="00D769DA" w:rsidRDefault="00A378B5" w:rsidP="00E25D82">
            <w:pPr>
              <w:pStyle w:val="TAN"/>
            </w:pPr>
            <w:r>
              <w:rPr>
                <w:rFonts w:hint="eastAsia"/>
              </w:rPr>
              <w:t>Note</w:t>
            </w:r>
            <w:r>
              <w:t xml:space="preserve"> 1</w:t>
            </w:r>
            <w:r>
              <w:rPr>
                <w:rFonts w:hint="eastAsia"/>
              </w:rPr>
              <w:t>:</w:t>
            </w:r>
            <w:r>
              <w:tab/>
              <w:t xml:space="preserve">UEs are equally </w:t>
            </w:r>
            <w:proofErr w:type="spellStart"/>
            <w:r>
              <w:t>splitted</w:t>
            </w:r>
            <w:proofErr w:type="spellEnd"/>
            <w:r>
              <w:t xml:space="preserve"> inside the channel bandwidth into ACIR 3 regions. Scheduled PRB position for UE1 per satellite beam should be also fully aligned to simulate the worst case for co-channel interference and this is also aligned with full </w:t>
            </w:r>
            <w:del w:id="66" w:author="Samsung" w:date="2022-02-11T14:23:00Z">
              <w:r w:rsidDel="00D927FD">
                <w:delText>bufffer</w:delText>
              </w:r>
            </w:del>
            <w:ins w:id="67" w:author="Samsung" w:date="2022-02-11T14:23:00Z">
              <w:r w:rsidR="00D927FD">
                <w:t>buffer</w:t>
              </w:r>
            </w:ins>
            <w:r>
              <w:t xml:space="preserve"> case.</w:t>
            </w:r>
          </w:p>
          <w:p w14:paraId="2E0806FC" w14:textId="77777777" w:rsidR="00A378B5" w:rsidRDefault="00A378B5" w:rsidP="00E25D82">
            <w:pPr>
              <w:snapToGrid w:val="0"/>
              <w:jc w:val="center"/>
              <w:rPr>
                <w:rFonts w:eastAsia="等线"/>
                <w:sz w:val="18"/>
                <w:szCs w:val="18"/>
              </w:rPr>
            </w:pPr>
            <w:r>
              <w:rPr>
                <w:rFonts w:ascii="Arial" w:eastAsia="Malgun Gothic" w:hAnsi="Arial" w:cs="Arial"/>
                <w:noProof/>
                <w:sz w:val="18"/>
                <w:szCs w:val="18"/>
              </w:rPr>
              <w:drawing>
                <wp:inline distT="0" distB="0" distL="0" distR="0" wp14:anchorId="6DC6D6EB" wp14:editId="002FD715">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p w14:paraId="0500CF49" w14:textId="3AACB543" w:rsidR="00A378B5" w:rsidRDefault="00A378B5" w:rsidP="00E25D82">
            <w:pPr>
              <w:snapToGrid w:val="0"/>
              <w:jc w:val="center"/>
              <w:rPr>
                <w:rFonts w:eastAsia="等线"/>
                <w:sz w:val="18"/>
                <w:szCs w:val="18"/>
              </w:rPr>
            </w:pPr>
            <w:del w:id="68" w:author="Samsung" w:date="2022-02-11T14:23:00Z">
              <w:r w:rsidDel="00D927FD">
                <w:rPr>
                  <w:rFonts w:eastAsia="等线"/>
                  <w:sz w:val="18"/>
                  <w:szCs w:val="18"/>
                </w:rPr>
                <w:delText>[Editor’s note: Axis to be added in the figure]</w:delText>
              </w:r>
            </w:del>
          </w:p>
        </w:tc>
      </w:tr>
    </w:tbl>
    <w:p w14:paraId="0943F5E6" w14:textId="08F51D9C" w:rsidR="001C4E21" w:rsidRDefault="001C4E21" w:rsidP="007164AC">
      <w:pPr>
        <w:tabs>
          <w:tab w:val="num" w:pos="2160"/>
        </w:tabs>
        <w:rPr>
          <w:rFonts w:cs="Calibri"/>
          <w:b/>
          <w:color w:val="5B9BD5" w:themeColor="accent1"/>
          <w:sz w:val="24"/>
        </w:rPr>
      </w:pPr>
    </w:p>
    <w:p w14:paraId="5F6267B5" w14:textId="77777777" w:rsidR="00D80A57" w:rsidRPr="009E0607" w:rsidRDefault="00D80A57" w:rsidP="00D80A57">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23C58D70" w14:textId="77777777" w:rsidR="00D80A57" w:rsidRPr="00D80A57" w:rsidRDefault="00D80A57" w:rsidP="00D80A57">
      <w:pPr>
        <w:keepNext/>
        <w:keepLines/>
        <w:widowControl/>
        <w:spacing w:before="120" w:after="180"/>
        <w:ind w:left="1418" w:hanging="1418"/>
        <w:jc w:val="left"/>
        <w:outlineLvl w:val="3"/>
        <w:rPr>
          <w:rFonts w:ascii="Arial" w:eastAsia="等线" w:hAnsi="Arial" w:cs="Arial"/>
          <w:b/>
          <w:kern w:val="0"/>
          <w:sz w:val="24"/>
          <w:szCs w:val="20"/>
          <w:lang w:val="en-GB" w:eastAsia="en-US"/>
        </w:rPr>
      </w:pPr>
      <w:bookmarkStart w:id="69" w:name="_Toc87889246"/>
      <w:bookmarkStart w:id="70" w:name="_Toc94170347"/>
      <w:bookmarkStart w:id="71" w:name="_Toc94298497"/>
      <w:r w:rsidRPr="00D80A57">
        <w:rPr>
          <w:rFonts w:ascii="Arial" w:eastAsia="等线" w:hAnsi="Arial" w:cs="Arial"/>
          <w:kern w:val="0"/>
          <w:sz w:val="24"/>
          <w:szCs w:val="20"/>
          <w:lang w:val="en-GB" w:eastAsia="en-US"/>
        </w:rPr>
        <w:t>6.2.2.4</w:t>
      </w:r>
      <w:r w:rsidRPr="00D80A57">
        <w:rPr>
          <w:rFonts w:ascii="Arial" w:eastAsia="等线" w:hAnsi="Arial" w:cs="Arial"/>
          <w:kern w:val="0"/>
          <w:sz w:val="24"/>
          <w:szCs w:val="20"/>
          <w:lang w:val="en-GB" w:eastAsia="en-US"/>
        </w:rPr>
        <w:tab/>
        <w:t>TN parameters</w:t>
      </w:r>
      <w:bookmarkEnd w:id="69"/>
      <w:bookmarkEnd w:id="70"/>
      <w:bookmarkEnd w:id="71"/>
    </w:p>
    <w:p w14:paraId="635C6E05" w14:textId="1B1DD643" w:rsidR="00D80A57" w:rsidRPr="00D80A57" w:rsidRDefault="00D80A57" w:rsidP="00D80A57">
      <w:pPr>
        <w:widowControl/>
        <w:snapToGrid w:val="0"/>
        <w:spacing w:after="180"/>
        <w:jc w:val="left"/>
        <w:rPr>
          <w:rFonts w:ascii="Times New Roman" w:eastAsia="宋体" w:hAnsi="Times New Roman" w:cs="Times New Roman"/>
          <w:kern w:val="0"/>
          <w:sz w:val="20"/>
          <w:szCs w:val="20"/>
          <w:lang w:val="en-GB" w:eastAsia="en-US"/>
        </w:rPr>
      </w:pPr>
      <w:r w:rsidRPr="00D80A57">
        <w:rPr>
          <w:rFonts w:ascii="Times New Roman" w:eastAsia="宋体" w:hAnsi="Times New Roman" w:cs="Times New Roman"/>
          <w:kern w:val="0"/>
          <w:sz w:val="20"/>
          <w:szCs w:val="20"/>
          <w:lang w:val="en-GB" w:eastAsia="en-US"/>
        </w:rPr>
        <w:t xml:space="preserve">TN parameters for co-existence study are given </w:t>
      </w:r>
      <w:r w:rsidRPr="00D80A57">
        <w:rPr>
          <w:rFonts w:ascii="Times New Roman" w:eastAsia="宋体" w:hAnsi="Times New Roman" w:cs="Times New Roman" w:hint="eastAsia"/>
          <w:kern w:val="0"/>
          <w:sz w:val="20"/>
          <w:szCs w:val="20"/>
          <w:lang w:val="en-GB" w:eastAsia="en-US"/>
        </w:rPr>
        <w:t>in</w:t>
      </w:r>
      <w:r w:rsidRPr="00D80A57">
        <w:rPr>
          <w:rFonts w:ascii="Times New Roman" w:eastAsia="宋体" w:hAnsi="Times New Roman" w:cs="Times New Roman"/>
          <w:kern w:val="0"/>
          <w:sz w:val="20"/>
          <w:szCs w:val="20"/>
          <w:lang w:val="en-GB" w:eastAsia="en-US"/>
        </w:rPr>
        <w:t xml:space="preserve"> Table 6.2.2.4-1, 6.2.2.4-2 and 6.2.2.4-3.</w:t>
      </w:r>
    </w:p>
    <w:p w14:paraId="52F26B21" w14:textId="0E68BE62" w:rsidR="00D80A57" w:rsidRPr="00D80A57" w:rsidRDefault="00D80A57" w:rsidP="00D80A57">
      <w:pPr>
        <w:keepNext/>
        <w:keepLines/>
        <w:widowControl/>
        <w:spacing w:before="60" w:after="180"/>
        <w:jc w:val="center"/>
        <w:rPr>
          <w:rFonts w:ascii="Arial" w:eastAsia="等线" w:hAnsi="Arial" w:cs="Times New Roman"/>
          <w:b/>
          <w:kern w:val="0"/>
          <w:sz w:val="20"/>
          <w:szCs w:val="20"/>
          <w:lang w:val="en-GB" w:eastAsia="en-US"/>
        </w:rPr>
      </w:pPr>
      <w:r w:rsidRPr="00D80A57">
        <w:rPr>
          <w:rFonts w:ascii="Arial" w:eastAsia="等线" w:hAnsi="Arial" w:cs="Times New Roman"/>
          <w:b/>
          <w:kern w:val="0"/>
          <w:sz w:val="20"/>
          <w:szCs w:val="20"/>
          <w:lang w:val="en-GB" w:eastAsia="en-US"/>
        </w:rPr>
        <w:lastRenderedPageBreak/>
        <w:t>Table 6.2.2.4-1 Simulation assumptions of TN respectively based on NB-IoT and NR</w:t>
      </w:r>
    </w:p>
    <w:tbl>
      <w:tblPr>
        <w:tblStyle w:val="1"/>
        <w:tblW w:w="5000" w:type="pct"/>
        <w:tblLook w:val="04A0" w:firstRow="1" w:lastRow="0" w:firstColumn="1" w:lastColumn="0" w:noHBand="0" w:noVBand="1"/>
      </w:tblPr>
      <w:tblGrid>
        <w:gridCol w:w="2558"/>
        <w:gridCol w:w="2869"/>
        <w:gridCol w:w="2869"/>
      </w:tblGrid>
      <w:tr w:rsidR="00D80A57" w:rsidRPr="00D80A57" w14:paraId="3632435F" w14:textId="77777777" w:rsidTr="00E25D82">
        <w:trPr>
          <w:trHeight w:val="330"/>
        </w:trPr>
        <w:tc>
          <w:tcPr>
            <w:tcW w:w="1542" w:type="pct"/>
          </w:tcPr>
          <w:p w14:paraId="3904BACA" w14:textId="77777777" w:rsidR="00D80A57" w:rsidRPr="00D80A57" w:rsidRDefault="00D80A57" w:rsidP="00D80A57">
            <w:pPr>
              <w:keepNext/>
              <w:keepLines/>
              <w:widowControl/>
              <w:spacing w:after="0"/>
              <w:jc w:val="center"/>
              <w:rPr>
                <w:rFonts w:ascii="Arial" w:hAnsi="Arial"/>
                <w:b/>
                <w:kern w:val="0"/>
                <w:sz w:val="18"/>
                <w:szCs w:val="20"/>
                <w:lang w:val="en-GB" w:eastAsia="en-US"/>
              </w:rPr>
            </w:pPr>
          </w:p>
        </w:tc>
        <w:tc>
          <w:tcPr>
            <w:tcW w:w="1729" w:type="pct"/>
          </w:tcPr>
          <w:p w14:paraId="057E9D25" w14:textId="77777777" w:rsidR="00D80A57" w:rsidRPr="00D80A57" w:rsidRDefault="00D80A57" w:rsidP="00D80A57">
            <w:pPr>
              <w:keepNext/>
              <w:keepLines/>
              <w:widowControl/>
              <w:spacing w:after="0"/>
              <w:jc w:val="center"/>
              <w:rPr>
                <w:rFonts w:ascii="Arial" w:hAnsi="Arial"/>
                <w:b/>
                <w:kern w:val="0"/>
                <w:sz w:val="18"/>
                <w:szCs w:val="20"/>
                <w:lang w:val="en-GB" w:eastAsia="en-US"/>
              </w:rPr>
            </w:pPr>
            <w:r w:rsidRPr="00D80A57">
              <w:rPr>
                <w:rFonts w:ascii="Arial" w:hAnsi="Arial" w:hint="eastAsia"/>
                <w:b/>
                <w:kern w:val="0"/>
                <w:sz w:val="18"/>
                <w:szCs w:val="20"/>
                <w:lang w:val="en-GB" w:eastAsia="en-US"/>
              </w:rPr>
              <w:t>NB-</w:t>
            </w:r>
            <w:r w:rsidRPr="00D80A57">
              <w:rPr>
                <w:rFonts w:ascii="Arial" w:hAnsi="Arial"/>
                <w:b/>
                <w:kern w:val="0"/>
                <w:sz w:val="18"/>
                <w:szCs w:val="20"/>
                <w:lang w:val="en-GB" w:eastAsia="en-US"/>
              </w:rPr>
              <w:t>IoT</w:t>
            </w:r>
          </w:p>
          <w:p w14:paraId="655F4C09" w14:textId="77777777" w:rsidR="00D80A57" w:rsidRPr="00D80A57" w:rsidRDefault="00D80A57" w:rsidP="00D80A57">
            <w:pPr>
              <w:keepNext/>
              <w:keepLines/>
              <w:widowControl/>
              <w:spacing w:after="0"/>
              <w:jc w:val="center"/>
              <w:rPr>
                <w:rFonts w:ascii="Arial" w:hAnsi="Arial"/>
                <w:b/>
                <w:kern w:val="0"/>
                <w:sz w:val="18"/>
                <w:szCs w:val="20"/>
                <w:lang w:val="en-GB" w:eastAsia="en-US"/>
              </w:rPr>
            </w:pPr>
            <w:r w:rsidRPr="00D80A57">
              <w:rPr>
                <w:rFonts w:ascii="Arial" w:hAnsi="Arial"/>
                <w:b/>
                <w:kern w:val="0"/>
                <w:sz w:val="18"/>
                <w:szCs w:val="20"/>
                <w:lang w:val="en-GB" w:eastAsia="en-US"/>
              </w:rPr>
              <w:t>standalone</w:t>
            </w:r>
          </w:p>
        </w:tc>
        <w:tc>
          <w:tcPr>
            <w:tcW w:w="1729" w:type="pct"/>
          </w:tcPr>
          <w:p w14:paraId="13F4ECEF" w14:textId="77777777" w:rsidR="00D80A57" w:rsidRPr="00D80A57" w:rsidRDefault="00D80A57" w:rsidP="00D80A57">
            <w:pPr>
              <w:keepNext/>
              <w:keepLines/>
              <w:widowControl/>
              <w:spacing w:after="0"/>
              <w:jc w:val="center"/>
              <w:rPr>
                <w:rFonts w:ascii="Arial" w:hAnsi="Arial"/>
                <w:b/>
                <w:kern w:val="0"/>
                <w:sz w:val="18"/>
                <w:szCs w:val="20"/>
                <w:lang w:val="en-GB" w:eastAsia="en-US"/>
              </w:rPr>
            </w:pPr>
            <w:r w:rsidRPr="00D80A57">
              <w:rPr>
                <w:rFonts w:ascii="Arial" w:hAnsi="Arial" w:hint="eastAsia"/>
                <w:b/>
                <w:kern w:val="0"/>
                <w:sz w:val="18"/>
                <w:szCs w:val="20"/>
                <w:lang w:val="en-GB" w:eastAsia="en-US"/>
              </w:rPr>
              <w:t>N</w:t>
            </w:r>
            <w:r w:rsidRPr="00D80A57">
              <w:rPr>
                <w:rFonts w:ascii="Arial" w:hAnsi="Arial"/>
                <w:b/>
                <w:kern w:val="0"/>
                <w:sz w:val="18"/>
                <w:szCs w:val="20"/>
                <w:lang w:val="en-GB" w:eastAsia="en-US"/>
              </w:rPr>
              <w:t>R</w:t>
            </w:r>
          </w:p>
        </w:tc>
      </w:tr>
      <w:tr w:rsidR="00D80A57" w:rsidRPr="00D80A57" w14:paraId="0F1C46B1" w14:textId="77777777" w:rsidTr="00E25D82">
        <w:tc>
          <w:tcPr>
            <w:tcW w:w="1542" w:type="pct"/>
          </w:tcPr>
          <w:p w14:paraId="414F7658" w14:textId="793EA5B2" w:rsidR="00D80A57" w:rsidRPr="00D80A57" w:rsidRDefault="00301BEC" w:rsidP="00D80A57">
            <w:pPr>
              <w:keepNext/>
              <w:keepLines/>
              <w:widowControl/>
              <w:spacing w:after="0"/>
              <w:jc w:val="left"/>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1729" w:type="pct"/>
          </w:tcPr>
          <w:p w14:paraId="207BD7DA" w14:textId="477B50D5"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1729" w:type="pct"/>
          </w:tcPr>
          <w:p w14:paraId="4A147D6B" w14:textId="3346F1D9"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r>
      <w:tr w:rsidR="00D80A57" w:rsidRPr="00D80A57" w14:paraId="0780DA0F" w14:textId="77777777" w:rsidTr="00E25D82">
        <w:tc>
          <w:tcPr>
            <w:tcW w:w="1542" w:type="pct"/>
          </w:tcPr>
          <w:p w14:paraId="507D5A3D"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Network layout</w:t>
            </w:r>
          </w:p>
        </w:tc>
        <w:tc>
          <w:tcPr>
            <w:tcW w:w="1729" w:type="pct"/>
          </w:tcPr>
          <w:p w14:paraId="73FBAB20"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kern w:val="0"/>
                <w:sz w:val="18"/>
                <w:szCs w:val="20"/>
                <w:lang w:val="en-GB" w:eastAsia="en-US"/>
              </w:rPr>
              <w:t>19-sites [57 sectors] with wrap-around</w:t>
            </w:r>
          </w:p>
        </w:tc>
        <w:tc>
          <w:tcPr>
            <w:tcW w:w="1729" w:type="pct"/>
          </w:tcPr>
          <w:p w14:paraId="18E0EA15"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color w:val="000000"/>
                <w:kern w:val="0"/>
                <w:sz w:val="18"/>
                <w:szCs w:val="18"/>
                <w:lang w:val="en-GB" w:eastAsia="en-US"/>
              </w:rPr>
              <w:t>19-sites 57 sectors with wrap-around</w:t>
            </w:r>
          </w:p>
        </w:tc>
      </w:tr>
      <w:tr w:rsidR="00D80A57" w:rsidRPr="00D80A57" w14:paraId="30976234" w14:textId="77777777" w:rsidTr="00E25D82">
        <w:tc>
          <w:tcPr>
            <w:tcW w:w="1542" w:type="pct"/>
          </w:tcPr>
          <w:p w14:paraId="753A2E4A"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Inter-site distance in meter</w:t>
            </w:r>
          </w:p>
        </w:tc>
        <w:tc>
          <w:tcPr>
            <w:tcW w:w="1729" w:type="pct"/>
          </w:tcPr>
          <w:p w14:paraId="540EB99A"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kern w:val="0"/>
                <w:sz w:val="18"/>
                <w:szCs w:val="20"/>
                <w:lang w:val="en-GB" w:eastAsia="en-US"/>
              </w:rPr>
              <w:t>500 for 2GHz band</w:t>
            </w:r>
            <w:r w:rsidRPr="00D80A57">
              <w:rPr>
                <w:rFonts w:ascii="Arial" w:hAnsi="Arial" w:hint="eastAsia"/>
                <w:kern w:val="0"/>
                <w:sz w:val="18"/>
                <w:szCs w:val="20"/>
                <w:lang w:val="en-GB" w:eastAsia="en-US"/>
              </w:rPr>
              <w:t xml:space="preserve"> for UMA</w:t>
            </w:r>
          </w:p>
          <w:p w14:paraId="53F3385D" w14:textId="77777777" w:rsidR="00D80A57" w:rsidRPr="00D80A57" w:rsidRDefault="00D80A57" w:rsidP="00D80A57">
            <w:pPr>
              <w:keepNext/>
              <w:keepLines/>
              <w:widowControl/>
              <w:spacing w:after="0"/>
              <w:jc w:val="center"/>
              <w:rPr>
                <w:rFonts w:ascii="Arial" w:hAnsi="Arial"/>
                <w:kern w:val="0"/>
                <w:sz w:val="18"/>
                <w:szCs w:val="20"/>
                <w:lang w:val="en-GB" w:eastAsia="en-US"/>
              </w:rPr>
            </w:pPr>
            <w:del w:id="72" w:author="Samsung" w:date="2022-02-11T14:23:00Z">
              <w:r w:rsidRPr="00D927FD" w:rsidDel="00D927FD">
                <w:rPr>
                  <w:rFonts w:ascii="Arial" w:hAnsi="Arial"/>
                  <w:kern w:val="0"/>
                  <w:sz w:val="18"/>
                  <w:szCs w:val="20"/>
                  <w:lang w:val="en-GB" w:eastAsia="en-US"/>
                  <w:rPrChange w:id="73" w:author="Samsung" w:date="2022-02-11T14:23:00Z">
                    <w:rPr>
                      <w:rFonts w:ascii="Arial" w:hAnsi="Arial"/>
                      <w:kern w:val="0"/>
                      <w:sz w:val="18"/>
                      <w:szCs w:val="20"/>
                      <w:highlight w:val="yellow"/>
                      <w:lang w:val="en-GB" w:eastAsia="en-US"/>
                    </w:rPr>
                  </w:rPrChange>
                </w:rPr>
                <w:delText>[</w:delText>
              </w:r>
            </w:del>
            <w:r w:rsidRPr="00D927FD">
              <w:rPr>
                <w:rFonts w:ascii="Arial" w:hAnsi="Arial"/>
                <w:kern w:val="0"/>
                <w:sz w:val="18"/>
                <w:szCs w:val="20"/>
                <w:lang w:val="en-GB" w:eastAsia="en-US"/>
                <w:rPrChange w:id="74" w:author="Samsung" w:date="2022-02-11T14:23:00Z">
                  <w:rPr>
                    <w:rFonts w:ascii="Arial" w:hAnsi="Arial"/>
                    <w:kern w:val="0"/>
                    <w:sz w:val="18"/>
                    <w:szCs w:val="20"/>
                    <w:highlight w:val="yellow"/>
                    <w:lang w:val="en-GB" w:eastAsia="en-US"/>
                  </w:rPr>
                </w:rPrChange>
              </w:rPr>
              <w:t>TBD For Rural</w:t>
            </w:r>
            <w:del w:id="75" w:author="Samsung" w:date="2022-02-11T14:23:00Z">
              <w:r w:rsidRPr="00D927FD" w:rsidDel="00D927FD">
                <w:rPr>
                  <w:rFonts w:ascii="Arial" w:hAnsi="Arial"/>
                  <w:kern w:val="0"/>
                  <w:sz w:val="18"/>
                  <w:szCs w:val="20"/>
                  <w:lang w:val="en-GB" w:eastAsia="en-US"/>
                  <w:rPrChange w:id="76" w:author="Samsung" w:date="2022-02-11T14:23:00Z">
                    <w:rPr>
                      <w:rFonts w:ascii="Arial" w:hAnsi="Arial"/>
                      <w:kern w:val="0"/>
                      <w:sz w:val="18"/>
                      <w:szCs w:val="20"/>
                      <w:highlight w:val="yellow"/>
                      <w:lang w:val="en-GB" w:eastAsia="en-US"/>
                    </w:rPr>
                  </w:rPrChange>
                </w:rPr>
                <w:delText>]</w:delText>
              </w:r>
            </w:del>
          </w:p>
        </w:tc>
        <w:tc>
          <w:tcPr>
            <w:tcW w:w="1729" w:type="pct"/>
          </w:tcPr>
          <w:p w14:paraId="34C62572" w14:textId="77777777" w:rsidR="00D80A57" w:rsidRPr="00D80A57" w:rsidRDefault="00D80A57" w:rsidP="00D80A57">
            <w:pPr>
              <w:keepNext/>
              <w:keepLines/>
              <w:widowControl/>
              <w:spacing w:after="0"/>
              <w:jc w:val="center"/>
              <w:rPr>
                <w:rFonts w:ascii="Arial" w:hAnsi="Arial"/>
                <w:kern w:val="0"/>
                <w:sz w:val="18"/>
                <w:szCs w:val="20"/>
                <w:highlight w:val="cyan"/>
                <w:lang w:val="en-GB" w:eastAsia="en-US"/>
              </w:rPr>
            </w:pPr>
            <w:r w:rsidRPr="00D80A57">
              <w:rPr>
                <w:rFonts w:ascii="Arial" w:hAnsi="Arial"/>
                <w:kern w:val="0"/>
                <w:sz w:val="18"/>
                <w:szCs w:val="20"/>
                <w:lang w:val="en-GB" w:eastAsia="en-US"/>
              </w:rPr>
              <w:t>Deployment scenario related, see Table 2.3-6</w:t>
            </w:r>
          </w:p>
        </w:tc>
      </w:tr>
      <w:tr w:rsidR="00D80A57" w:rsidRPr="00D80A57" w14:paraId="2099EA5C" w14:textId="77777777" w:rsidTr="00E25D82">
        <w:tc>
          <w:tcPr>
            <w:tcW w:w="1542" w:type="pct"/>
          </w:tcPr>
          <w:p w14:paraId="3A9F2BEC"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System loading and activity</w:t>
            </w:r>
          </w:p>
        </w:tc>
        <w:tc>
          <w:tcPr>
            <w:tcW w:w="1729" w:type="pct"/>
          </w:tcPr>
          <w:p w14:paraId="0764DE12"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kern w:val="0"/>
                <w:sz w:val="18"/>
                <w:szCs w:val="20"/>
                <w:lang w:val="en-GB" w:eastAsia="en-US"/>
              </w:rPr>
              <w:t>Full buffer 100%</w:t>
            </w:r>
          </w:p>
        </w:tc>
        <w:tc>
          <w:tcPr>
            <w:tcW w:w="1729" w:type="pct"/>
          </w:tcPr>
          <w:p w14:paraId="43A80A24" w14:textId="77777777" w:rsidR="00D80A57" w:rsidRPr="00D80A57" w:rsidRDefault="00D80A57" w:rsidP="00D80A57">
            <w:pPr>
              <w:keepNext/>
              <w:keepLines/>
              <w:widowControl/>
              <w:spacing w:after="0"/>
              <w:jc w:val="center"/>
              <w:rPr>
                <w:rFonts w:ascii="Arial" w:hAnsi="Arial"/>
                <w:color w:val="000000"/>
                <w:kern w:val="0"/>
                <w:sz w:val="18"/>
                <w:szCs w:val="18"/>
                <w:lang w:val="en-GB" w:eastAsia="en-US"/>
              </w:rPr>
            </w:pPr>
            <w:r w:rsidRPr="00D80A57">
              <w:rPr>
                <w:rFonts w:ascii="Arial" w:hAnsi="Arial"/>
                <w:color w:val="000000"/>
                <w:kern w:val="0"/>
                <w:sz w:val="18"/>
                <w:szCs w:val="18"/>
                <w:lang w:val="en-GB" w:eastAsia="en-US"/>
              </w:rPr>
              <w:t>See Table 6.2.1.1-1</w:t>
            </w:r>
          </w:p>
        </w:tc>
      </w:tr>
      <w:tr w:rsidR="00D80A57" w:rsidRPr="00D80A57" w14:paraId="057D7C0D" w14:textId="77777777" w:rsidTr="00E25D82">
        <w:tc>
          <w:tcPr>
            <w:tcW w:w="1542" w:type="pct"/>
          </w:tcPr>
          <w:p w14:paraId="4BC098BF"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Network location</w:t>
            </w:r>
          </w:p>
        </w:tc>
        <w:tc>
          <w:tcPr>
            <w:tcW w:w="1729" w:type="pct"/>
          </w:tcPr>
          <w:p w14:paraId="36B0C29C" w14:textId="54882C68" w:rsidR="00D80A57" w:rsidRPr="00D80A57" w:rsidRDefault="00D80A57" w:rsidP="00D80A57">
            <w:pPr>
              <w:keepNext/>
              <w:keepLines/>
              <w:widowControl/>
              <w:spacing w:after="0"/>
              <w:jc w:val="center"/>
              <w:rPr>
                <w:rFonts w:ascii="Arial" w:hAnsi="Arial"/>
                <w:kern w:val="0"/>
                <w:sz w:val="18"/>
                <w:szCs w:val="20"/>
                <w:lang w:val="en-GB" w:eastAsia="en-US"/>
              </w:rPr>
            </w:pPr>
            <w:del w:id="77" w:author="Samsung" w:date="2022-02-11T14:23:00Z">
              <w:r w:rsidRPr="00D80A57" w:rsidDel="00D927FD">
                <w:rPr>
                  <w:rFonts w:ascii="Arial" w:hAnsi="Arial" w:hint="eastAsia"/>
                  <w:kern w:val="0"/>
                  <w:sz w:val="18"/>
                  <w:szCs w:val="20"/>
                  <w:lang w:val="en-GB" w:eastAsia="en-US"/>
                </w:rPr>
                <w:delText>FFS</w:delText>
              </w:r>
            </w:del>
            <w:ins w:id="78" w:author="Samsung" w:date="2022-02-11T14:23:00Z">
              <w:r w:rsidR="00D927FD">
                <w:rPr>
                  <w:rFonts w:ascii="Arial" w:hAnsi="Arial"/>
                  <w:kern w:val="0"/>
                  <w:sz w:val="18"/>
                  <w:szCs w:val="20"/>
                  <w:lang w:val="en-GB" w:eastAsia="en-US"/>
                </w:rPr>
                <w:t>TBD</w:t>
              </w:r>
            </w:ins>
          </w:p>
        </w:tc>
        <w:tc>
          <w:tcPr>
            <w:tcW w:w="1729" w:type="pct"/>
          </w:tcPr>
          <w:p w14:paraId="3626B1BD" w14:textId="77777777" w:rsidR="00D80A57" w:rsidRPr="00D80A57" w:rsidRDefault="00D80A57" w:rsidP="00D80A57">
            <w:pPr>
              <w:keepNext/>
              <w:keepLines/>
              <w:widowControl/>
              <w:spacing w:after="0"/>
              <w:jc w:val="center"/>
              <w:rPr>
                <w:rFonts w:ascii="Arial" w:eastAsia="宋体" w:hAnsi="Arial"/>
                <w:kern w:val="0"/>
                <w:sz w:val="18"/>
                <w:szCs w:val="20"/>
                <w:highlight w:val="cyan"/>
                <w:lang w:val="en-GB" w:eastAsia="en-US"/>
              </w:rPr>
            </w:pPr>
            <w:r w:rsidRPr="00D80A57">
              <w:rPr>
                <w:rFonts w:ascii="Arial" w:hAnsi="Arial" w:hint="eastAsia"/>
                <w:color w:val="000000"/>
                <w:kern w:val="0"/>
                <w:sz w:val="18"/>
                <w:szCs w:val="18"/>
                <w:lang w:val="en-GB" w:eastAsia="en-US"/>
              </w:rPr>
              <w:t>See</w:t>
            </w:r>
            <w:r w:rsidRPr="00D80A57">
              <w:rPr>
                <w:rFonts w:ascii="Arial" w:hAnsi="Arial"/>
                <w:color w:val="000000"/>
                <w:kern w:val="0"/>
                <w:sz w:val="18"/>
                <w:szCs w:val="18"/>
                <w:lang w:val="en-GB" w:eastAsia="en-US"/>
              </w:rPr>
              <w:t xml:space="preserve"> Table 6.2.1.1-1</w:t>
            </w:r>
          </w:p>
        </w:tc>
      </w:tr>
      <w:tr w:rsidR="00D80A57" w:rsidRPr="00D80A57" w14:paraId="69039ABE" w14:textId="77777777" w:rsidTr="00E25D82">
        <w:tc>
          <w:tcPr>
            <w:tcW w:w="1542" w:type="pct"/>
          </w:tcPr>
          <w:p w14:paraId="3A0CB0C7" w14:textId="2D4DFFC9" w:rsidR="00D80A57" w:rsidRPr="00D80A57" w:rsidRDefault="00301BEC" w:rsidP="00D80A57">
            <w:pPr>
              <w:keepNext/>
              <w:keepLines/>
              <w:widowControl/>
              <w:spacing w:after="0"/>
              <w:jc w:val="left"/>
              <w:rPr>
                <w:rFonts w:ascii="Arial" w:hAnsi="Arial"/>
                <w:kern w:val="0"/>
                <w:sz w:val="18"/>
                <w:szCs w:val="20"/>
                <w:lang w:val="en-GB" w:eastAsia="en-US"/>
              </w:rPr>
            </w:pPr>
            <w:r>
              <w:rPr>
                <w:rFonts w:ascii="Arial" w:hAnsi="Arial"/>
                <w:kern w:val="0"/>
                <w:sz w:val="18"/>
                <w:szCs w:val="20"/>
                <w:lang w:val="en-GB" w:eastAsia="en-US"/>
              </w:rPr>
              <w:t>……</w:t>
            </w:r>
          </w:p>
        </w:tc>
        <w:tc>
          <w:tcPr>
            <w:tcW w:w="1729" w:type="pct"/>
          </w:tcPr>
          <w:p w14:paraId="13E682A9" w14:textId="7E58FA46"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1729" w:type="pct"/>
          </w:tcPr>
          <w:p w14:paraId="0D2F41FF" w14:textId="74D28E2A"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r>
    </w:tbl>
    <w:p w14:paraId="3BB943CE" w14:textId="77777777" w:rsidR="001F7AD5" w:rsidRDefault="001F7AD5" w:rsidP="001F7AD5">
      <w:pPr>
        <w:tabs>
          <w:tab w:val="num" w:pos="2160"/>
        </w:tabs>
        <w:rPr>
          <w:rFonts w:cs="Calibri"/>
          <w:b/>
          <w:color w:val="5B9BD5" w:themeColor="accent1"/>
          <w:sz w:val="24"/>
        </w:rPr>
      </w:pPr>
    </w:p>
    <w:p w14:paraId="381C4EBC" w14:textId="114FC15A" w:rsidR="001F7AD5" w:rsidRPr="009E0607" w:rsidRDefault="001F7AD5" w:rsidP="001F7AD5">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2A178BAA" w14:textId="77777777" w:rsidR="001F7AD5" w:rsidRDefault="001F7AD5" w:rsidP="001F7AD5">
      <w:pPr>
        <w:pStyle w:val="Heading3"/>
        <w:numPr>
          <w:ilvl w:val="0"/>
          <w:numId w:val="0"/>
        </w:numPr>
        <w:rPr>
          <w:rFonts w:cs="Arial"/>
          <w:lang w:eastAsia="zh-CN"/>
        </w:rPr>
      </w:pPr>
      <w:bookmarkStart w:id="79" w:name="_Toc87889251"/>
      <w:bookmarkStart w:id="80" w:name="_Toc94170352"/>
      <w:r>
        <w:rPr>
          <w:lang w:eastAsia="zh-CN"/>
        </w:rPr>
        <w:t>6.2.4</w:t>
      </w:r>
      <w:r>
        <w:rPr>
          <w:rFonts w:cs="Arial"/>
          <w:lang w:eastAsia="zh-CN"/>
        </w:rPr>
        <w:tab/>
      </w:r>
      <w:r>
        <w:rPr>
          <w:rFonts w:cs="Arial" w:hint="eastAsia"/>
          <w:lang w:eastAsia="zh-CN"/>
        </w:rPr>
        <w:t>ACIR</w:t>
      </w:r>
      <w:r>
        <w:rPr>
          <w:rFonts w:cs="Arial"/>
          <w:lang w:eastAsia="zh-CN"/>
        </w:rPr>
        <w:t xml:space="preserve"> model</w:t>
      </w:r>
      <w:bookmarkEnd w:id="79"/>
      <w:bookmarkEnd w:id="80"/>
    </w:p>
    <w:p w14:paraId="6455B73F" w14:textId="4C199AD7" w:rsidR="001F7AD5" w:rsidRPr="001F7AD5" w:rsidDel="001F7AD5" w:rsidRDefault="001F7AD5" w:rsidP="001F7AD5">
      <w:pPr>
        <w:rPr>
          <w:del w:id="81" w:author="汤润森/Runsen (Samsung)" w:date="2022-02-14T11:12:00Z"/>
          <w:rFonts w:ascii="Times New Roman" w:hAnsi="Times New Roman" w:cs="Times New Roman"/>
          <w:sz w:val="20"/>
          <w:szCs w:val="20"/>
        </w:rPr>
      </w:pPr>
      <w:del w:id="82" w:author="汤润森/Runsen (Samsung)" w:date="2022-02-14T11:12:00Z">
        <w:r w:rsidRPr="001F7AD5" w:rsidDel="001F7AD5">
          <w:rPr>
            <w:rFonts w:ascii="Times New Roman" w:hAnsi="Times New Roman" w:cs="Times New Roman"/>
            <w:sz w:val="20"/>
            <w:szCs w:val="20"/>
            <w:lang w:val="sv-SE"/>
          </w:rPr>
          <w:delText>The following ACIR model is used to derive ACIR values for co-ex study between NTN and TN.</w:delText>
        </w:r>
      </w:del>
    </w:p>
    <w:p w14:paraId="4763D875" w14:textId="4AFCCD85" w:rsidR="001F7AD5" w:rsidRPr="001F7AD5" w:rsidDel="001F7AD5" w:rsidRDefault="001F7AD5" w:rsidP="001F7AD5">
      <w:pPr>
        <w:rPr>
          <w:del w:id="83" w:author="汤润森/Runsen (Samsung)" w:date="2022-02-14T11:12:00Z"/>
          <w:rFonts w:ascii="Times New Roman" w:hAnsi="Times New Roman" w:cs="Times New Roman"/>
          <w:sz w:val="20"/>
          <w:szCs w:val="20"/>
          <w:lang w:val="sv-SE"/>
        </w:rPr>
      </w:pPr>
      <w:del w:id="84" w:author="汤润森/Runsen (Samsung)" w:date="2022-02-14T11:12:00Z">
        <w:r w:rsidRPr="001F7AD5" w:rsidDel="001F7AD5">
          <w:rPr>
            <w:rFonts w:ascii="Times New Roman" w:hAnsi="Times New Roman" w:cs="Times New Roman"/>
            <w:sz w:val="20"/>
            <w:szCs w:val="20"/>
            <w:lang w:val="sv-SE"/>
          </w:rPr>
          <w:delText>The number of RBs in Table 6.2.4-1 should be updated and aligned with the agreed number of UL UE in NTN and TN assumptions.</w:delText>
        </w:r>
      </w:del>
    </w:p>
    <w:p w14:paraId="5C73E1E9" w14:textId="2AF99547" w:rsidR="001F7AD5" w:rsidRPr="00962F33" w:rsidRDefault="001F7AD5" w:rsidP="001F7AD5">
      <w:pPr>
        <w:rPr>
          <w:rFonts w:ascii="Times New Roman" w:hAnsi="Times New Roman" w:cs="Times New Roman"/>
          <w:sz w:val="20"/>
          <w:szCs w:val="20"/>
          <w:lang w:val="sv-SE"/>
        </w:rPr>
      </w:pPr>
      <w:r w:rsidRPr="001F7AD5">
        <w:rPr>
          <w:rFonts w:ascii="Times New Roman" w:hAnsi="Times New Roman" w:cs="Times New Roman"/>
          <w:sz w:val="20"/>
          <w:szCs w:val="20"/>
          <w:lang w:val="sv-SE"/>
        </w:rPr>
        <w:t xml:space="preserve">ACLR modelling for TN and NTN co-existence </w:t>
      </w:r>
      <w:ins w:id="85" w:author="汤润森/Runsen (Samsung)" w:date="2022-02-14T11:13:00Z">
        <w:r>
          <w:rPr>
            <w:rFonts w:ascii="Times New Roman" w:hAnsi="Times New Roman" w:cs="Times New Roman"/>
            <w:sz w:val="20"/>
            <w:szCs w:val="20"/>
            <w:lang w:val="sv-SE"/>
          </w:rPr>
          <w:t xml:space="preserve">study </w:t>
        </w:r>
      </w:ins>
      <w:r w:rsidRPr="001F7AD5">
        <w:rPr>
          <w:rFonts w:ascii="Times New Roman" w:hAnsi="Times New Roman" w:cs="Times New Roman"/>
          <w:sz w:val="20"/>
          <w:szCs w:val="20"/>
          <w:lang w:val="sv-SE"/>
        </w:rPr>
        <w:t>referring to clause 5.1.1.4.1 and 5.1.1.4.2 in TR 36.942</w:t>
      </w:r>
      <w:r w:rsidRPr="001F7AD5">
        <w:rPr>
          <w:rFonts w:ascii="Times New Roman" w:hAnsi="Times New Roman" w:cs="Times New Roman"/>
          <w:color w:val="000000"/>
          <w:sz w:val="20"/>
          <w:szCs w:val="20"/>
        </w:rPr>
        <w:t>[8]</w:t>
      </w:r>
      <w:r w:rsidRPr="001F7AD5">
        <w:rPr>
          <w:rFonts w:ascii="Times New Roman" w:hAnsi="Times New Roman" w:cs="Times New Roman"/>
          <w:sz w:val="20"/>
          <w:szCs w:val="20"/>
          <w:lang w:val="sv-SE"/>
        </w:rPr>
        <w:t xml:space="preserve"> is </w:t>
      </w:r>
      <w:del w:id="86" w:author="汤润森/Runsen (Samsung)" w:date="2022-02-14T11:13:00Z">
        <w:r w:rsidRPr="001F7AD5" w:rsidDel="001F7AD5">
          <w:rPr>
            <w:rFonts w:ascii="Times New Roman" w:hAnsi="Times New Roman" w:cs="Times New Roman"/>
            <w:sz w:val="20"/>
            <w:szCs w:val="20"/>
            <w:lang w:val="sv-SE"/>
          </w:rPr>
          <w:delText xml:space="preserve">to be </w:delText>
        </w:r>
      </w:del>
      <w:r w:rsidRPr="001F7AD5">
        <w:rPr>
          <w:rFonts w:ascii="Times New Roman" w:hAnsi="Times New Roman" w:cs="Times New Roman"/>
          <w:sz w:val="20"/>
          <w:szCs w:val="20"/>
          <w:lang w:val="sv-SE"/>
        </w:rPr>
        <w:t>used</w:t>
      </w:r>
      <w:ins w:id="87" w:author="汤润森/Runsen (Samsung)" w:date="2022-02-14T11:13:00Z">
        <w:r>
          <w:rPr>
            <w:rFonts w:ascii="Times New Roman" w:hAnsi="Times New Roman" w:cs="Times New Roman"/>
            <w:sz w:val="20"/>
            <w:szCs w:val="20"/>
            <w:lang w:val="sv-SE"/>
          </w:rPr>
          <w:t xml:space="preserve"> as baseline</w:t>
        </w:r>
      </w:ins>
      <w:r w:rsidRPr="001F7AD5">
        <w:rPr>
          <w:rFonts w:ascii="Times New Roman" w:hAnsi="Times New Roman" w:cs="Times New Roman"/>
          <w:sz w:val="20"/>
          <w:szCs w:val="20"/>
          <w:lang w:val="sv-SE"/>
        </w:rPr>
        <w:t>.</w:t>
      </w:r>
      <w:ins w:id="88" w:author="汤润森/Runsen (Samsung)" w:date="2022-02-14T11:12:00Z">
        <w:r>
          <w:rPr>
            <w:rFonts w:ascii="Times New Roman" w:hAnsi="Times New Roman" w:cs="Times New Roman"/>
            <w:sz w:val="20"/>
            <w:szCs w:val="20"/>
            <w:lang w:val="sv-SE"/>
          </w:rPr>
          <w:t xml:space="preserve"> </w:t>
        </w:r>
        <w:r w:rsidRPr="00962F33">
          <w:rPr>
            <w:rFonts w:ascii="Times New Roman" w:hAnsi="Times New Roman" w:cs="Times New Roman"/>
            <w:sz w:val="20"/>
            <w:szCs w:val="20"/>
            <w:lang w:val="sv-SE"/>
          </w:rPr>
          <w:t xml:space="preserve">The number of RBs </w:t>
        </w:r>
      </w:ins>
      <w:ins w:id="89" w:author="汤润森/Runsen (Samsung)" w:date="2022-02-14T11:13:00Z">
        <w:r>
          <w:rPr>
            <w:rFonts w:ascii="Times New Roman" w:hAnsi="Times New Roman" w:cs="Times New Roman"/>
            <w:sz w:val="20"/>
            <w:szCs w:val="20"/>
            <w:lang w:val="sv-SE"/>
          </w:rPr>
          <w:t>refers</w:t>
        </w:r>
      </w:ins>
      <w:ins w:id="90" w:author="汤润森/Runsen (Samsung)" w:date="2022-02-14T11:12:00Z">
        <w:r w:rsidRPr="00962F33">
          <w:rPr>
            <w:rFonts w:ascii="Times New Roman" w:hAnsi="Times New Roman" w:cs="Times New Roman"/>
            <w:sz w:val="20"/>
            <w:szCs w:val="20"/>
            <w:lang w:val="sv-SE"/>
          </w:rPr>
          <w:t xml:space="preserve"> to Table 6.2.2.1-4 and Table 6.2.2.4-1</w:t>
        </w:r>
      </w:ins>
      <w:ins w:id="91" w:author="汤润森/Runsen (Samsung)" w:date="2022-02-14T11:14:00Z">
        <w:r>
          <w:rPr>
            <w:rFonts w:ascii="Times New Roman" w:hAnsi="Times New Roman" w:cs="Times New Roman"/>
            <w:sz w:val="20"/>
            <w:szCs w:val="20"/>
            <w:lang w:val="sv-SE"/>
          </w:rPr>
          <w:t xml:space="preserve"> respectively</w:t>
        </w:r>
      </w:ins>
      <w:ins w:id="92" w:author="汤润森/Runsen (Samsung)" w:date="2022-02-14T11:12:00Z">
        <w:r w:rsidRPr="00962F33">
          <w:rPr>
            <w:rFonts w:ascii="Times New Roman" w:hAnsi="Times New Roman" w:cs="Times New Roman"/>
            <w:sz w:val="20"/>
            <w:szCs w:val="20"/>
            <w:lang w:val="sv-SE"/>
          </w:rPr>
          <w:t>.</w:t>
        </w:r>
      </w:ins>
    </w:p>
    <w:p w14:paraId="64AE8694" w14:textId="0B0BC8C5" w:rsidR="001F7AD5" w:rsidDel="001F7AD5" w:rsidRDefault="001F7AD5" w:rsidP="001F7AD5">
      <w:pPr>
        <w:jc w:val="center"/>
        <w:rPr>
          <w:del w:id="93" w:author="汤润森/Runsen (Samsung)" w:date="2022-02-14T11:13:00Z"/>
          <w:rFonts w:eastAsia="等线"/>
        </w:rPr>
      </w:pPr>
      <w:del w:id="94" w:author="汤润森/Runsen (Samsung)" w:date="2022-02-14T11:13:00Z">
        <w:r w:rsidDel="001F7AD5">
          <w:rPr>
            <w:rFonts w:eastAsia="宋体"/>
            <w:noProof/>
            <w:szCs w:val="24"/>
          </w:rPr>
          <w:drawing>
            <wp:inline distT="0" distB="0" distL="0" distR="0" wp14:anchorId="7E10DA9F" wp14:editId="679FFCD2">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del>
    </w:p>
    <w:p w14:paraId="166DBAED" w14:textId="57E250B7" w:rsidR="001F7AD5" w:rsidDel="001F7AD5" w:rsidRDefault="001F7AD5" w:rsidP="001F7AD5">
      <w:pPr>
        <w:pStyle w:val="TF"/>
        <w:rPr>
          <w:del w:id="95" w:author="汤润森/Runsen (Samsung)" w:date="2022-02-14T11:13:00Z"/>
        </w:rPr>
      </w:pPr>
      <w:del w:id="96" w:author="汤润森/Runsen (Samsung)" w:date="2022-02-14T11:13:00Z">
        <w:r w:rsidDel="001F7AD5">
          <w:delText>Figure 6.2.4-1 ACIR model</w:delText>
        </w:r>
      </w:del>
    </w:p>
    <w:p w14:paraId="0AA8E3CD" w14:textId="203F5B1E" w:rsidR="001F7AD5" w:rsidDel="001F7AD5" w:rsidRDefault="001F7AD5" w:rsidP="001F7AD5">
      <w:pPr>
        <w:jc w:val="center"/>
        <w:rPr>
          <w:del w:id="97" w:author="汤润森/Runsen (Samsung)" w:date="2022-02-14T11:13:00Z"/>
          <w:rFonts w:ascii="Arial" w:eastAsia="宋体" w:hAnsi="Arial" w:cs="Arial"/>
          <w:b/>
          <w:sz w:val="18"/>
          <w:szCs w:val="18"/>
          <w:lang w:eastAsia="ja-JP"/>
        </w:rPr>
      </w:pPr>
    </w:p>
    <w:p w14:paraId="0C37F0D0" w14:textId="3DEF2024" w:rsidR="001F7AD5" w:rsidDel="001F7AD5" w:rsidRDefault="001F7AD5" w:rsidP="001F7AD5">
      <w:pPr>
        <w:pStyle w:val="TH"/>
        <w:rPr>
          <w:del w:id="98" w:author="汤润森/Runsen (Samsung)" w:date="2022-02-14T11:13:00Z"/>
          <w:rFonts w:eastAsia="等线"/>
        </w:rPr>
      </w:pPr>
      <w:del w:id="99" w:author="汤润森/Runsen (Samsung)" w:date="2022-02-14T11:13:00Z">
        <w:r w:rsidDel="001F7AD5">
          <w:delText>Table 6.2.4-1</w:delText>
        </w:r>
        <w:r w:rsidDel="001F7AD5">
          <w:rPr>
            <w:lang w:eastAsia="ja-JP"/>
          </w:rPr>
          <w:delText xml:space="preserve"> </w:delText>
        </w:r>
        <w:r w:rsidDel="001F7AD5">
          <w:delText xml:space="preserve">Uplink </w:delText>
        </w:r>
        <w:r w:rsidDel="001F7AD5">
          <w:rPr>
            <w:lang w:eastAsia="ja-JP"/>
          </w:rPr>
          <w:delText>ACIR value</w:delText>
        </w:r>
      </w:del>
    </w:p>
    <w:tbl>
      <w:tblPr>
        <w:tblStyle w:val="3"/>
        <w:tblW w:w="5183" w:type="dxa"/>
        <w:jc w:val="center"/>
        <w:tblLook w:val="04A0" w:firstRow="1" w:lastRow="0" w:firstColumn="1" w:lastColumn="0" w:noHBand="0" w:noVBand="1"/>
      </w:tblPr>
      <w:tblGrid>
        <w:gridCol w:w="3444"/>
        <w:gridCol w:w="1739"/>
      </w:tblGrid>
      <w:tr w:rsidR="001F7AD5" w:rsidDel="001F7AD5" w14:paraId="110177DC" w14:textId="4F0D9782" w:rsidTr="00E25D82">
        <w:trPr>
          <w:trHeight w:val="662"/>
          <w:jc w:val="center"/>
          <w:del w:id="100" w:author="汤润森/Runsen (Samsung)" w:date="2022-02-14T11:13:00Z"/>
        </w:trPr>
        <w:tc>
          <w:tcPr>
            <w:tcW w:w="3444" w:type="dxa"/>
            <w:vAlign w:val="center"/>
          </w:tcPr>
          <w:p w14:paraId="591E1E06" w14:textId="2E70B10F" w:rsidR="001F7AD5" w:rsidRPr="001F7AD5" w:rsidDel="001F7AD5" w:rsidRDefault="001F7AD5" w:rsidP="00E25D82">
            <w:pPr>
              <w:pStyle w:val="TAH"/>
              <w:rPr>
                <w:del w:id="101" w:author="汤润森/Runsen (Samsung)" w:date="2022-02-14T11:13:00Z"/>
                <w:lang w:val="en-US"/>
              </w:rPr>
            </w:pPr>
            <w:del w:id="102" w:author="汤润森/Runsen (Samsung)" w:date="2022-02-14T11:13:00Z">
              <w:r w:rsidRPr="001F7AD5" w:rsidDel="001F7AD5">
                <w:rPr>
                  <w:rFonts w:hint="eastAsia"/>
                  <w:lang w:val="en-US"/>
                </w:rPr>
                <w:delText>Frequency offset between aggressor (105 RBs) and victim (105 RBs)</w:delText>
              </w:r>
            </w:del>
          </w:p>
        </w:tc>
        <w:tc>
          <w:tcPr>
            <w:tcW w:w="1739" w:type="dxa"/>
            <w:vAlign w:val="center"/>
          </w:tcPr>
          <w:p w14:paraId="7372AA70" w14:textId="6113C8DC" w:rsidR="001F7AD5" w:rsidRPr="00962F33" w:rsidDel="001F7AD5" w:rsidRDefault="001F7AD5" w:rsidP="00E25D82">
            <w:pPr>
              <w:pStyle w:val="TAH"/>
              <w:rPr>
                <w:del w:id="103" w:author="汤润森/Runsen (Samsung)" w:date="2022-02-14T11:13:00Z"/>
                <w:lang w:val="en-US"/>
              </w:rPr>
            </w:pPr>
            <w:del w:id="104" w:author="汤润森/Runsen (Samsung)" w:date="2022-02-14T11:13:00Z">
              <w:r w:rsidRPr="00962F33" w:rsidDel="001F7AD5">
                <w:rPr>
                  <w:lang w:val="en-US"/>
                </w:rPr>
                <w:delText>ACIR value</w:delText>
              </w:r>
            </w:del>
          </w:p>
        </w:tc>
      </w:tr>
      <w:tr w:rsidR="001F7AD5" w:rsidDel="001F7AD5" w14:paraId="3231E872" w14:textId="7E60A463" w:rsidTr="00E25D82">
        <w:trPr>
          <w:jc w:val="center"/>
          <w:del w:id="105" w:author="汤润森/Runsen (Samsung)" w:date="2022-02-14T11:13:00Z"/>
        </w:trPr>
        <w:tc>
          <w:tcPr>
            <w:tcW w:w="3444" w:type="dxa"/>
            <w:vAlign w:val="center"/>
          </w:tcPr>
          <w:p w14:paraId="005FFF6E" w14:textId="04FD5494" w:rsidR="001F7AD5" w:rsidRPr="00601D30" w:rsidDel="001F7AD5" w:rsidRDefault="001F7AD5" w:rsidP="00E25D82">
            <w:pPr>
              <w:pStyle w:val="TAC"/>
              <w:rPr>
                <w:del w:id="106" w:author="汤润森/Runsen (Samsung)" w:date="2022-02-14T11:13:00Z"/>
              </w:rPr>
            </w:pPr>
            <w:del w:id="107" w:author="汤润森/Runsen (Samsung)" w:date="2022-02-14T11:13:00Z">
              <w:r w:rsidRPr="00601D30" w:rsidDel="001F7AD5">
                <w:delText>0-[34] RBs</w:delText>
              </w:r>
            </w:del>
          </w:p>
        </w:tc>
        <w:tc>
          <w:tcPr>
            <w:tcW w:w="1739" w:type="dxa"/>
            <w:vAlign w:val="center"/>
          </w:tcPr>
          <w:p w14:paraId="7DD6BD87" w14:textId="3FA02963" w:rsidR="001F7AD5" w:rsidRPr="00601D30" w:rsidDel="001F7AD5" w:rsidRDefault="001F7AD5" w:rsidP="00E25D82">
            <w:pPr>
              <w:pStyle w:val="TAC"/>
              <w:rPr>
                <w:del w:id="108" w:author="汤润森/Runsen (Samsung)" w:date="2022-02-14T11:13:00Z"/>
              </w:rPr>
            </w:pPr>
            <w:del w:id="109" w:author="汤润森/Runsen (Samsung)" w:date="2022-02-14T11:13:00Z">
              <w:r w:rsidRPr="00601D30" w:rsidDel="001F7AD5">
                <w:delText>30 + X</w:delText>
              </w:r>
            </w:del>
          </w:p>
        </w:tc>
      </w:tr>
      <w:tr w:rsidR="001F7AD5" w:rsidDel="001F7AD5" w14:paraId="3B2C4916" w14:textId="15C013AB" w:rsidTr="00E25D82">
        <w:trPr>
          <w:jc w:val="center"/>
          <w:del w:id="110" w:author="汤润森/Runsen (Samsung)" w:date="2022-02-14T11:13:00Z"/>
        </w:trPr>
        <w:tc>
          <w:tcPr>
            <w:tcW w:w="3444" w:type="dxa"/>
            <w:vAlign w:val="center"/>
          </w:tcPr>
          <w:p w14:paraId="3FAF1DC7" w14:textId="026D8207" w:rsidR="001F7AD5" w:rsidRPr="00601D30" w:rsidDel="001F7AD5" w:rsidRDefault="001F7AD5" w:rsidP="00E25D82">
            <w:pPr>
              <w:pStyle w:val="TAC"/>
              <w:rPr>
                <w:del w:id="111" w:author="汤润森/Runsen (Samsung)" w:date="2022-02-14T11:13:00Z"/>
              </w:rPr>
            </w:pPr>
            <w:del w:id="112" w:author="汤润森/Runsen (Samsung)" w:date="2022-02-14T11:13:00Z">
              <w:r w:rsidRPr="00601D30" w:rsidDel="001F7AD5">
                <w:delText>[35-69] RBs</w:delText>
              </w:r>
            </w:del>
          </w:p>
        </w:tc>
        <w:tc>
          <w:tcPr>
            <w:tcW w:w="1739" w:type="dxa"/>
            <w:vAlign w:val="center"/>
          </w:tcPr>
          <w:p w14:paraId="3C163642" w14:textId="39087D6A" w:rsidR="001F7AD5" w:rsidRPr="00601D30" w:rsidDel="001F7AD5" w:rsidRDefault="001F7AD5" w:rsidP="00E25D82">
            <w:pPr>
              <w:pStyle w:val="TAC"/>
              <w:rPr>
                <w:del w:id="113" w:author="汤润森/Runsen (Samsung)" w:date="2022-02-14T11:13:00Z"/>
              </w:rPr>
            </w:pPr>
            <w:del w:id="114" w:author="汤润森/Runsen (Samsung)" w:date="2022-02-14T11:13:00Z">
              <w:r w:rsidRPr="00601D30" w:rsidDel="001F7AD5">
                <w:delText>43 + X</w:delText>
              </w:r>
            </w:del>
          </w:p>
        </w:tc>
      </w:tr>
      <w:tr w:rsidR="001F7AD5" w:rsidDel="001F7AD5" w14:paraId="6682FBFD" w14:textId="29464ADB" w:rsidTr="00E25D82">
        <w:trPr>
          <w:trHeight w:val="60"/>
          <w:jc w:val="center"/>
          <w:del w:id="115" w:author="汤润森/Runsen (Samsung)" w:date="2022-02-14T11:13:00Z"/>
        </w:trPr>
        <w:tc>
          <w:tcPr>
            <w:tcW w:w="3444" w:type="dxa"/>
            <w:vAlign w:val="center"/>
          </w:tcPr>
          <w:p w14:paraId="2CFC92EE" w14:textId="44931046" w:rsidR="001F7AD5" w:rsidRPr="00601D30" w:rsidDel="001F7AD5" w:rsidRDefault="001F7AD5" w:rsidP="00E25D82">
            <w:pPr>
              <w:pStyle w:val="TAC"/>
              <w:rPr>
                <w:del w:id="116" w:author="汤润森/Runsen (Samsung)" w:date="2022-02-14T11:13:00Z"/>
              </w:rPr>
            </w:pPr>
            <w:del w:id="117" w:author="汤润森/Runsen (Samsung)" w:date="2022-02-14T11:13:00Z">
              <w:r w:rsidRPr="00601D30" w:rsidDel="001F7AD5">
                <w:delText xml:space="preserve">&gt;[69] RBs </w:delText>
              </w:r>
            </w:del>
          </w:p>
        </w:tc>
        <w:tc>
          <w:tcPr>
            <w:tcW w:w="1739" w:type="dxa"/>
            <w:vAlign w:val="center"/>
          </w:tcPr>
          <w:p w14:paraId="709D884E" w14:textId="460AD97C" w:rsidR="001F7AD5" w:rsidRPr="00601D30" w:rsidDel="001F7AD5" w:rsidRDefault="001F7AD5" w:rsidP="00E25D82">
            <w:pPr>
              <w:pStyle w:val="TAC"/>
              <w:rPr>
                <w:del w:id="118" w:author="汤润森/Runsen (Samsung)" w:date="2022-02-14T11:13:00Z"/>
              </w:rPr>
            </w:pPr>
            <w:del w:id="119" w:author="汤润森/Runsen (Samsung)" w:date="2022-02-14T11:13:00Z">
              <w:r w:rsidRPr="00601D30" w:rsidDel="001F7AD5">
                <w:delText>43+ X</w:delText>
              </w:r>
            </w:del>
          </w:p>
        </w:tc>
      </w:tr>
    </w:tbl>
    <w:p w14:paraId="6ACF1B1C" w14:textId="77777777" w:rsidR="00D80A57" w:rsidRPr="00A378B5" w:rsidRDefault="00D80A57" w:rsidP="007164AC">
      <w:pPr>
        <w:tabs>
          <w:tab w:val="num" w:pos="2160"/>
        </w:tabs>
        <w:rPr>
          <w:rFonts w:cs="Calibri"/>
          <w:b/>
          <w:color w:val="5B9BD5" w:themeColor="accent1"/>
          <w:sz w:val="24"/>
        </w:rPr>
      </w:pPr>
    </w:p>
    <w:p w14:paraId="54D7B3C2" w14:textId="77777777" w:rsidR="00A378B5" w:rsidRPr="009E0607" w:rsidRDefault="00A378B5" w:rsidP="00A378B5">
      <w:pPr>
        <w:tabs>
          <w:tab w:val="num" w:pos="2160"/>
        </w:tabs>
        <w:rPr>
          <w:rFonts w:cs="Calibri"/>
          <w:b/>
          <w:color w:val="5B9BD5" w:themeColor="accent1"/>
          <w:sz w:val="24"/>
        </w:rPr>
      </w:pPr>
      <w:r w:rsidRPr="009E0607">
        <w:rPr>
          <w:rFonts w:cs="Calibri" w:hint="eastAsia"/>
          <w:b/>
          <w:color w:val="5B9BD5" w:themeColor="accent1"/>
          <w:sz w:val="24"/>
        </w:rPr>
        <w:lastRenderedPageBreak/>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7504F8F0" w14:textId="77777777" w:rsidR="00A378B5" w:rsidRPr="00A378B5" w:rsidRDefault="00A378B5" w:rsidP="00A378B5">
      <w:pPr>
        <w:keepNext/>
        <w:keepLines/>
        <w:widowControl/>
        <w:spacing w:before="120" w:after="180"/>
        <w:ind w:left="1418" w:hanging="1418"/>
        <w:jc w:val="left"/>
        <w:outlineLvl w:val="3"/>
        <w:rPr>
          <w:rFonts w:ascii="Arial" w:eastAsia="等线" w:hAnsi="Arial" w:cs="Arial"/>
          <w:b/>
          <w:kern w:val="0"/>
          <w:sz w:val="24"/>
          <w:szCs w:val="20"/>
          <w:lang w:val="sv-SE" w:eastAsia="en-US"/>
        </w:rPr>
      </w:pPr>
      <w:bookmarkStart w:id="120" w:name="_Toc87889259"/>
      <w:bookmarkStart w:id="121" w:name="_Toc94170360"/>
      <w:bookmarkStart w:id="122" w:name="_Toc94298510"/>
      <w:r w:rsidRPr="00A378B5">
        <w:rPr>
          <w:rFonts w:ascii="Arial" w:eastAsia="等线" w:hAnsi="Arial" w:cs="Arial"/>
          <w:kern w:val="0"/>
          <w:sz w:val="24"/>
          <w:szCs w:val="20"/>
          <w:lang w:val="en-GB" w:eastAsia="en-US"/>
        </w:rPr>
        <w:t>6.2.6.2</w:t>
      </w:r>
      <w:r w:rsidRPr="00A378B5">
        <w:rPr>
          <w:rFonts w:ascii="Arial" w:eastAsia="等线" w:hAnsi="Arial" w:cs="Arial"/>
          <w:kern w:val="0"/>
          <w:sz w:val="24"/>
          <w:szCs w:val="20"/>
          <w:lang w:val="en-GB" w:eastAsia="en-US"/>
        </w:rPr>
        <w:tab/>
        <w:t>NTN UL TPC</w:t>
      </w:r>
      <w:bookmarkEnd w:id="120"/>
      <w:bookmarkEnd w:id="121"/>
      <w:bookmarkEnd w:id="122"/>
    </w:p>
    <w:p w14:paraId="5ACF0799" w14:textId="56B8D1B6" w:rsidR="00A378B5" w:rsidRPr="00A378B5" w:rsidRDefault="00A378B5" w:rsidP="00A378B5">
      <w:pPr>
        <w:widowControl/>
        <w:spacing w:after="180"/>
        <w:jc w:val="left"/>
        <w:rPr>
          <w:rFonts w:ascii="Times New Roman" w:eastAsia="等线" w:hAnsi="Times New Roman" w:cs="Times New Roman"/>
          <w:kern w:val="0"/>
          <w:sz w:val="20"/>
          <w:szCs w:val="20"/>
          <w:lang w:val="sv-SE" w:eastAsia="en-US"/>
        </w:rPr>
      </w:pPr>
      <w:r w:rsidRPr="00A378B5">
        <w:rPr>
          <w:rFonts w:ascii="Times New Roman" w:eastAsia="等线" w:hAnsi="Times New Roman" w:cs="Times New Roman"/>
          <w:kern w:val="0"/>
          <w:sz w:val="20"/>
          <w:szCs w:val="20"/>
          <w:lang w:val="sv-SE" w:eastAsia="en-US"/>
        </w:rPr>
        <w:t xml:space="preserve">For the coexistence study, the same TPC model of TN for NTN UL scenarios is adopted </w:t>
      </w:r>
      <w:del w:id="123" w:author="Samsung" w:date="2022-02-11T14:38:00Z">
        <w:r w:rsidRPr="00A378B5" w:rsidDel="00CE587F">
          <w:rPr>
            <w:rFonts w:ascii="Times New Roman" w:eastAsia="等线" w:hAnsi="Times New Roman" w:cs="Times New Roman"/>
            <w:kern w:val="0"/>
            <w:sz w:val="20"/>
            <w:szCs w:val="20"/>
            <w:lang w:val="sv-SE" w:eastAsia="en-US"/>
          </w:rPr>
          <w:delText>but needs to</w:delText>
        </w:r>
      </w:del>
      <w:ins w:id="124" w:author="Samsung" w:date="2022-02-11T14:38:00Z">
        <w:del w:id="125" w:author="汤润森/Runsen (Samsung)" w:date="2022-02-11T15:20:00Z">
          <w:r w:rsidR="00CE587F" w:rsidDel="00992B40">
            <w:rPr>
              <w:rFonts w:ascii="Times New Roman" w:eastAsia="等线" w:hAnsi="Times New Roman" w:cs="Times New Roman"/>
              <w:kern w:val="0"/>
              <w:sz w:val="20"/>
              <w:szCs w:val="20"/>
              <w:lang w:val="sv-SE" w:eastAsia="en-US"/>
            </w:rPr>
            <w:delText>with</w:delText>
          </w:r>
        </w:del>
      </w:ins>
      <w:del w:id="126" w:author="汤润森/Runsen (Samsung)" w:date="2022-02-11T15:20:00Z">
        <w:r w:rsidRPr="00A378B5" w:rsidDel="00992B40">
          <w:rPr>
            <w:rFonts w:ascii="Times New Roman" w:eastAsia="等线" w:hAnsi="Times New Roman" w:cs="Times New Roman"/>
            <w:kern w:val="0"/>
            <w:sz w:val="20"/>
            <w:szCs w:val="20"/>
            <w:lang w:val="sv-SE" w:eastAsia="en-US"/>
          </w:rPr>
          <w:delText xml:space="preserve"> revise</w:delText>
        </w:r>
      </w:del>
      <w:ins w:id="127" w:author="Samsung" w:date="2022-02-11T14:38:00Z">
        <w:del w:id="128" w:author="汤润森/Runsen (Samsung)" w:date="2022-02-11T15:20:00Z">
          <w:r w:rsidR="00CE587F" w:rsidDel="00992B40">
            <w:rPr>
              <w:rFonts w:ascii="Times New Roman" w:eastAsia="等线" w:hAnsi="Times New Roman" w:cs="Times New Roman"/>
              <w:kern w:val="0"/>
              <w:sz w:val="20"/>
              <w:szCs w:val="20"/>
              <w:lang w:val="sv-SE" w:eastAsia="en-US"/>
            </w:rPr>
            <w:delText>d</w:delText>
          </w:r>
        </w:del>
      </w:ins>
      <w:del w:id="129" w:author="汤润森/Runsen (Samsung)" w:date="2022-02-11T15:20:00Z">
        <w:r w:rsidRPr="00A378B5" w:rsidDel="00992B40">
          <w:rPr>
            <w:rFonts w:ascii="Times New Roman" w:eastAsia="等线" w:hAnsi="Times New Roman" w:cs="Times New Roman"/>
            <w:kern w:val="0"/>
            <w:sz w:val="20"/>
            <w:szCs w:val="20"/>
            <w:lang w:val="sv-SE" w:eastAsia="en-US"/>
          </w:rPr>
          <w:delText xml:space="preserve"> CLx-ile </w:delText>
        </w:r>
      </w:del>
      <w:r w:rsidRPr="00A378B5">
        <w:rPr>
          <w:rFonts w:ascii="Times New Roman" w:eastAsia="等线" w:hAnsi="Times New Roman" w:cs="Times New Roman"/>
          <w:kern w:val="0"/>
          <w:sz w:val="20"/>
          <w:szCs w:val="20"/>
          <w:lang w:val="sv-SE" w:eastAsia="en-US"/>
        </w:rPr>
        <w:t xml:space="preserve">to align with UE UL power control parameters used in TR 38.821[6]. </w:t>
      </w:r>
      <w:del w:id="130" w:author="Samsung" w:date="2022-02-11T14:25:00Z">
        <w:r w:rsidRPr="00A378B5" w:rsidDel="00D927FD">
          <w:rPr>
            <w:rFonts w:ascii="Times New Roman" w:eastAsia="等线" w:hAnsi="Times New Roman" w:cs="Times New Roman"/>
            <w:kern w:val="0"/>
            <w:sz w:val="20"/>
            <w:szCs w:val="20"/>
            <w:lang w:val="sv-SE" w:eastAsia="en-US"/>
          </w:rPr>
          <w:delText>[The CLx-ile value should be adapted for rural scenario.]</w:delText>
        </w:r>
      </w:del>
    </w:p>
    <w:p w14:paraId="36A1025A" w14:textId="28932EB2" w:rsidR="00A378B5" w:rsidRPr="00A378B5" w:rsidRDefault="00A378B5" w:rsidP="007164AC">
      <w:pPr>
        <w:tabs>
          <w:tab w:val="num" w:pos="2160"/>
        </w:tabs>
        <w:rPr>
          <w:rFonts w:cs="Calibri"/>
          <w:b/>
          <w:color w:val="5B9BD5" w:themeColor="accent1"/>
          <w:sz w:val="24"/>
          <w:lang w:val="sv-SE"/>
        </w:rPr>
      </w:pPr>
    </w:p>
    <w:p w14:paraId="31731D7C" w14:textId="75684DAE" w:rsidR="00A378B5" w:rsidRPr="00A378B5" w:rsidRDefault="00A378B5"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4B147F94" w14:textId="77777777" w:rsidR="00A378B5" w:rsidRPr="00A378B5" w:rsidRDefault="00A378B5" w:rsidP="00A378B5">
      <w:pPr>
        <w:keepNext/>
        <w:keepLines/>
        <w:widowControl/>
        <w:spacing w:before="120" w:after="180"/>
        <w:jc w:val="left"/>
        <w:outlineLvl w:val="2"/>
        <w:rPr>
          <w:rFonts w:ascii="Arial" w:eastAsia="等线" w:hAnsi="Arial" w:cs="Times New Roman"/>
          <w:kern w:val="0"/>
          <w:sz w:val="28"/>
          <w:szCs w:val="20"/>
          <w:lang w:val="en-GB" w:eastAsia="en-US"/>
        </w:rPr>
      </w:pPr>
      <w:bookmarkStart w:id="131" w:name="_Toc87889263"/>
      <w:bookmarkStart w:id="132" w:name="_Toc94170364"/>
      <w:bookmarkStart w:id="133" w:name="_Toc94298514"/>
      <w:r w:rsidRPr="00A378B5">
        <w:rPr>
          <w:rFonts w:ascii="Arial" w:eastAsia="等线" w:hAnsi="Arial" w:cs="Times New Roman"/>
          <w:kern w:val="0"/>
          <w:sz w:val="28"/>
          <w:szCs w:val="20"/>
          <w:lang w:val="en-GB"/>
        </w:rPr>
        <w:t>6.2.9</w:t>
      </w:r>
      <w:r w:rsidRPr="00A378B5">
        <w:rPr>
          <w:rFonts w:ascii="Arial" w:eastAsia="等线" w:hAnsi="Arial" w:cs="Arial"/>
          <w:kern w:val="0"/>
          <w:sz w:val="28"/>
          <w:szCs w:val="20"/>
          <w:lang w:val="en-GB"/>
        </w:rPr>
        <w:tab/>
      </w:r>
      <w:r w:rsidRPr="00A378B5">
        <w:rPr>
          <w:rFonts w:ascii="Arial" w:eastAsia="等线" w:hAnsi="Arial" w:cs="Times New Roman"/>
          <w:kern w:val="0"/>
          <w:sz w:val="28"/>
          <w:szCs w:val="20"/>
          <w:lang w:val="en-GB" w:eastAsia="en-US"/>
        </w:rPr>
        <w:t>Throughput ~ SNR mapping</w:t>
      </w:r>
      <w:bookmarkEnd w:id="131"/>
      <w:bookmarkEnd w:id="132"/>
      <w:bookmarkEnd w:id="133"/>
    </w:p>
    <w:p w14:paraId="6C6F1D1D" w14:textId="0B5206F7" w:rsidR="00A378B5" w:rsidRPr="00A378B5" w:rsidDel="00992B40" w:rsidRDefault="00A378B5" w:rsidP="00A378B5">
      <w:pPr>
        <w:widowControl/>
        <w:spacing w:after="180"/>
        <w:jc w:val="left"/>
        <w:rPr>
          <w:del w:id="134" w:author="汤润森/Runsen (Samsung)" w:date="2022-02-11T15:20:00Z"/>
          <w:rFonts w:ascii="Times New Roman" w:eastAsia="等线" w:hAnsi="Times New Roman" w:cs="Times New Roman"/>
          <w:kern w:val="0"/>
          <w:sz w:val="20"/>
          <w:szCs w:val="20"/>
          <w:lang w:val="en-GB" w:eastAsia="en-US"/>
        </w:rPr>
      </w:pPr>
      <w:del w:id="135" w:author="Samsung" w:date="2022-02-11T14:25:00Z">
        <w:r w:rsidRPr="00A378B5" w:rsidDel="00D927FD">
          <w:rPr>
            <w:rFonts w:ascii="Times New Roman" w:eastAsia="等线" w:hAnsi="Times New Roman" w:cs="Times New Roman"/>
            <w:kern w:val="0"/>
            <w:sz w:val="20"/>
            <w:szCs w:val="20"/>
            <w:lang w:val="en-GB" w:eastAsia="en-US"/>
          </w:rPr>
          <w:delText xml:space="preserve">[To be </w:delText>
        </w:r>
        <w:r w:rsidRPr="00A378B5" w:rsidDel="00D927FD">
          <w:rPr>
            <w:rFonts w:ascii="Times New Roman" w:eastAsia="等线" w:hAnsi="Times New Roman" w:cs="Times New Roman" w:hint="eastAsia"/>
            <w:kern w:val="0"/>
            <w:sz w:val="20"/>
            <w:szCs w:val="20"/>
            <w:lang w:val="en-GB" w:eastAsia="en-US"/>
          </w:rPr>
          <w:delText>updated</w:delText>
        </w:r>
        <w:r w:rsidRPr="00A378B5" w:rsidDel="00D927FD">
          <w:rPr>
            <w:rFonts w:ascii="Times New Roman" w:eastAsia="等线" w:hAnsi="Times New Roman" w:cs="Times New Roman"/>
            <w:kern w:val="0"/>
            <w:sz w:val="20"/>
            <w:szCs w:val="20"/>
            <w:lang w:val="en-GB" w:eastAsia="en-US"/>
          </w:rPr>
          <w:delText>]</w:delText>
        </w:r>
      </w:del>
    </w:p>
    <w:p w14:paraId="0F432157" w14:textId="5F6C7970" w:rsidR="001C4E21" w:rsidRPr="00CE587F" w:rsidRDefault="00D927FD" w:rsidP="00CE587F">
      <w:pPr>
        <w:widowControl/>
        <w:spacing w:after="180"/>
        <w:jc w:val="left"/>
        <w:rPr>
          <w:rFonts w:ascii="Times New Roman" w:eastAsia="等线" w:hAnsi="Times New Roman" w:cs="Times New Roman"/>
          <w:kern w:val="0"/>
          <w:sz w:val="20"/>
          <w:szCs w:val="20"/>
          <w:lang w:val="sv-SE" w:eastAsia="en-US"/>
        </w:rPr>
      </w:pPr>
      <w:ins w:id="136" w:author="Samsung" w:date="2022-02-11T14:26:00Z">
        <w:r w:rsidRPr="00CE587F">
          <w:rPr>
            <w:rFonts w:ascii="Times New Roman" w:eastAsia="等线" w:hAnsi="Times New Roman" w:cs="Times New Roman"/>
            <w:kern w:val="0"/>
            <w:sz w:val="20"/>
            <w:szCs w:val="20"/>
            <w:lang w:val="sv-SE" w:eastAsia="en-US"/>
          </w:rPr>
          <w:t>Adopt Section 5.2.7 of TR 38.803</w:t>
        </w:r>
      </w:ins>
      <w:ins w:id="137" w:author="Samsung" w:date="2022-02-11T14:31:00Z">
        <w:r>
          <w:rPr>
            <w:rFonts w:ascii="Times New Roman" w:eastAsia="等线" w:hAnsi="Times New Roman" w:cs="Times New Roman"/>
            <w:kern w:val="0"/>
            <w:sz w:val="20"/>
            <w:szCs w:val="20"/>
            <w:lang w:val="sv-SE"/>
          </w:rPr>
          <w:t>[20]</w:t>
        </w:r>
      </w:ins>
      <w:ins w:id="138" w:author="Samsung" w:date="2022-02-11T14:26:00Z">
        <w:r w:rsidRPr="00CE587F">
          <w:rPr>
            <w:rFonts w:ascii="Times New Roman" w:eastAsia="等线" w:hAnsi="Times New Roman" w:cs="Times New Roman"/>
            <w:kern w:val="0"/>
            <w:sz w:val="20"/>
            <w:szCs w:val="20"/>
            <w:lang w:val="sv-SE" w:eastAsia="en-US"/>
          </w:rPr>
          <w:t xml:space="preserve"> as the SINR-Throughput performance metrics</w:t>
        </w:r>
        <w:del w:id="139" w:author="汤润森/Runsen (Samsung)" w:date="2022-02-11T15:21:00Z">
          <w:r w:rsidRPr="00CE587F" w:rsidDel="00992B40">
            <w:rPr>
              <w:rFonts w:ascii="Times New Roman" w:eastAsia="等线" w:hAnsi="Times New Roman" w:cs="Times New Roman"/>
              <w:kern w:val="0"/>
              <w:sz w:val="20"/>
              <w:szCs w:val="20"/>
              <w:lang w:val="sv-SE" w:eastAsia="en-US"/>
            </w:rPr>
            <w:delText xml:space="preserve">, but </w:delText>
          </w:r>
        </w:del>
      </w:ins>
      <w:ins w:id="140" w:author="Samsung" w:date="2022-02-11T14:27:00Z">
        <w:del w:id="141" w:author="汤润森/Runsen (Samsung)" w:date="2022-02-11T15:21:00Z">
          <w:r w:rsidDel="00992B40">
            <w:rPr>
              <w:rFonts w:ascii="等线" w:eastAsia="等线" w:hAnsi="等线" w:cs="Times New Roman" w:hint="eastAsia"/>
              <w:kern w:val="0"/>
              <w:sz w:val="20"/>
              <w:szCs w:val="20"/>
              <w:lang w:val="sv-SE" w:eastAsia="en-US"/>
            </w:rPr>
            <w:delText>α</w:delText>
          </w:r>
        </w:del>
      </w:ins>
      <w:ins w:id="142" w:author="Samsung" w:date="2022-02-11T14:26:00Z">
        <w:del w:id="143" w:author="汤润森/Runsen (Samsung)" w:date="2022-02-11T15:21:00Z">
          <w:r w:rsidRPr="00CE587F" w:rsidDel="00992B40">
            <w:rPr>
              <w:rFonts w:ascii="Times New Roman" w:eastAsia="等线" w:hAnsi="Times New Roman" w:cs="Times New Roman"/>
              <w:kern w:val="0"/>
              <w:sz w:val="20"/>
              <w:szCs w:val="20"/>
              <w:lang w:val="sv-SE" w:eastAsia="en-US"/>
            </w:rPr>
            <w:delText>, SNIR</w:delText>
          </w:r>
          <w:r w:rsidRPr="00CE587F" w:rsidDel="00992B40">
            <w:rPr>
              <w:rFonts w:ascii="Times New Roman" w:eastAsia="等线" w:hAnsi="Times New Roman" w:cs="Times New Roman"/>
              <w:kern w:val="0"/>
              <w:sz w:val="20"/>
              <w:szCs w:val="20"/>
              <w:vertAlign w:val="subscript"/>
              <w:lang w:val="sv-SE" w:eastAsia="en-US"/>
            </w:rPr>
            <w:delText>MIN</w:delText>
          </w:r>
          <w:r w:rsidRPr="00CE587F" w:rsidDel="00992B40">
            <w:rPr>
              <w:rFonts w:ascii="Times New Roman" w:eastAsia="等线" w:hAnsi="Times New Roman" w:cs="Times New Roman"/>
              <w:kern w:val="0"/>
              <w:sz w:val="20"/>
              <w:szCs w:val="20"/>
              <w:lang w:val="sv-SE" w:eastAsia="en-US"/>
            </w:rPr>
            <w:delText>, and SNIR</w:delText>
          </w:r>
          <w:r w:rsidRPr="00CE587F" w:rsidDel="00992B40">
            <w:rPr>
              <w:rFonts w:ascii="Times New Roman" w:eastAsia="等线" w:hAnsi="Times New Roman" w:cs="Times New Roman"/>
              <w:kern w:val="0"/>
              <w:sz w:val="20"/>
              <w:szCs w:val="20"/>
              <w:vertAlign w:val="subscript"/>
              <w:lang w:val="sv-SE" w:eastAsia="en-US"/>
            </w:rPr>
            <w:delText>MAX</w:delText>
          </w:r>
          <w:r w:rsidRPr="00CE587F" w:rsidDel="00992B40">
            <w:rPr>
              <w:rFonts w:ascii="Times New Roman" w:eastAsia="等线" w:hAnsi="Times New Roman" w:cs="Times New Roman"/>
              <w:kern w:val="0"/>
              <w:sz w:val="20"/>
              <w:szCs w:val="20"/>
              <w:lang w:val="sv-SE" w:eastAsia="en-US"/>
            </w:rPr>
            <w:delText xml:space="preserve"> need to be further studied and decided for NR NTN</w:delText>
          </w:r>
        </w:del>
        <w:r w:rsidRPr="00CE587F">
          <w:rPr>
            <w:rFonts w:ascii="Times New Roman" w:eastAsia="等线" w:hAnsi="Times New Roman" w:cs="Times New Roman"/>
            <w:kern w:val="0"/>
            <w:sz w:val="20"/>
            <w:szCs w:val="20"/>
            <w:lang w:val="sv-SE" w:eastAsia="en-US"/>
          </w:rPr>
          <w:t>.</w:t>
        </w:r>
      </w:ins>
    </w:p>
    <w:p w14:paraId="57589575" w14:textId="413807E9" w:rsidR="001C4E21" w:rsidRDefault="001C4E21" w:rsidP="007164AC">
      <w:pPr>
        <w:tabs>
          <w:tab w:val="num" w:pos="2160"/>
        </w:tabs>
        <w:rPr>
          <w:rFonts w:cs="Calibri"/>
          <w:b/>
          <w:color w:val="5B9BD5" w:themeColor="accent1"/>
          <w:sz w:val="24"/>
        </w:rPr>
      </w:pPr>
    </w:p>
    <w:p w14:paraId="1D943FAD" w14:textId="0EB86C67" w:rsidR="001C4E21" w:rsidRPr="009E0607" w:rsidRDefault="001C4E21"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199FE28F" w14:textId="77777777" w:rsidR="00E72D03" w:rsidRDefault="00E72D03" w:rsidP="00E72D03">
      <w:pPr>
        <w:pStyle w:val="Heading2"/>
        <w:numPr>
          <w:ilvl w:val="0"/>
          <w:numId w:val="0"/>
        </w:numPr>
      </w:pPr>
      <w:bookmarkStart w:id="144" w:name="_Toc87889265"/>
      <w:bookmarkStart w:id="145" w:name="_Toc94170366"/>
      <w:bookmarkStart w:id="146" w:name="_Toc94170372"/>
      <w:r>
        <w:t>6.4</w:t>
      </w:r>
      <w:r>
        <w:tab/>
        <w:t>Co-existence simulation results</w:t>
      </w:r>
      <w:bookmarkEnd w:id="144"/>
      <w:bookmarkEnd w:id="145"/>
    </w:p>
    <w:p w14:paraId="25C34611" w14:textId="77777777"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In order to process the co-existence simulation results received for all different scenarios and assumptions, the following steps are adopted:</w:t>
      </w:r>
    </w:p>
    <w:p w14:paraId="4F63C3E8"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Step 1: Discuss and agree on the most stringent scenario(s) for each scenario (Scenario 1, 2, 3…,6);</w:t>
      </w:r>
    </w:p>
    <w:p w14:paraId="415F6AEE"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Step 2: Discuss and determine the required ACIR from results of the most stringent case(s) for each scenario;</w:t>
      </w:r>
    </w:p>
    <w:p w14:paraId="04960987"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Step 3: Use equation to derive corresponding ACLR or ACS from the agreed ACIR for each scenario</w:t>
      </w:r>
    </w:p>
    <w:p w14:paraId="0AF82416" w14:textId="77777777"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hint="eastAsia"/>
          <w:kern w:val="0"/>
          <w:sz w:val="20"/>
          <w:szCs w:val="20"/>
          <w:lang w:val="en-GB" w:eastAsia="en-US"/>
        </w:rPr>
        <w:t>It</w:t>
      </w:r>
      <w:r w:rsidRPr="009D3335">
        <w:rPr>
          <w:rFonts w:ascii="Times New Roman" w:eastAsia="等线" w:hAnsi="Times New Roman" w:cs="Times New Roman"/>
          <w:kern w:val="0"/>
          <w:sz w:val="20"/>
          <w:szCs w:val="20"/>
          <w:lang w:val="en-GB" w:eastAsia="en-US"/>
        </w:rPr>
        <w:t xml:space="preserve"> is noted that the averaged ACIR for the most stringent case in each scenario would be derived by taking the average among the interpolated ACIR results derived from each company’s results for that case.</w:t>
      </w:r>
    </w:p>
    <w:p w14:paraId="6C8D21A1" w14:textId="7E01B1FE"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 xml:space="preserve">Moreover, the following considerations are adopted to deal with major disputes for the </w:t>
      </w:r>
      <w:del w:id="147" w:author="汤润森/Runsen (Samsung)" w:date="2022-03-02T10:13:00Z">
        <w:r w:rsidRPr="009D3335" w:rsidDel="00765E19">
          <w:rPr>
            <w:rFonts w:ascii="Times New Roman" w:eastAsia="等线" w:hAnsi="Times New Roman" w:cs="Times New Roman"/>
            <w:kern w:val="0"/>
            <w:sz w:val="20"/>
            <w:szCs w:val="20"/>
            <w:lang w:val="en-GB" w:eastAsia="en-US"/>
          </w:rPr>
          <w:delText>worst case</w:delText>
        </w:r>
      </w:del>
      <w:ins w:id="148" w:author="汤润森/Runsen (Samsung)" w:date="2022-03-02T10:13:00Z">
        <w:r w:rsidR="00765E19">
          <w:rPr>
            <w:rFonts w:ascii="Times New Roman" w:eastAsia="等线" w:hAnsi="Times New Roman" w:cs="Times New Roman"/>
            <w:kern w:val="0"/>
            <w:sz w:val="20"/>
            <w:szCs w:val="20"/>
            <w:lang w:val="en-GB" w:eastAsia="en-US"/>
          </w:rPr>
          <w:t>selected cases’</w:t>
        </w:r>
      </w:ins>
      <w:r w:rsidRPr="009D3335">
        <w:rPr>
          <w:rFonts w:ascii="Times New Roman" w:eastAsia="等线" w:hAnsi="Times New Roman" w:cs="Times New Roman"/>
          <w:kern w:val="0"/>
          <w:sz w:val="20"/>
          <w:szCs w:val="20"/>
          <w:lang w:val="en-GB" w:eastAsia="en-US"/>
        </w:rPr>
        <w:t xml:space="preserve"> results in each scenario:</w:t>
      </w:r>
    </w:p>
    <w:p w14:paraId="7D4FFBD2"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If the required ACIR results, from the contributor who did not participate or their results is still not well-aligned in calibration table, has a difference larger than 10 dB with most others, this result can be not considered in the discussion.</w:t>
      </w:r>
    </w:p>
    <w:p w14:paraId="007C9B82"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If the required ACIR results, from one contributor, has a difference larger than 10 dB with most others, this result can be not considered in the discussion.</w:t>
      </w:r>
    </w:p>
    <w:p w14:paraId="47667336" w14:textId="77777777"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lastRenderedPageBreak/>
        <w:t>The following sub-clauses of this section captures the processed results by adopting above principles and methodologies for scenarios 1 to 6 which are identified in Table 6.1-2. It is noted that due to the space limitation, only part of the simulation results for each case are presented, the whole results for all studied options, as listed in Table 6.1-1 and section 6.2, can be found in Annex C.</w:t>
      </w:r>
    </w:p>
    <w:p w14:paraId="405EC62B" w14:textId="00374FEF" w:rsidR="00E72D03" w:rsidRPr="006E6581" w:rsidRDefault="00E72D03" w:rsidP="00E72D03">
      <w:pPr>
        <w:pStyle w:val="TH"/>
      </w:pPr>
      <w:r w:rsidRPr="006E6581">
        <w:t xml:space="preserve">Table 6.4-1 </w:t>
      </w:r>
      <w:del w:id="149" w:author="Samsung" w:date="2022-02-25T11:44:00Z">
        <w:r w:rsidRPr="006E6581" w:rsidDel="000656CE">
          <w:delText xml:space="preserve">Worst </w:delText>
        </w:r>
      </w:del>
      <w:ins w:id="150" w:author="Samsung" w:date="2022-02-25T11:44:00Z">
        <w:r w:rsidR="000656CE">
          <w:t>Selected</w:t>
        </w:r>
      </w:ins>
      <w:del w:id="151" w:author="Samsung" w:date="2022-02-25T11:44:00Z">
        <w:r w:rsidRPr="006E6581" w:rsidDel="000656CE">
          <w:delText>case</w:delText>
        </w:r>
      </w:del>
      <w:r w:rsidRPr="006E6581">
        <w:t xml:space="preserve"> option for each scenario</w:t>
      </w:r>
    </w:p>
    <w:tbl>
      <w:tblPr>
        <w:tblStyle w:val="TableGrid"/>
        <w:tblW w:w="0" w:type="auto"/>
        <w:jc w:val="center"/>
        <w:tblLook w:val="04A0" w:firstRow="1" w:lastRow="0" w:firstColumn="1" w:lastColumn="0" w:noHBand="0" w:noVBand="1"/>
      </w:tblPr>
      <w:tblGrid>
        <w:gridCol w:w="1004"/>
        <w:gridCol w:w="1800"/>
        <w:gridCol w:w="2163"/>
        <w:gridCol w:w="1327"/>
        <w:gridCol w:w="2002"/>
      </w:tblGrid>
      <w:tr w:rsidR="00C07962" w:rsidRPr="006E6581" w14:paraId="3CAE749F" w14:textId="77777777" w:rsidTr="005A7E6C">
        <w:trPr>
          <w:trHeight w:val="548"/>
          <w:jc w:val="center"/>
        </w:trPr>
        <w:tc>
          <w:tcPr>
            <w:tcW w:w="997" w:type="dxa"/>
            <w:vAlign w:val="center"/>
          </w:tcPr>
          <w:p w14:paraId="0EE545FA" w14:textId="77777777" w:rsidR="00E72D03" w:rsidRPr="006E6581" w:rsidRDefault="00E72D03" w:rsidP="00E25D82">
            <w:pPr>
              <w:pStyle w:val="TAH"/>
            </w:pPr>
            <w:r w:rsidRPr="006E6581">
              <w:t>Scenario</w:t>
            </w:r>
          </w:p>
        </w:tc>
        <w:tc>
          <w:tcPr>
            <w:tcW w:w="0" w:type="auto"/>
            <w:vAlign w:val="center"/>
          </w:tcPr>
          <w:p w14:paraId="0CBA3FF2" w14:textId="77777777" w:rsidR="00E72D03" w:rsidRPr="006E6581" w:rsidRDefault="00E72D03" w:rsidP="00E25D82">
            <w:pPr>
              <w:pStyle w:val="TAH"/>
            </w:pPr>
            <w:r w:rsidRPr="006E6581">
              <w:t>Aggressor system</w:t>
            </w:r>
          </w:p>
        </w:tc>
        <w:tc>
          <w:tcPr>
            <w:tcW w:w="0" w:type="auto"/>
            <w:vAlign w:val="center"/>
          </w:tcPr>
          <w:p w14:paraId="6033DC43" w14:textId="77777777" w:rsidR="00E72D03" w:rsidRPr="006E6581" w:rsidRDefault="00E72D03" w:rsidP="00E25D82">
            <w:pPr>
              <w:pStyle w:val="TAH"/>
            </w:pPr>
            <w:r w:rsidRPr="006E6581">
              <w:t>Victim system</w:t>
            </w:r>
          </w:p>
        </w:tc>
        <w:tc>
          <w:tcPr>
            <w:tcW w:w="0" w:type="auto"/>
            <w:vAlign w:val="center"/>
          </w:tcPr>
          <w:p w14:paraId="4095DCC4" w14:textId="77777777" w:rsidR="00E72D03" w:rsidRPr="006E6581" w:rsidRDefault="00E72D03" w:rsidP="00E25D82">
            <w:pPr>
              <w:pStyle w:val="TAH"/>
            </w:pPr>
            <w:r w:rsidRPr="006E6581">
              <w:t>Environment</w:t>
            </w:r>
          </w:p>
        </w:tc>
        <w:tc>
          <w:tcPr>
            <w:tcW w:w="0" w:type="auto"/>
            <w:vAlign w:val="center"/>
          </w:tcPr>
          <w:p w14:paraId="504330A8" w14:textId="77777777" w:rsidR="00E72D03" w:rsidRPr="006E6581" w:rsidRDefault="00E72D03" w:rsidP="00E25D82">
            <w:pPr>
              <w:pStyle w:val="TAH"/>
            </w:pPr>
            <w:r w:rsidRPr="006E6581">
              <w:t>Contributing</w:t>
            </w:r>
          </w:p>
        </w:tc>
      </w:tr>
      <w:tr w:rsidR="00C07962" w:rsidRPr="006E6581" w14:paraId="62DE4F63" w14:textId="77777777" w:rsidTr="005A7E6C">
        <w:trPr>
          <w:trHeight w:val="341"/>
          <w:jc w:val="center"/>
        </w:trPr>
        <w:tc>
          <w:tcPr>
            <w:tcW w:w="997" w:type="dxa"/>
            <w:vAlign w:val="center"/>
          </w:tcPr>
          <w:p w14:paraId="0BBCDE91" w14:textId="77777777" w:rsidR="00E72D03" w:rsidRPr="006E6581" w:rsidRDefault="00E72D03" w:rsidP="00E25D82">
            <w:pPr>
              <w:pStyle w:val="TAC"/>
            </w:pPr>
            <w:r w:rsidRPr="006E6581">
              <w:t>1</w:t>
            </w:r>
          </w:p>
        </w:tc>
        <w:tc>
          <w:tcPr>
            <w:tcW w:w="0" w:type="auto"/>
            <w:vAlign w:val="center"/>
          </w:tcPr>
          <w:p w14:paraId="67B31C3E" w14:textId="77777777" w:rsidR="00E72D03" w:rsidRPr="006E6581" w:rsidRDefault="00E72D03" w:rsidP="00E25D82">
            <w:pPr>
              <w:pStyle w:val="TAC"/>
            </w:pPr>
            <w:r w:rsidRPr="006E6581">
              <w:t>TN DL</w:t>
            </w:r>
          </w:p>
        </w:tc>
        <w:tc>
          <w:tcPr>
            <w:tcW w:w="0" w:type="auto"/>
            <w:vAlign w:val="center"/>
          </w:tcPr>
          <w:p w14:paraId="5D4F5FDF" w14:textId="77777777" w:rsidR="00E72D03" w:rsidRPr="006E6581" w:rsidRDefault="00E72D03" w:rsidP="00E25D82">
            <w:pPr>
              <w:pStyle w:val="TAC"/>
            </w:pPr>
            <w:r w:rsidRPr="006E6581">
              <w:t>NTN GEO DL</w:t>
            </w:r>
          </w:p>
        </w:tc>
        <w:tc>
          <w:tcPr>
            <w:tcW w:w="0" w:type="auto"/>
            <w:vAlign w:val="center"/>
          </w:tcPr>
          <w:p w14:paraId="491DD6B0" w14:textId="77777777" w:rsidR="00E72D03" w:rsidRPr="006E6581" w:rsidRDefault="00E72D03" w:rsidP="00E25D82">
            <w:pPr>
              <w:pStyle w:val="TAC"/>
            </w:pPr>
            <w:r w:rsidRPr="006E6581">
              <w:t>Urban</w:t>
            </w:r>
          </w:p>
        </w:tc>
        <w:tc>
          <w:tcPr>
            <w:tcW w:w="0" w:type="auto"/>
            <w:vAlign w:val="center"/>
          </w:tcPr>
          <w:p w14:paraId="18C1EE43" w14:textId="77777777" w:rsidR="00E72D03" w:rsidRPr="006E6581" w:rsidRDefault="00E72D03" w:rsidP="00E25D82">
            <w:pPr>
              <w:pStyle w:val="TAC"/>
            </w:pPr>
            <w:r w:rsidRPr="006E6581">
              <w:t>NTN UE ACS</w:t>
            </w:r>
          </w:p>
        </w:tc>
      </w:tr>
      <w:tr w:rsidR="00C07962" w:rsidRPr="006E6581" w14:paraId="4309207F" w14:textId="77777777" w:rsidTr="005A7E6C">
        <w:trPr>
          <w:trHeight w:val="331"/>
          <w:jc w:val="center"/>
        </w:trPr>
        <w:tc>
          <w:tcPr>
            <w:tcW w:w="997" w:type="dxa"/>
            <w:vAlign w:val="center"/>
          </w:tcPr>
          <w:p w14:paraId="05987B02" w14:textId="77777777" w:rsidR="00E72D03" w:rsidRPr="006E6581" w:rsidRDefault="00E72D03" w:rsidP="00E25D82">
            <w:pPr>
              <w:pStyle w:val="TAC"/>
            </w:pPr>
            <w:r w:rsidRPr="006E6581">
              <w:t>2</w:t>
            </w:r>
          </w:p>
        </w:tc>
        <w:tc>
          <w:tcPr>
            <w:tcW w:w="0" w:type="auto"/>
            <w:vAlign w:val="center"/>
          </w:tcPr>
          <w:p w14:paraId="45B3C0BC" w14:textId="77777777" w:rsidR="00E72D03" w:rsidRPr="006E6581" w:rsidRDefault="00E72D03" w:rsidP="00E25D82">
            <w:pPr>
              <w:pStyle w:val="TAC"/>
            </w:pPr>
            <w:r w:rsidRPr="006E6581">
              <w:t>TN UL</w:t>
            </w:r>
          </w:p>
        </w:tc>
        <w:tc>
          <w:tcPr>
            <w:tcW w:w="0" w:type="auto"/>
            <w:vAlign w:val="center"/>
          </w:tcPr>
          <w:p w14:paraId="1BF5D14E" w14:textId="77777777" w:rsidR="00E72D03" w:rsidRPr="006E6581" w:rsidRDefault="00E72D03" w:rsidP="00E25D82">
            <w:pPr>
              <w:pStyle w:val="TAC"/>
            </w:pPr>
            <w:r w:rsidRPr="006E6581">
              <w:t>NTN GEO UL</w:t>
            </w:r>
          </w:p>
        </w:tc>
        <w:tc>
          <w:tcPr>
            <w:tcW w:w="0" w:type="auto"/>
            <w:vAlign w:val="center"/>
          </w:tcPr>
          <w:p w14:paraId="406B4B1E" w14:textId="77777777" w:rsidR="00E72D03" w:rsidRPr="006E6581" w:rsidRDefault="00E72D03" w:rsidP="00E25D82">
            <w:pPr>
              <w:pStyle w:val="TAC"/>
            </w:pPr>
            <w:r w:rsidRPr="006E6581">
              <w:t>Urban</w:t>
            </w:r>
          </w:p>
        </w:tc>
        <w:tc>
          <w:tcPr>
            <w:tcW w:w="0" w:type="auto"/>
            <w:vAlign w:val="center"/>
          </w:tcPr>
          <w:p w14:paraId="6F2D9710" w14:textId="77777777" w:rsidR="00E72D03" w:rsidRPr="006E6581" w:rsidRDefault="00E72D03" w:rsidP="00E25D82">
            <w:pPr>
              <w:pStyle w:val="TAC"/>
            </w:pPr>
            <w:r w:rsidRPr="006E6581">
              <w:t>NTN SAN ACS</w:t>
            </w:r>
          </w:p>
        </w:tc>
      </w:tr>
      <w:tr w:rsidR="00C07962" w:rsidRPr="006E6581" w14:paraId="41236B45" w14:textId="77777777" w:rsidTr="005A7E6C">
        <w:trPr>
          <w:trHeight w:val="341"/>
          <w:jc w:val="center"/>
        </w:trPr>
        <w:tc>
          <w:tcPr>
            <w:tcW w:w="997" w:type="dxa"/>
            <w:vMerge w:val="restart"/>
            <w:vAlign w:val="center"/>
          </w:tcPr>
          <w:p w14:paraId="50308054" w14:textId="77777777" w:rsidR="0012288C" w:rsidRPr="006E6581" w:rsidRDefault="0012288C" w:rsidP="00E25D82">
            <w:pPr>
              <w:pStyle w:val="TAC"/>
            </w:pPr>
            <w:r w:rsidRPr="006E6581">
              <w:t>3</w:t>
            </w:r>
          </w:p>
        </w:tc>
        <w:tc>
          <w:tcPr>
            <w:tcW w:w="0" w:type="auto"/>
            <w:vAlign w:val="center"/>
          </w:tcPr>
          <w:p w14:paraId="6FB7E856" w14:textId="77777777" w:rsidR="0012288C" w:rsidRPr="006E6581" w:rsidRDefault="0012288C" w:rsidP="00E25D82">
            <w:pPr>
              <w:pStyle w:val="TAC"/>
            </w:pPr>
            <w:r w:rsidRPr="006E6581">
              <w:t>NTN LEO-600 DL</w:t>
            </w:r>
          </w:p>
        </w:tc>
        <w:tc>
          <w:tcPr>
            <w:tcW w:w="0" w:type="auto"/>
            <w:vAlign w:val="center"/>
          </w:tcPr>
          <w:p w14:paraId="7D591291" w14:textId="77777777" w:rsidR="0012288C" w:rsidRPr="006E6581" w:rsidRDefault="0012288C" w:rsidP="00E25D82">
            <w:pPr>
              <w:pStyle w:val="TAC"/>
            </w:pPr>
            <w:r w:rsidRPr="006E6581">
              <w:t>TN DL</w:t>
            </w:r>
          </w:p>
        </w:tc>
        <w:tc>
          <w:tcPr>
            <w:tcW w:w="0" w:type="auto"/>
            <w:vAlign w:val="center"/>
          </w:tcPr>
          <w:p w14:paraId="5D2A3118" w14:textId="77777777" w:rsidR="0012288C" w:rsidRPr="006E6581" w:rsidRDefault="0012288C" w:rsidP="00E25D82">
            <w:pPr>
              <w:pStyle w:val="TAC"/>
            </w:pPr>
            <w:r w:rsidRPr="006E6581">
              <w:t>Rural</w:t>
            </w:r>
          </w:p>
        </w:tc>
        <w:tc>
          <w:tcPr>
            <w:tcW w:w="0" w:type="auto"/>
            <w:vAlign w:val="center"/>
          </w:tcPr>
          <w:p w14:paraId="36AA5FA1" w14:textId="0D59E7B8" w:rsidR="0012288C" w:rsidRPr="006E6581" w:rsidRDefault="0012288C" w:rsidP="00E25D82">
            <w:pPr>
              <w:pStyle w:val="TAC"/>
            </w:pPr>
            <w:r w:rsidRPr="006E6581">
              <w:t xml:space="preserve">NTN SAN </w:t>
            </w:r>
            <w:ins w:id="152" w:author="Samsung" w:date="2022-02-25T11:21:00Z">
              <w:r>
                <w:t xml:space="preserve">LEO </w:t>
              </w:r>
            </w:ins>
            <w:r w:rsidRPr="006E6581">
              <w:t>ACLR</w:t>
            </w:r>
          </w:p>
        </w:tc>
      </w:tr>
      <w:tr w:rsidR="00C07962" w:rsidRPr="006E6581" w14:paraId="6800D2FC" w14:textId="77777777" w:rsidTr="005A7E6C">
        <w:trPr>
          <w:trHeight w:val="341"/>
          <w:jc w:val="center"/>
          <w:ins w:id="153" w:author="Samsung" w:date="2022-02-25T11:20:00Z"/>
        </w:trPr>
        <w:tc>
          <w:tcPr>
            <w:tcW w:w="997" w:type="dxa"/>
            <w:vMerge/>
            <w:vAlign w:val="center"/>
          </w:tcPr>
          <w:p w14:paraId="297086A5" w14:textId="77777777" w:rsidR="0012288C" w:rsidRPr="006E6581" w:rsidRDefault="0012288C" w:rsidP="00E25D82">
            <w:pPr>
              <w:pStyle w:val="TAC"/>
              <w:rPr>
                <w:ins w:id="154" w:author="Samsung" w:date="2022-02-25T11:20:00Z"/>
              </w:rPr>
            </w:pPr>
          </w:p>
        </w:tc>
        <w:tc>
          <w:tcPr>
            <w:tcW w:w="0" w:type="auto"/>
            <w:vAlign w:val="center"/>
          </w:tcPr>
          <w:p w14:paraId="5CEA272E" w14:textId="466337BA" w:rsidR="0012288C" w:rsidRPr="006E6581" w:rsidRDefault="0012288C" w:rsidP="00E25D82">
            <w:pPr>
              <w:pStyle w:val="TAC"/>
              <w:rPr>
                <w:ins w:id="155" w:author="Samsung" w:date="2022-02-25T11:20:00Z"/>
                <w:lang w:eastAsia="zh-CN"/>
              </w:rPr>
            </w:pPr>
            <w:ins w:id="156" w:author="Samsung" w:date="2022-02-25T11:20:00Z">
              <w:r>
                <w:rPr>
                  <w:rFonts w:hint="eastAsia"/>
                  <w:lang w:eastAsia="zh-CN"/>
                </w:rPr>
                <w:t>N</w:t>
              </w:r>
              <w:r>
                <w:rPr>
                  <w:lang w:eastAsia="zh-CN"/>
                </w:rPr>
                <w:t>TN GEO DL</w:t>
              </w:r>
            </w:ins>
          </w:p>
        </w:tc>
        <w:tc>
          <w:tcPr>
            <w:tcW w:w="0" w:type="auto"/>
            <w:vAlign w:val="center"/>
          </w:tcPr>
          <w:p w14:paraId="1DEDF53E" w14:textId="19834D15" w:rsidR="0012288C" w:rsidRPr="006E6581" w:rsidRDefault="0012288C" w:rsidP="00E25D82">
            <w:pPr>
              <w:pStyle w:val="TAC"/>
              <w:rPr>
                <w:ins w:id="157" w:author="Samsung" w:date="2022-02-25T11:20:00Z"/>
                <w:lang w:eastAsia="zh-CN"/>
              </w:rPr>
            </w:pPr>
            <w:ins w:id="158" w:author="Samsung" w:date="2022-02-25T11:20:00Z">
              <w:r>
                <w:rPr>
                  <w:rFonts w:hint="eastAsia"/>
                  <w:lang w:eastAsia="zh-CN"/>
                </w:rPr>
                <w:t>T</w:t>
              </w:r>
              <w:r>
                <w:rPr>
                  <w:lang w:eastAsia="zh-CN"/>
                </w:rPr>
                <w:t>N DL</w:t>
              </w:r>
            </w:ins>
          </w:p>
        </w:tc>
        <w:tc>
          <w:tcPr>
            <w:tcW w:w="0" w:type="auto"/>
            <w:vAlign w:val="center"/>
          </w:tcPr>
          <w:p w14:paraId="4CE603B8" w14:textId="24E6399A" w:rsidR="0012288C" w:rsidRPr="006E6581" w:rsidRDefault="0012288C" w:rsidP="00E25D82">
            <w:pPr>
              <w:pStyle w:val="TAC"/>
              <w:rPr>
                <w:ins w:id="159" w:author="Samsung" w:date="2022-02-25T11:20:00Z"/>
                <w:lang w:eastAsia="zh-CN"/>
              </w:rPr>
            </w:pPr>
            <w:ins w:id="160" w:author="Samsung" w:date="2022-02-25T11:20:00Z">
              <w:r>
                <w:rPr>
                  <w:rFonts w:hint="eastAsia"/>
                  <w:lang w:eastAsia="zh-CN"/>
                </w:rPr>
                <w:t>R</w:t>
              </w:r>
              <w:r>
                <w:rPr>
                  <w:lang w:eastAsia="zh-CN"/>
                </w:rPr>
                <w:t>ural</w:t>
              </w:r>
            </w:ins>
          </w:p>
        </w:tc>
        <w:tc>
          <w:tcPr>
            <w:tcW w:w="0" w:type="auto"/>
            <w:vAlign w:val="center"/>
          </w:tcPr>
          <w:p w14:paraId="2F298C87" w14:textId="5ED589DE" w:rsidR="0012288C" w:rsidRPr="006E6581" w:rsidRDefault="0012288C" w:rsidP="00E25D82">
            <w:pPr>
              <w:pStyle w:val="TAC"/>
              <w:rPr>
                <w:ins w:id="161" w:author="Samsung" w:date="2022-02-25T11:20:00Z"/>
                <w:lang w:eastAsia="zh-CN"/>
              </w:rPr>
            </w:pPr>
            <w:ins w:id="162" w:author="Samsung" w:date="2022-02-25T11:20:00Z">
              <w:r>
                <w:rPr>
                  <w:rFonts w:hint="eastAsia"/>
                  <w:lang w:eastAsia="zh-CN"/>
                </w:rPr>
                <w:t>N</w:t>
              </w:r>
              <w:r>
                <w:rPr>
                  <w:lang w:eastAsia="zh-CN"/>
                </w:rPr>
                <w:t xml:space="preserve">TN </w:t>
              </w:r>
            </w:ins>
            <w:ins w:id="163" w:author="Samsung" w:date="2022-02-25T11:21:00Z">
              <w:r>
                <w:rPr>
                  <w:lang w:eastAsia="zh-CN"/>
                </w:rPr>
                <w:t>SAN GEO ACLR</w:t>
              </w:r>
            </w:ins>
          </w:p>
        </w:tc>
      </w:tr>
      <w:tr w:rsidR="00C07962" w:rsidRPr="006E6581" w14:paraId="0C3F5FF8" w14:textId="77777777" w:rsidTr="005A7E6C">
        <w:trPr>
          <w:trHeight w:val="331"/>
          <w:jc w:val="center"/>
        </w:trPr>
        <w:tc>
          <w:tcPr>
            <w:tcW w:w="997" w:type="dxa"/>
            <w:vAlign w:val="center"/>
          </w:tcPr>
          <w:p w14:paraId="06D7105C" w14:textId="77777777" w:rsidR="00E72D03" w:rsidRPr="006E6581" w:rsidRDefault="00E72D03" w:rsidP="00E25D82">
            <w:pPr>
              <w:pStyle w:val="TAC"/>
            </w:pPr>
            <w:r w:rsidRPr="006E6581">
              <w:t>4</w:t>
            </w:r>
          </w:p>
        </w:tc>
        <w:tc>
          <w:tcPr>
            <w:tcW w:w="0" w:type="auto"/>
            <w:vAlign w:val="center"/>
          </w:tcPr>
          <w:p w14:paraId="039B482E" w14:textId="77777777" w:rsidR="00E72D03" w:rsidRPr="006E6581" w:rsidRDefault="00E72D03" w:rsidP="00E25D82">
            <w:pPr>
              <w:pStyle w:val="TAC"/>
            </w:pPr>
            <w:r w:rsidRPr="006E6581">
              <w:t>NTN GEO UL</w:t>
            </w:r>
          </w:p>
        </w:tc>
        <w:tc>
          <w:tcPr>
            <w:tcW w:w="0" w:type="auto"/>
            <w:vAlign w:val="center"/>
          </w:tcPr>
          <w:p w14:paraId="772CCD5F" w14:textId="77777777" w:rsidR="00E72D03" w:rsidRPr="006E6581" w:rsidRDefault="00E72D03" w:rsidP="00E25D82">
            <w:pPr>
              <w:pStyle w:val="TAC"/>
            </w:pPr>
            <w:r w:rsidRPr="006E6581">
              <w:t>TN UL</w:t>
            </w:r>
          </w:p>
        </w:tc>
        <w:tc>
          <w:tcPr>
            <w:tcW w:w="0" w:type="auto"/>
            <w:vAlign w:val="center"/>
          </w:tcPr>
          <w:p w14:paraId="0CCFAC5A" w14:textId="77777777" w:rsidR="00E72D03" w:rsidRPr="006E6581" w:rsidRDefault="00E72D03" w:rsidP="00E25D82">
            <w:pPr>
              <w:pStyle w:val="TAC"/>
            </w:pPr>
            <w:r w:rsidRPr="006E6581">
              <w:t>Urban</w:t>
            </w:r>
          </w:p>
        </w:tc>
        <w:tc>
          <w:tcPr>
            <w:tcW w:w="0" w:type="auto"/>
            <w:vAlign w:val="center"/>
          </w:tcPr>
          <w:p w14:paraId="1613AF79" w14:textId="77777777" w:rsidR="00E72D03" w:rsidRPr="006E6581" w:rsidRDefault="00E72D03" w:rsidP="00E25D82">
            <w:pPr>
              <w:pStyle w:val="TAC"/>
            </w:pPr>
            <w:r w:rsidRPr="006E6581">
              <w:t>NTN UE ACLR</w:t>
            </w:r>
          </w:p>
        </w:tc>
      </w:tr>
      <w:tr w:rsidR="00C07962" w:rsidRPr="006E6581" w14:paraId="44665960" w14:textId="77777777" w:rsidTr="005A7E6C">
        <w:trPr>
          <w:trHeight w:val="341"/>
          <w:jc w:val="center"/>
        </w:trPr>
        <w:tc>
          <w:tcPr>
            <w:tcW w:w="997" w:type="dxa"/>
            <w:vAlign w:val="center"/>
          </w:tcPr>
          <w:p w14:paraId="76516A9B" w14:textId="77777777" w:rsidR="00E72D03" w:rsidRPr="006E6581" w:rsidRDefault="00E72D03" w:rsidP="00E25D82">
            <w:pPr>
              <w:pStyle w:val="TAC"/>
            </w:pPr>
            <w:r w:rsidRPr="006E6581">
              <w:t>5</w:t>
            </w:r>
          </w:p>
        </w:tc>
        <w:tc>
          <w:tcPr>
            <w:tcW w:w="0" w:type="auto"/>
            <w:vAlign w:val="center"/>
          </w:tcPr>
          <w:p w14:paraId="2C73C162" w14:textId="77777777" w:rsidR="00E72D03" w:rsidRPr="006E6581" w:rsidRDefault="00E72D03" w:rsidP="00E25D82">
            <w:pPr>
              <w:pStyle w:val="TAC"/>
            </w:pPr>
            <w:r w:rsidRPr="006E6581">
              <w:t>NTN GEO UL</w:t>
            </w:r>
          </w:p>
        </w:tc>
        <w:tc>
          <w:tcPr>
            <w:tcW w:w="0" w:type="auto"/>
            <w:vAlign w:val="center"/>
          </w:tcPr>
          <w:p w14:paraId="6FCE96DA" w14:textId="77777777" w:rsidR="00E72D03" w:rsidRPr="006E6581" w:rsidRDefault="00E72D03" w:rsidP="00E25D82">
            <w:pPr>
              <w:pStyle w:val="TAC"/>
            </w:pPr>
            <w:r w:rsidRPr="006E6581">
              <w:t>TN DL</w:t>
            </w:r>
          </w:p>
        </w:tc>
        <w:tc>
          <w:tcPr>
            <w:tcW w:w="0" w:type="auto"/>
            <w:vAlign w:val="center"/>
          </w:tcPr>
          <w:p w14:paraId="637E299F" w14:textId="77777777" w:rsidR="00E72D03" w:rsidRPr="006E6581" w:rsidRDefault="00E72D03" w:rsidP="00E25D82">
            <w:pPr>
              <w:pStyle w:val="TAC"/>
            </w:pPr>
            <w:r w:rsidRPr="006E6581">
              <w:t>Rural</w:t>
            </w:r>
          </w:p>
        </w:tc>
        <w:tc>
          <w:tcPr>
            <w:tcW w:w="0" w:type="auto"/>
            <w:vAlign w:val="center"/>
          </w:tcPr>
          <w:p w14:paraId="7A0F9F7C" w14:textId="77777777" w:rsidR="00E72D03" w:rsidRPr="006E6581" w:rsidRDefault="00E72D03" w:rsidP="00E25D82">
            <w:pPr>
              <w:pStyle w:val="TAC"/>
            </w:pPr>
            <w:r w:rsidRPr="006E6581">
              <w:t>NTN UE ACLR</w:t>
            </w:r>
          </w:p>
        </w:tc>
      </w:tr>
      <w:tr w:rsidR="005A7E6C" w:rsidRPr="006E6581" w14:paraId="21C96EA1" w14:textId="77777777" w:rsidTr="005A7E6C">
        <w:trPr>
          <w:trHeight w:val="331"/>
          <w:jc w:val="center"/>
        </w:trPr>
        <w:tc>
          <w:tcPr>
            <w:tcW w:w="997" w:type="dxa"/>
            <w:vMerge w:val="restart"/>
            <w:vAlign w:val="center"/>
          </w:tcPr>
          <w:p w14:paraId="257F7F22" w14:textId="77777777" w:rsidR="005A7E6C" w:rsidRPr="006E6581" w:rsidRDefault="005A7E6C" w:rsidP="009D3335">
            <w:pPr>
              <w:pStyle w:val="TAC"/>
            </w:pPr>
            <w:r w:rsidRPr="006E6581">
              <w:t>6</w:t>
            </w:r>
            <w:ins w:id="164" w:author="汤润森/Runsen (Samsung)" w:date="2022-02-09T17:29:00Z">
              <w:r w:rsidRPr="005A7E6C">
                <w:rPr>
                  <w:vertAlign w:val="superscript"/>
                </w:rPr>
                <w:t>1</w:t>
              </w:r>
            </w:ins>
          </w:p>
        </w:tc>
        <w:tc>
          <w:tcPr>
            <w:tcW w:w="0" w:type="auto"/>
            <w:vAlign w:val="center"/>
          </w:tcPr>
          <w:p w14:paraId="273D0B3A" w14:textId="77777777" w:rsidR="005A7E6C" w:rsidRPr="006E6581" w:rsidRDefault="005A7E6C" w:rsidP="00E25D82">
            <w:pPr>
              <w:pStyle w:val="TAC"/>
            </w:pPr>
            <w:r w:rsidRPr="006E6581">
              <w:t>NR-TN DL</w:t>
            </w:r>
          </w:p>
        </w:tc>
        <w:tc>
          <w:tcPr>
            <w:tcW w:w="0" w:type="auto"/>
            <w:vAlign w:val="center"/>
          </w:tcPr>
          <w:p w14:paraId="6BE47BAC" w14:textId="77777777" w:rsidR="005A7E6C" w:rsidRPr="006E6581" w:rsidRDefault="005A7E6C" w:rsidP="002C53D3">
            <w:pPr>
              <w:pStyle w:val="TAC"/>
            </w:pPr>
            <w:r w:rsidRPr="006E6581">
              <w:t xml:space="preserve">NTN </w:t>
            </w:r>
            <w:del w:id="165" w:author="汤润森/Runsen (Samsung)" w:date="2022-02-09T16:41:00Z">
              <w:r w:rsidRPr="006E6581" w:rsidDel="002C53D3">
                <w:delText xml:space="preserve">[TBD] </w:delText>
              </w:r>
            </w:del>
            <w:ins w:id="166" w:author="汤润森/Runsen (Samsung)" w:date="2022-02-09T16:41:00Z">
              <w:r>
                <w:t>LEO-600</w:t>
              </w:r>
              <w:r w:rsidRPr="006E6581">
                <w:t xml:space="preserve"> </w:t>
              </w:r>
            </w:ins>
            <w:r w:rsidRPr="006E6581">
              <w:t>UL</w:t>
            </w:r>
          </w:p>
        </w:tc>
        <w:tc>
          <w:tcPr>
            <w:tcW w:w="0" w:type="auto"/>
            <w:vAlign w:val="center"/>
          </w:tcPr>
          <w:p w14:paraId="376959E4" w14:textId="26BA6D14" w:rsidR="005A7E6C" w:rsidRPr="006E6581" w:rsidRDefault="005A7E6C">
            <w:pPr>
              <w:pStyle w:val="TAC"/>
            </w:pPr>
            <w:del w:id="167" w:author="汤润森/Runsen (Samsung)" w:date="2022-02-09T16:38:00Z">
              <w:r w:rsidRPr="006E6581" w:rsidDel="00E72D03">
                <w:delText>[TBD]</w:delText>
              </w:r>
            </w:del>
            <w:ins w:id="168" w:author="汤润森/Runsen (Samsung)" w:date="2022-02-09T16:38:00Z">
              <w:r>
                <w:t>Rural</w:t>
              </w:r>
            </w:ins>
            <w:ins w:id="169" w:author="D. Everaere" w:date="2022-02-27T21:05:00Z">
              <w:r>
                <w:rPr>
                  <w:lang w:val="en-US"/>
                </w:rPr>
                <w:t xml:space="preserve"> </w:t>
              </w:r>
            </w:ins>
            <w:ins w:id="170" w:author="汤润森/Runsen (Samsung)" w:date="2022-02-09T17:29:00Z">
              <w:r>
                <w:rPr>
                  <w:vertAlign w:val="superscript"/>
                </w:rPr>
                <w:t>2</w:t>
              </w:r>
            </w:ins>
          </w:p>
        </w:tc>
        <w:tc>
          <w:tcPr>
            <w:tcW w:w="0" w:type="auto"/>
            <w:vAlign w:val="center"/>
          </w:tcPr>
          <w:p w14:paraId="5FAA4296" w14:textId="77777777" w:rsidR="005A7E6C" w:rsidRPr="006E6581" w:rsidRDefault="005A7E6C" w:rsidP="00E25D82">
            <w:pPr>
              <w:pStyle w:val="TAC"/>
            </w:pPr>
            <w:r w:rsidRPr="006E6581">
              <w:t>NTN SAN ACS</w:t>
            </w:r>
          </w:p>
        </w:tc>
      </w:tr>
      <w:tr w:rsidR="005A7E6C" w:rsidRPr="006E6581" w14:paraId="64328618" w14:textId="77777777" w:rsidTr="005A7E6C">
        <w:trPr>
          <w:trHeight w:val="331"/>
          <w:jc w:val="center"/>
          <w:ins w:id="171" w:author="Samsung" w:date="2022-03-02T01:59:00Z"/>
        </w:trPr>
        <w:tc>
          <w:tcPr>
            <w:tcW w:w="997" w:type="dxa"/>
            <w:vMerge/>
            <w:vAlign w:val="center"/>
          </w:tcPr>
          <w:p w14:paraId="0D466580" w14:textId="77777777" w:rsidR="005A7E6C" w:rsidRPr="006E6581" w:rsidRDefault="005A7E6C" w:rsidP="009D3335">
            <w:pPr>
              <w:pStyle w:val="TAC"/>
              <w:rPr>
                <w:ins w:id="172" w:author="Samsung" w:date="2022-03-02T01:59:00Z"/>
              </w:rPr>
            </w:pPr>
          </w:p>
        </w:tc>
        <w:tc>
          <w:tcPr>
            <w:tcW w:w="0" w:type="auto"/>
            <w:vAlign w:val="center"/>
          </w:tcPr>
          <w:p w14:paraId="60B09A2B" w14:textId="77C4CCDC" w:rsidR="005A7E6C" w:rsidRPr="006E6581" w:rsidRDefault="005A7E6C" w:rsidP="00E25D82">
            <w:pPr>
              <w:pStyle w:val="TAC"/>
              <w:rPr>
                <w:ins w:id="173" w:author="Samsung" w:date="2022-03-02T01:59:00Z"/>
              </w:rPr>
            </w:pPr>
            <w:ins w:id="174" w:author="Samsung" w:date="2022-03-02T01:59:00Z">
              <w:r w:rsidRPr="006E6581">
                <w:t>NR-TN DL</w:t>
              </w:r>
            </w:ins>
          </w:p>
        </w:tc>
        <w:tc>
          <w:tcPr>
            <w:tcW w:w="0" w:type="auto"/>
            <w:vAlign w:val="center"/>
          </w:tcPr>
          <w:p w14:paraId="72174613" w14:textId="43824C77" w:rsidR="005A7E6C" w:rsidRPr="006E6581" w:rsidRDefault="005A7E6C" w:rsidP="002C53D3">
            <w:pPr>
              <w:pStyle w:val="TAC"/>
              <w:rPr>
                <w:ins w:id="175" w:author="Samsung" w:date="2022-03-02T01:59:00Z"/>
              </w:rPr>
            </w:pPr>
            <w:ins w:id="176" w:author="Samsung" w:date="2022-03-02T01:59:00Z">
              <w:r>
                <w:rPr>
                  <w:rFonts w:hint="eastAsia"/>
                </w:rPr>
                <w:t>NTN</w:t>
              </w:r>
              <w:r>
                <w:t xml:space="preserve"> </w:t>
              </w:r>
              <w:r>
                <w:rPr>
                  <w:rFonts w:hint="eastAsia"/>
                </w:rPr>
                <w:t>GEO</w:t>
              </w:r>
              <w:r>
                <w:t xml:space="preserve"> </w:t>
              </w:r>
              <w:r>
                <w:rPr>
                  <w:rFonts w:hint="eastAsia"/>
                </w:rPr>
                <w:t>UL</w:t>
              </w:r>
            </w:ins>
          </w:p>
        </w:tc>
        <w:tc>
          <w:tcPr>
            <w:tcW w:w="0" w:type="auto"/>
            <w:vAlign w:val="center"/>
          </w:tcPr>
          <w:p w14:paraId="01E83AAC" w14:textId="569628B7" w:rsidR="005A7E6C" w:rsidRPr="006E6581" w:rsidDel="00E72D03" w:rsidRDefault="005A7E6C">
            <w:pPr>
              <w:pStyle w:val="TAC"/>
              <w:rPr>
                <w:ins w:id="177" w:author="Samsung" w:date="2022-03-02T01:59:00Z"/>
              </w:rPr>
            </w:pPr>
            <w:ins w:id="178" w:author="Samsung" w:date="2022-03-02T02:00:00Z">
              <w:r>
                <w:t>Rural</w:t>
              </w:r>
              <w:r>
                <w:rPr>
                  <w:lang w:val="en-US"/>
                </w:rPr>
                <w:t xml:space="preserve"> </w:t>
              </w:r>
              <w:r>
                <w:rPr>
                  <w:vertAlign w:val="superscript"/>
                </w:rPr>
                <w:t>2</w:t>
              </w:r>
            </w:ins>
          </w:p>
        </w:tc>
        <w:tc>
          <w:tcPr>
            <w:tcW w:w="0" w:type="auto"/>
            <w:vAlign w:val="center"/>
          </w:tcPr>
          <w:p w14:paraId="451F7E06" w14:textId="49AD67C2" w:rsidR="005A7E6C" w:rsidRPr="006E6581" w:rsidRDefault="005A7E6C" w:rsidP="00E25D82">
            <w:pPr>
              <w:pStyle w:val="TAC"/>
              <w:rPr>
                <w:ins w:id="179" w:author="Samsung" w:date="2022-03-02T01:59:00Z"/>
              </w:rPr>
            </w:pPr>
            <w:ins w:id="180" w:author="Samsung" w:date="2022-03-02T02:00:00Z">
              <w:r>
                <w:rPr>
                  <w:rFonts w:hint="eastAsia"/>
                </w:rPr>
                <w:t>NTN</w:t>
              </w:r>
              <w:r>
                <w:t xml:space="preserve"> </w:t>
              </w:r>
              <w:r>
                <w:rPr>
                  <w:rFonts w:hint="eastAsia"/>
                </w:rPr>
                <w:t>SAN</w:t>
              </w:r>
              <w:r>
                <w:t xml:space="preserve"> </w:t>
              </w:r>
              <w:r>
                <w:rPr>
                  <w:rFonts w:hint="eastAsia"/>
                </w:rPr>
                <w:t>ACS</w:t>
              </w:r>
            </w:ins>
          </w:p>
        </w:tc>
      </w:tr>
      <w:tr w:rsidR="00C07962" w:rsidRPr="006E6581" w14:paraId="43E9838D" w14:textId="77777777" w:rsidTr="005A7E6C">
        <w:trPr>
          <w:trHeight w:val="331"/>
          <w:jc w:val="center"/>
          <w:ins w:id="181" w:author="Nokia" w:date="2022-02-25T09:57:00Z"/>
        </w:trPr>
        <w:tc>
          <w:tcPr>
            <w:tcW w:w="997" w:type="dxa"/>
            <w:vAlign w:val="center"/>
          </w:tcPr>
          <w:p w14:paraId="39C6E2C5" w14:textId="73E682E7" w:rsidR="00E25D82" w:rsidRPr="006E6581" w:rsidRDefault="00E25D82" w:rsidP="00E25D82">
            <w:pPr>
              <w:pStyle w:val="TAC"/>
              <w:rPr>
                <w:ins w:id="182" w:author="Nokia" w:date="2022-02-25T09:57:00Z"/>
              </w:rPr>
            </w:pPr>
            <w:ins w:id="183" w:author="Nokia" w:date="2022-02-25T09:58:00Z">
              <w:r>
                <w:t>7</w:t>
              </w:r>
            </w:ins>
          </w:p>
        </w:tc>
        <w:tc>
          <w:tcPr>
            <w:tcW w:w="0" w:type="auto"/>
            <w:vAlign w:val="center"/>
          </w:tcPr>
          <w:p w14:paraId="1DF681E1" w14:textId="6D38C1F0" w:rsidR="00E25D82" w:rsidRPr="006E6581" w:rsidRDefault="00E25D82" w:rsidP="00E25D82">
            <w:pPr>
              <w:pStyle w:val="TAC"/>
              <w:rPr>
                <w:ins w:id="184" w:author="Nokia" w:date="2022-02-25T09:57:00Z"/>
              </w:rPr>
            </w:pPr>
            <w:ins w:id="185" w:author="Nokia" w:date="2022-02-25T09:58:00Z">
              <w:r>
                <w:t>HAPS DL</w:t>
              </w:r>
            </w:ins>
          </w:p>
        </w:tc>
        <w:tc>
          <w:tcPr>
            <w:tcW w:w="0" w:type="auto"/>
            <w:vAlign w:val="center"/>
          </w:tcPr>
          <w:p w14:paraId="14E144D8" w14:textId="3575154A" w:rsidR="00E25D82" w:rsidRPr="006E6581" w:rsidRDefault="00E25D82" w:rsidP="00E25D82">
            <w:pPr>
              <w:pStyle w:val="TAC"/>
              <w:rPr>
                <w:ins w:id="186" w:author="Nokia" w:date="2022-02-25T09:57:00Z"/>
              </w:rPr>
            </w:pPr>
            <w:ins w:id="187" w:author="Nokia" w:date="2022-02-25T09:58:00Z">
              <w:r>
                <w:t>TN DL</w:t>
              </w:r>
            </w:ins>
          </w:p>
        </w:tc>
        <w:tc>
          <w:tcPr>
            <w:tcW w:w="0" w:type="auto"/>
            <w:vAlign w:val="center"/>
          </w:tcPr>
          <w:p w14:paraId="211ADD79" w14:textId="67BE9085" w:rsidR="00E25D82" w:rsidRPr="006E6581" w:rsidDel="00E72D03" w:rsidRDefault="00E25D82" w:rsidP="00E25D82">
            <w:pPr>
              <w:pStyle w:val="TAC"/>
              <w:rPr>
                <w:ins w:id="188" w:author="Nokia" w:date="2022-02-25T09:57:00Z"/>
              </w:rPr>
            </w:pPr>
            <w:ins w:id="189" w:author="Nokia" w:date="2022-02-25T09:58:00Z">
              <w:r>
                <w:t>Rural</w:t>
              </w:r>
            </w:ins>
          </w:p>
        </w:tc>
        <w:tc>
          <w:tcPr>
            <w:tcW w:w="0" w:type="auto"/>
            <w:vAlign w:val="center"/>
          </w:tcPr>
          <w:p w14:paraId="1EAF3DFB" w14:textId="14BB39F3" w:rsidR="00E25D82" w:rsidRPr="006E6581" w:rsidRDefault="00E25D82" w:rsidP="00E25D82">
            <w:pPr>
              <w:pStyle w:val="TAC"/>
              <w:rPr>
                <w:ins w:id="190" w:author="Nokia" w:date="2022-02-25T09:57:00Z"/>
              </w:rPr>
            </w:pPr>
            <w:ins w:id="191" w:author="Nokia" w:date="2022-02-25T09:58:00Z">
              <w:r>
                <w:t>HAPS ACLR</w:t>
              </w:r>
            </w:ins>
          </w:p>
        </w:tc>
      </w:tr>
      <w:tr w:rsidR="00C07962" w:rsidRPr="006E6581" w14:paraId="3AE8A488" w14:textId="77777777" w:rsidTr="005A7E6C">
        <w:trPr>
          <w:trHeight w:val="331"/>
          <w:jc w:val="center"/>
          <w:ins w:id="192" w:author="Nokia" w:date="2022-02-25T09:57:00Z"/>
        </w:trPr>
        <w:tc>
          <w:tcPr>
            <w:tcW w:w="997" w:type="dxa"/>
            <w:vAlign w:val="center"/>
          </w:tcPr>
          <w:p w14:paraId="498EE81A" w14:textId="6DAAEDE0" w:rsidR="00E25D82" w:rsidRPr="006E6581" w:rsidRDefault="00E25D82" w:rsidP="00E25D82">
            <w:pPr>
              <w:pStyle w:val="TAC"/>
              <w:rPr>
                <w:ins w:id="193" w:author="Nokia" w:date="2022-02-25T09:57:00Z"/>
              </w:rPr>
            </w:pPr>
            <w:ins w:id="194" w:author="Nokia" w:date="2022-02-25T09:58:00Z">
              <w:r>
                <w:t>8</w:t>
              </w:r>
            </w:ins>
          </w:p>
        </w:tc>
        <w:tc>
          <w:tcPr>
            <w:tcW w:w="0" w:type="auto"/>
            <w:vAlign w:val="center"/>
          </w:tcPr>
          <w:p w14:paraId="0A6B0A96" w14:textId="517498F8" w:rsidR="00E25D82" w:rsidRPr="006E6581" w:rsidRDefault="00E25D82" w:rsidP="00E25D82">
            <w:pPr>
              <w:pStyle w:val="TAC"/>
              <w:rPr>
                <w:ins w:id="195" w:author="Nokia" w:date="2022-02-25T09:57:00Z"/>
              </w:rPr>
            </w:pPr>
            <w:ins w:id="196" w:author="Nokia" w:date="2022-02-25T09:58:00Z">
              <w:r>
                <w:t>TN UL</w:t>
              </w:r>
            </w:ins>
          </w:p>
        </w:tc>
        <w:tc>
          <w:tcPr>
            <w:tcW w:w="0" w:type="auto"/>
            <w:vAlign w:val="center"/>
          </w:tcPr>
          <w:p w14:paraId="4781C780" w14:textId="011D3FD5" w:rsidR="00E25D82" w:rsidRPr="006E6581" w:rsidRDefault="00E25D82" w:rsidP="00E25D82">
            <w:pPr>
              <w:pStyle w:val="TAC"/>
              <w:rPr>
                <w:ins w:id="197" w:author="Nokia" w:date="2022-02-25T09:57:00Z"/>
              </w:rPr>
            </w:pPr>
            <w:ins w:id="198" w:author="Nokia" w:date="2022-02-25T09:58:00Z">
              <w:r>
                <w:t>HAPS UL</w:t>
              </w:r>
            </w:ins>
          </w:p>
        </w:tc>
        <w:tc>
          <w:tcPr>
            <w:tcW w:w="0" w:type="auto"/>
            <w:vAlign w:val="center"/>
          </w:tcPr>
          <w:p w14:paraId="58CF5D61" w14:textId="5A268AC5" w:rsidR="00E25D82" w:rsidRPr="006E6581" w:rsidDel="00E72D03" w:rsidRDefault="00E25D82" w:rsidP="00E25D82">
            <w:pPr>
              <w:pStyle w:val="TAC"/>
              <w:rPr>
                <w:ins w:id="199" w:author="Nokia" w:date="2022-02-25T09:57:00Z"/>
              </w:rPr>
            </w:pPr>
            <w:ins w:id="200" w:author="Nokia" w:date="2022-02-25T09:58:00Z">
              <w:r>
                <w:t>Rural</w:t>
              </w:r>
            </w:ins>
          </w:p>
        </w:tc>
        <w:tc>
          <w:tcPr>
            <w:tcW w:w="0" w:type="auto"/>
            <w:vAlign w:val="center"/>
          </w:tcPr>
          <w:p w14:paraId="263E30F3" w14:textId="13A690D8" w:rsidR="00E25D82" w:rsidRPr="006E6581" w:rsidRDefault="00E25D82" w:rsidP="00E25D82">
            <w:pPr>
              <w:pStyle w:val="TAC"/>
              <w:rPr>
                <w:ins w:id="201" w:author="Nokia" w:date="2022-02-25T09:57:00Z"/>
              </w:rPr>
            </w:pPr>
            <w:ins w:id="202" w:author="Nokia" w:date="2022-02-25T09:58:00Z">
              <w:r>
                <w:t>HAPS ACS</w:t>
              </w:r>
            </w:ins>
          </w:p>
        </w:tc>
      </w:tr>
      <w:tr w:rsidR="00E25D82" w:rsidRPr="006E6581" w14:paraId="5DD832A7" w14:textId="77777777" w:rsidTr="00962F33">
        <w:trPr>
          <w:trHeight w:val="331"/>
          <w:jc w:val="center"/>
          <w:ins w:id="203" w:author="汤润森/Runsen (Samsung)" w:date="2022-02-09T17:13:00Z"/>
        </w:trPr>
        <w:tc>
          <w:tcPr>
            <w:tcW w:w="8296" w:type="dxa"/>
            <w:gridSpan w:val="5"/>
            <w:vAlign w:val="center"/>
          </w:tcPr>
          <w:p w14:paraId="47A5CCD0" w14:textId="77777777" w:rsidR="00E25D82" w:rsidRDefault="00E25D82" w:rsidP="00962F33">
            <w:pPr>
              <w:pStyle w:val="TAC"/>
              <w:jc w:val="both"/>
              <w:rPr>
                <w:ins w:id="204" w:author="汤润森/Runsen (Samsung)" w:date="2022-02-09T17:29:00Z"/>
                <w:lang w:val="en-US"/>
              </w:rPr>
            </w:pPr>
            <w:ins w:id="205" w:author="汤润森/Runsen (Samsung)" w:date="2022-02-09T17:30:00Z">
              <w:r w:rsidRPr="00DB06EF">
                <w:rPr>
                  <w:lang w:val="en-US"/>
                </w:rPr>
                <w:t>NOTE</w:t>
              </w:r>
              <w:r>
                <w:rPr>
                  <w:lang w:val="en-US"/>
                </w:rPr>
                <w:t xml:space="preserve"> 1</w:t>
              </w:r>
              <w:r w:rsidRPr="00DB06EF">
                <w:rPr>
                  <w:lang w:val="en-US"/>
                </w:rPr>
                <w:t>:</w:t>
              </w:r>
              <w:r>
                <w:rPr>
                  <w:lang w:val="en-US"/>
                </w:rPr>
                <w:t xml:space="preserve"> A</w:t>
              </w:r>
            </w:ins>
            <w:ins w:id="206" w:author="汤润森/Runsen (Samsung)" w:date="2022-02-09T17:29:00Z">
              <w:r>
                <w:rPr>
                  <w:lang w:val="en-US"/>
                </w:rPr>
                <w:t>greed representative case for Scenario 6.</w:t>
              </w:r>
            </w:ins>
          </w:p>
          <w:p w14:paraId="3EAF157D" w14:textId="11136C38" w:rsidR="00E25D82" w:rsidRPr="00962F33" w:rsidRDefault="00E25D82" w:rsidP="00962F33">
            <w:pPr>
              <w:pStyle w:val="TAC"/>
              <w:jc w:val="both"/>
              <w:rPr>
                <w:ins w:id="207" w:author="汤润森/Runsen (Samsung)" w:date="2022-02-09T17:13:00Z"/>
                <w:lang w:val="en-US"/>
              </w:rPr>
            </w:pPr>
            <w:ins w:id="208" w:author="汤润森/Runsen (Samsung)" w:date="2022-02-09T17:13:00Z">
              <w:r w:rsidRPr="00962F33">
                <w:rPr>
                  <w:lang w:val="en-US"/>
                </w:rPr>
                <w:t>NOTE</w:t>
              </w:r>
            </w:ins>
            <w:ins w:id="209" w:author="汤润森/Runsen (Samsung)" w:date="2022-02-09T17:29:00Z">
              <w:r>
                <w:rPr>
                  <w:lang w:val="en-US"/>
                </w:rPr>
                <w:t xml:space="preserve"> </w:t>
              </w:r>
            </w:ins>
            <w:ins w:id="210" w:author="汤润森/Runsen (Samsung)" w:date="2022-02-09T17:30:00Z">
              <w:r>
                <w:rPr>
                  <w:lang w:val="en-US"/>
                </w:rPr>
                <w:t>2</w:t>
              </w:r>
            </w:ins>
            <w:ins w:id="211" w:author="汤润森/Runsen (Samsung)" w:date="2022-02-09T17:13:00Z">
              <w:r w:rsidRPr="00962F33">
                <w:rPr>
                  <w:lang w:val="en-US"/>
                </w:rPr>
                <w:t>:</w:t>
              </w:r>
            </w:ins>
            <w:ins w:id="212" w:author="汤润森/Runsen (Samsung)" w:date="2022-02-09T17:29:00Z">
              <w:r>
                <w:rPr>
                  <w:lang w:val="en-US"/>
                </w:rPr>
                <w:t xml:space="preserve"> </w:t>
              </w:r>
            </w:ins>
            <w:ins w:id="213" w:author="D. Everaere" w:date="2022-02-27T18:48:00Z">
              <w:del w:id="214" w:author="Samsung" w:date="2022-02-28T21:52:00Z">
                <w:r w:rsidR="00FE7395" w:rsidRPr="00962F33" w:rsidDel="00962F33">
                  <w:rPr>
                    <w:lang w:val="en-US"/>
                  </w:rPr>
                  <w:delText>Some</w:delText>
                </w:r>
              </w:del>
            </w:ins>
            <w:ins w:id="215" w:author="汤润森/Runsen (Samsung)" w:date="2022-02-09T17:13:00Z">
              <w:del w:id="216" w:author="Samsung" w:date="2022-02-28T21:52:00Z">
                <w:r w:rsidRPr="00962F33" w:rsidDel="00962F33">
                  <w:rPr>
                    <w:rFonts w:eastAsia="等线"/>
                    <w:lang w:val="en-US"/>
                  </w:rPr>
                  <w:delText>Some results</w:delText>
                </w:r>
                <w:r w:rsidRPr="00962F33" w:rsidDel="00962F33">
                  <w:rPr>
                    <w:rFonts w:eastAsia="等线"/>
                    <w:lang w:val="en-US"/>
                    <w:rPrChange w:id="217" w:author="Samsung" w:date="2022-02-28T21:53:00Z">
                      <w:rPr>
                        <w:rFonts w:eastAsia="等线"/>
                      </w:rPr>
                    </w:rPrChange>
                  </w:rPr>
                  <w:delText xml:space="preserve"> suggested that the NR-NTN SAN would suffer more interference in </w:delText>
                </w:r>
              </w:del>
            </w:ins>
            <w:ins w:id="218" w:author="汤润森/Runsen (Samsung)" w:date="2022-02-09T17:27:00Z">
              <w:del w:id="219" w:author="Samsung" w:date="2022-02-28T21:52:00Z">
                <w:r w:rsidRPr="00962F33" w:rsidDel="00962F33">
                  <w:rPr>
                    <w:rFonts w:eastAsia="等线"/>
                    <w:lang w:val="en-US"/>
                  </w:rPr>
                  <w:delText>u</w:delText>
                </w:r>
              </w:del>
            </w:ins>
            <w:ins w:id="220" w:author="汤润森/Runsen (Samsung)" w:date="2022-02-09T17:13:00Z">
              <w:del w:id="221" w:author="Samsung" w:date="2022-02-28T21:52:00Z">
                <w:r w:rsidRPr="00962F33" w:rsidDel="00962F33">
                  <w:rPr>
                    <w:rFonts w:eastAsia="等线"/>
                    <w:lang w:val="en-US"/>
                    <w:rPrChange w:id="222" w:author="Samsung" w:date="2022-02-28T21:53:00Z">
                      <w:rPr>
                        <w:rFonts w:eastAsia="等线"/>
                      </w:rPr>
                    </w:rPrChange>
                  </w:rPr>
                  <w:delText xml:space="preserve">rban deployment scenario. </w:delText>
                </w:r>
              </w:del>
            </w:ins>
            <w:ins w:id="223" w:author="汤润森/Runsen (Samsung)" w:date="2022-02-09T17:15:00Z">
              <w:del w:id="224" w:author="Samsung" w:date="2022-02-28T21:52:00Z">
                <w:r w:rsidRPr="00962F33" w:rsidDel="00962F33">
                  <w:rPr>
                    <w:rFonts w:eastAsia="等线"/>
                    <w:lang w:val="en-US"/>
                  </w:rPr>
                  <w:delText>It was</w:delText>
                </w:r>
              </w:del>
            </w:ins>
            <w:ins w:id="225" w:author="汤润森/Runsen (Samsung)" w:date="2022-02-09T17:13:00Z">
              <w:del w:id="226" w:author="Samsung" w:date="2022-02-28T21:52:00Z">
                <w:r w:rsidRPr="00962F33" w:rsidDel="00962F33">
                  <w:rPr>
                    <w:rFonts w:eastAsia="等线"/>
                    <w:lang w:val="en-US"/>
                    <w:rPrChange w:id="227" w:author="Samsung" w:date="2022-02-28T21:53:00Z">
                      <w:rPr>
                        <w:rFonts w:eastAsia="等线"/>
                      </w:rPr>
                    </w:rPrChange>
                  </w:rPr>
                  <w:delText xml:space="preserve"> further discussed and agreed that simply using 20% active rate </w:delText>
                </w:r>
              </w:del>
            </w:ins>
            <w:ins w:id="228" w:author="汤润森/Runsen (Samsung)" w:date="2022-02-09T17:27:00Z">
              <w:del w:id="229" w:author="Samsung" w:date="2022-02-28T21:52:00Z">
                <w:r w:rsidRPr="00962F33" w:rsidDel="00962F33">
                  <w:rPr>
                    <w:rFonts w:eastAsia="等线"/>
                    <w:lang w:val="en-US"/>
                  </w:rPr>
                  <w:delText>and assuming fully deployed</w:delText>
                </w:r>
              </w:del>
            </w:ins>
            <w:ins w:id="230" w:author="汤润森/Runsen (Samsung)" w:date="2022-02-09T17:13:00Z">
              <w:del w:id="231" w:author="Samsung" w:date="2022-02-28T21:52:00Z">
                <w:r w:rsidRPr="00962F33" w:rsidDel="00962F33">
                  <w:rPr>
                    <w:rFonts w:eastAsia="等线"/>
                    <w:lang w:val="en-US"/>
                    <w:rPrChange w:id="232" w:author="Samsung" w:date="2022-02-28T21:53:00Z">
                      <w:rPr>
                        <w:rFonts w:eastAsia="等线"/>
                      </w:rPr>
                    </w:rPrChange>
                  </w:rPr>
                  <w:delText xml:space="preserve"> NR stations</w:delText>
                </w:r>
              </w:del>
            </w:ins>
            <w:ins w:id="233" w:author="汤润森/Runsen (Samsung)" w:date="2022-02-09T17:28:00Z">
              <w:del w:id="234" w:author="Samsung" w:date="2022-02-28T21:52:00Z">
                <w:r w:rsidRPr="00962F33" w:rsidDel="00962F33">
                  <w:rPr>
                    <w:rFonts w:eastAsia="等线"/>
                    <w:lang w:val="en-US"/>
                  </w:rPr>
                  <w:delText xml:space="preserve"> with urban deployment assumptions</w:delText>
                </w:r>
              </w:del>
            </w:ins>
            <w:ins w:id="235" w:author="汤润森/Runsen (Samsung)" w:date="2022-02-09T17:13:00Z">
              <w:del w:id="236" w:author="Samsung" w:date="2022-02-28T21:52:00Z">
                <w:r w:rsidRPr="00962F33" w:rsidDel="00962F33">
                  <w:rPr>
                    <w:rFonts w:eastAsia="等线"/>
                    <w:lang w:val="en-US"/>
                    <w:rPrChange w:id="237" w:author="Samsung" w:date="2022-02-28T21:53:00Z">
                      <w:rPr>
                        <w:rFonts w:eastAsia="等线"/>
                      </w:rPr>
                    </w:rPrChange>
                  </w:rPr>
                  <w:delText xml:space="preserve"> in the whole NR-NTN beam coverage area </w:delText>
                </w:r>
              </w:del>
            </w:ins>
            <w:ins w:id="238" w:author="汤润森/Runsen (Samsung)" w:date="2022-02-09T17:14:00Z">
              <w:del w:id="239" w:author="Samsung" w:date="2022-02-28T21:52:00Z">
                <w:r w:rsidRPr="00962F33" w:rsidDel="00962F33">
                  <w:rPr>
                    <w:rFonts w:eastAsia="等线"/>
                    <w:lang w:val="en-US"/>
                  </w:rPr>
                  <w:delText>would</w:delText>
                </w:r>
              </w:del>
            </w:ins>
            <w:ins w:id="240" w:author="汤润森/Runsen (Samsung)" w:date="2022-02-09T17:13:00Z">
              <w:del w:id="241" w:author="Samsung" w:date="2022-02-28T21:52:00Z">
                <w:r w:rsidRPr="00962F33" w:rsidDel="00962F33">
                  <w:rPr>
                    <w:rFonts w:eastAsia="等线"/>
                    <w:lang w:val="en-US"/>
                    <w:rPrChange w:id="242" w:author="Samsung" w:date="2022-02-28T21:53:00Z">
                      <w:rPr>
                        <w:rFonts w:eastAsia="等线"/>
                      </w:rPr>
                    </w:rPrChange>
                  </w:rPr>
                  <w:delText xml:space="preserve"> overestimate the density and aggregated interference from NR stations </w:delText>
                </w:r>
              </w:del>
            </w:ins>
            <w:ins w:id="243" w:author="汤润森/Runsen (Samsung)" w:date="2022-02-09T17:15:00Z">
              <w:del w:id="244" w:author="Samsung" w:date="2022-02-28T21:52:00Z">
                <w:r w:rsidRPr="00962F33" w:rsidDel="00962F33">
                  <w:rPr>
                    <w:rFonts w:eastAsia="等线"/>
                    <w:lang w:val="en-US"/>
                  </w:rPr>
                  <w:delText>to NR-NTN</w:delText>
                </w:r>
              </w:del>
            </w:ins>
            <w:ins w:id="245" w:author="汤润森/Runsen (Samsung)" w:date="2022-02-09T17:13:00Z">
              <w:del w:id="246" w:author="Samsung" w:date="2022-02-28T21:52:00Z">
                <w:r w:rsidRPr="00962F33" w:rsidDel="00962F33">
                  <w:rPr>
                    <w:rFonts w:eastAsia="等线"/>
                    <w:lang w:val="en-US"/>
                    <w:rPrChange w:id="247" w:author="Samsung" w:date="2022-02-28T21:53:00Z">
                      <w:rPr>
                        <w:rFonts w:eastAsia="等线"/>
                      </w:rPr>
                    </w:rPrChange>
                  </w:rPr>
                  <w:delText>.</w:delText>
                </w:r>
              </w:del>
            </w:ins>
            <w:ins w:id="248" w:author="D. Everaere" w:date="2022-02-27T18:48:00Z">
              <w:r w:rsidR="00FE7395">
                <w:rPr>
                  <w:rFonts w:eastAsia="等线"/>
                  <w:lang w:val="en-US"/>
                </w:rPr>
                <w:t>The initial</w:t>
              </w:r>
            </w:ins>
            <w:ins w:id="249" w:author="Samsung" w:date="2022-02-25T11:48:00Z">
              <w:r w:rsidRPr="009D3335">
                <w:rPr>
                  <w:rFonts w:eastAsia="等线"/>
                  <w:lang w:val="en-US"/>
                </w:rPr>
                <w:t xml:space="preserve"> result</w:t>
              </w:r>
              <w:r>
                <w:rPr>
                  <w:rFonts w:eastAsia="等线"/>
                  <w:lang w:val="en-US"/>
                </w:rPr>
                <w:t>s</w:t>
              </w:r>
              <w:r w:rsidRPr="00812ACD">
                <w:rPr>
                  <w:rFonts w:eastAsia="等线"/>
                  <w:lang w:val="en-US"/>
                </w:rPr>
                <w:t xml:space="preserve"> suggested that the NR-NTN SAN would suffer more interference in </w:t>
              </w:r>
              <w:r>
                <w:rPr>
                  <w:rFonts w:eastAsia="等线"/>
                  <w:lang w:val="en-US"/>
                </w:rPr>
                <w:t>u</w:t>
              </w:r>
              <w:r w:rsidRPr="00812ACD">
                <w:rPr>
                  <w:rFonts w:eastAsia="等线"/>
                  <w:lang w:val="en-US"/>
                </w:rPr>
                <w:t>rban deployment scenario.</w:t>
              </w:r>
              <w:r w:rsidRPr="00962F33">
                <w:rPr>
                  <w:rFonts w:eastAsia="等线"/>
                  <w:lang w:val="en-US"/>
                </w:rPr>
                <w:t xml:space="preserve"> It is agreed that </w:t>
              </w:r>
              <w:del w:id="250" w:author="D. Everaere" w:date="2022-02-27T21:13:00Z">
                <w:r w:rsidRPr="00962F33" w:rsidDel="00ED106F">
                  <w:rPr>
                    <w:rFonts w:eastAsia="等线"/>
                    <w:lang w:val="en-US" w:eastAsia="zh-CN"/>
                  </w:rPr>
                  <w:delText>the</w:delText>
                </w:r>
                <w:r w:rsidRPr="00962F33" w:rsidDel="00ED106F">
                  <w:rPr>
                    <w:rFonts w:eastAsia="等线"/>
                    <w:lang w:val="en-US"/>
                  </w:rPr>
                  <w:delText xml:space="preserve"> urban </w:delText>
                </w:r>
              </w:del>
            </w:ins>
            <w:ins w:id="251" w:author="D. Everaere" w:date="2022-02-27T21:13:00Z">
              <w:r w:rsidR="00ED106F">
                <w:rPr>
                  <w:rFonts w:eastAsia="等线"/>
                  <w:lang w:val="en-US"/>
                </w:rPr>
                <w:t xml:space="preserve">a more relevant </w:t>
              </w:r>
            </w:ins>
            <w:ins w:id="252" w:author="Samsung" w:date="2022-02-25T11:48:00Z">
              <w:r w:rsidRPr="00962F33">
                <w:rPr>
                  <w:rFonts w:eastAsia="等线"/>
                  <w:lang w:val="en-US"/>
                </w:rPr>
                <w:t>environment for case 6 is a mixture of Urban and Rural environment</w:t>
              </w:r>
            </w:ins>
            <w:ins w:id="253" w:author="Samsung" w:date="2022-03-02T02:00:00Z">
              <w:r w:rsidR="005A7E6C">
                <w:rPr>
                  <w:rFonts w:eastAsia="等线"/>
                  <w:lang w:val="en-US"/>
                </w:rPr>
                <w:t xml:space="preserve"> (</w:t>
              </w:r>
            </w:ins>
            <w:ins w:id="254" w:author="Samsung" w:date="2022-03-02T02:02:00Z">
              <w:r w:rsidR="005A7E6C">
                <w:rPr>
                  <w:rFonts w:eastAsia="等线"/>
                  <w:lang w:val="en-US"/>
                </w:rPr>
                <w:t xml:space="preserve">e.g., </w:t>
              </w:r>
            </w:ins>
            <w:ins w:id="255" w:author="Samsung" w:date="2022-03-02T02:00:00Z">
              <w:r w:rsidR="005A7E6C">
                <w:rPr>
                  <w:rFonts w:eastAsia="等线"/>
                  <w:lang w:val="en-US"/>
                </w:rPr>
                <w:t>urban area</w:t>
              </w:r>
            </w:ins>
            <w:ins w:id="256" w:author="Samsung" w:date="2022-03-02T02:02:00Z">
              <w:r w:rsidR="005A7E6C">
                <w:rPr>
                  <w:rFonts w:eastAsia="等线"/>
                  <w:lang w:val="en-US"/>
                </w:rPr>
                <w:t xml:space="preserve"> with a 50km</w:t>
              </w:r>
            </w:ins>
            <w:ins w:id="257" w:author="Samsung" w:date="2022-03-02T02:00:00Z">
              <w:r w:rsidR="005A7E6C">
                <w:rPr>
                  <w:rFonts w:eastAsia="等线"/>
                  <w:lang w:val="en-US"/>
                </w:rPr>
                <w:t xml:space="preserve"> diameter inside </w:t>
              </w:r>
            </w:ins>
            <w:ins w:id="258" w:author="Samsung" w:date="2022-03-02T02:01:00Z">
              <w:r w:rsidR="005A7E6C">
                <w:rPr>
                  <w:rFonts w:eastAsia="等线"/>
                  <w:lang w:val="en-US"/>
                </w:rPr>
                <w:t xml:space="preserve">a GEO beam </w:t>
              </w:r>
            </w:ins>
            <w:ins w:id="259" w:author="Samsung" w:date="2022-03-02T02:02:00Z">
              <w:r w:rsidR="005A7E6C">
                <w:rPr>
                  <w:rFonts w:eastAsia="等线"/>
                  <w:lang w:val="en-US"/>
                </w:rPr>
                <w:t xml:space="preserve">with a 250km </w:t>
              </w:r>
            </w:ins>
            <w:ins w:id="260" w:author="Samsung" w:date="2022-03-02T02:01:00Z">
              <w:r w:rsidR="005A7E6C">
                <w:rPr>
                  <w:rFonts w:eastAsia="等线"/>
                  <w:lang w:val="en-US"/>
                </w:rPr>
                <w:t>diameter</w:t>
              </w:r>
            </w:ins>
            <w:ins w:id="261" w:author="Samsung" w:date="2022-03-02T02:00:00Z">
              <w:r w:rsidR="005A7E6C">
                <w:rPr>
                  <w:rFonts w:eastAsia="等线"/>
                  <w:lang w:val="en-US"/>
                </w:rPr>
                <w:t>)</w:t>
              </w:r>
            </w:ins>
            <w:ins w:id="262" w:author="Samsung" w:date="2022-02-25T11:48:00Z">
              <w:r w:rsidRPr="00962F33">
                <w:rPr>
                  <w:rFonts w:eastAsia="等线"/>
                  <w:lang w:val="en-US"/>
                </w:rPr>
                <w:t>. Further stud</w:t>
              </w:r>
            </w:ins>
            <w:ins w:id="263" w:author="Samsung" w:date="2022-03-02T02:01:00Z">
              <w:r w:rsidR="005A7E6C">
                <w:rPr>
                  <w:rFonts w:eastAsia="等线"/>
                  <w:lang w:val="en-US"/>
                </w:rPr>
                <w:t>ies</w:t>
              </w:r>
            </w:ins>
            <w:ins w:id="264" w:author="Samsung" w:date="2022-02-25T11:48:00Z">
              <w:r w:rsidRPr="00962F33">
                <w:rPr>
                  <w:rFonts w:eastAsia="等线"/>
                  <w:lang w:val="en-US"/>
                </w:rPr>
                <w:t xml:space="preserve"> based on the mixed urban environment could be considered.</w:t>
              </w:r>
            </w:ins>
            <w:ins w:id="265" w:author="D. Everaere" w:date="2022-02-27T21:13:00Z">
              <w:r w:rsidR="00ED106F">
                <w:rPr>
                  <w:rFonts w:eastAsia="等线"/>
                  <w:lang w:val="en-US"/>
                </w:rPr>
                <w:t xml:space="preserve"> As compromise</w:t>
              </w:r>
            </w:ins>
            <w:ins w:id="266" w:author="D. Everaere" w:date="2022-02-27T21:14:00Z">
              <w:r w:rsidR="00ED106F">
                <w:rPr>
                  <w:rFonts w:eastAsia="等线"/>
                  <w:lang w:val="en-US"/>
                </w:rPr>
                <w:t>, rural only scenario</w:t>
              </w:r>
            </w:ins>
            <w:ins w:id="267" w:author="汤润森/Runsen (Samsung)" w:date="2022-02-28T10:33:00Z">
              <w:r w:rsidR="00852FD9">
                <w:rPr>
                  <w:rFonts w:eastAsia="等线"/>
                  <w:lang w:val="en-US"/>
                </w:rPr>
                <w:t xml:space="preserve"> </w:t>
              </w:r>
            </w:ins>
            <w:ins w:id="268" w:author="D. Everaere" w:date="2022-02-27T21:14:00Z">
              <w:r w:rsidR="00ED106F">
                <w:rPr>
                  <w:rFonts w:eastAsia="等线"/>
                  <w:lang w:val="en-US"/>
                </w:rPr>
                <w:t>was then selected.</w:t>
              </w:r>
            </w:ins>
          </w:p>
        </w:tc>
      </w:tr>
    </w:tbl>
    <w:p w14:paraId="4A1C0D21" w14:textId="47DA41BB" w:rsidR="00E72D03" w:rsidRDefault="00E72D03" w:rsidP="00E72D03">
      <w:pPr>
        <w:tabs>
          <w:tab w:val="num" w:pos="2160"/>
        </w:tabs>
        <w:rPr>
          <w:ins w:id="269" w:author="Samsung" w:date="2022-02-25T11:20:00Z"/>
          <w:rFonts w:cs="Calibri"/>
          <w:b/>
          <w:color w:val="5B9BD5" w:themeColor="accent1"/>
          <w:sz w:val="24"/>
        </w:rPr>
      </w:pPr>
    </w:p>
    <w:p w14:paraId="142CF87A" w14:textId="77777777" w:rsidR="0012288C" w:rsidRPr="00E72D03" w:rsidRDefault="0012288C" w:rsidP="0012288C">
      <w:pPr>
        <w:tabs>
          <w:tab w:val="num" w:pos="2160"/>
        </w:tabs>
        <w:jc w:val="center"/>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39A276FA" w14:textId="77777777" w:rsidR="0012288C" w:rsidRPr="006E6581" w:rsidRDefault="0012288C" w:rsidP="0012288C">
      <w:pPr>
        <w:pStyle w:val="Heading3"/>
        <w:numPr>
          <w:ilvl w:val="0"/>
          <w:numId w:val="0"/>
        </w:numPr>
        <w:rPr>
          <w:rFonts w:cs="Arial"/>
          <w:lang w:eastAsia="zh-CN"/>
        </w:rPr>
      </w:pPr>
      <w:bookmarkStart w:id="270" w:name="_Toc94170369"/>
      <w:bookmarkStart w:id="271" w:name="_Toc94298519"/>
      <w:r w:rsidRPr="006E6581">
        <w:rPr>
          <w:lang w:eastAsia="zh-CN"/>
        </w:rPr>
        <w:t>6.4.3</w:t>
      </w:r>
      <w:r w:rsidRPr="006E6581">
        <w:rPr>
          <w:rFonts w:cs="Arial"/>
          <w:lang w:eastAsia="zh-CN"/>
        </w:rPr>
        <w:tab/>
        <w:t>Scenario 3: NTN DL interfering TN DL</w:t>
      </w:r>
      <w:bookmarkEnd w:id="270"/>
      <w:bookmarkEnd w:id="271"/>
    </w:p>
    <w:p w14:paraId="43C2134C" w14:textId="1805E985" w:rsidR="0012288C" w:rsidRPr="00432E6A" w:rsidRDefault="0012288C" w:rsidP="0012288C">
      <w:pPr>
        <w:keepNext/>
        <w:keepLines/>
        <w:widowControl/>
        <w:spacing w:before="120" w:after="180"/>
        <w:ind w:left="1418" w:hanging="1418"/>
        <w:jc w:val="left"/>
        <w:outlineLvl w:val="3"/>
        <w:rPr>
          <w:ins w:id="272" w:author="Samsung" w:date="2022-02-25T11:26:00Z"/>
          <w:rFonts w:ascii="Arial" w:eastAsia="等线" w:hAnsi="Arial" w:cs="Arial"/>
          <w:b/>
          <w:kern w:val="0"/>
          <w:sz w:val="24"/>
          <w:szCs w:val="20"/>
          <w:lang w:val="en-GB" w:eastAsia="en-US"/>
        </w:rPr>
      </w:pPr>
      <w:ins w:id="273" w:author="Samsung" w:date="2022-02-25T11:26:00Z">
        <w:r>
          <w:rPr>
            <w:rFonts w:ascii="Arial" w:eastAsia="等线" w:hAnsi="Arial" w:cs="Arial"/>
            <w:kern w:val="0"/>
            <w:sz w:val="24"/>
            <w:szCs w:val="20"/>
            <w:lang w:val="en-GB" w:eastAsia="en-US"/>
          </w:rPr>
          <w:t>6.</w:t>
        </w:r>
        <w:r>
          <w:rPr>
            <w:rFonts w:ascii="Arial" w:eastAsia="等线" w:hAnsi="Arial" w:cs="Arial" w:hint="eastAsia"/>
            <w:kern w:val="0"/>
            <w:sz w:val="24"/>
            <w:szCs w:val="20"/>
            <w:lang w:val="en-GB"/>
          </w:rPr>
          <w:t>4</w:t>
        </w:r>
        <w:r>
          <w:rPr>
            <w:rFonts w:ascii="Arial" w:eastAsia="等线" w:hAnsi="Arial" w:cs="Arial"/>
            <w:kern w:val="0"/>
            <w:sz w:val="24"/>
            <w:szCs w:val="20"/>
            <w:lang w:val="en-GB" w:eastAsia="en-US"/>
          </w:rPr>
          <w:t>.</w:t>
        </w:r>
        <w:r>
          <w:rPr>
            <w:rFonts w:ascii="Arial" w:eastAsia="等线" w:hAnsi="Arial" w:cs="Arial" w:hint="eastAsia"/>
            <w:kern w:val="0"/>
            <w:sz w:val="24"/>
            <w:szCs w:val="20"/>
            <w:lang w:val="en-GB"/>
          </w:rPr>
          <w:t>3</w:t>
        </w:r>
        <w:r>
          <w:rPr>
            <w:rFonts w:ascii="Arial" w:eastAsia="等线" w:hAnsi="Arial" w:cs="Arial"/>
            <w:kern w:val="0"/>
            <w:sz w:val="24"/>
            <w:szCs w:val="20"/>
            <w:lang w:val="en-GB" w:eastAsia="en-US"/>
          </w:rPr>
          <w:t>.1</w:t>
        </w:r>
        <w:r>
          <w:rPr>
            <w:rFonts w:ascii="Arial" w:eastAsia="等线" w:hAnsi="Arial" w:cs="Arial"/>
            <w:kern w:val="0"/>
            <w:sz w:val="24"/>
            <w:szCs w:val="20"/>
            <w:lang w:val="en-GB" w:eastAsia="en-US"/>
          </w:rPr>
          <w:tab/>
        </w:r>
      </w:ins>
      <w:ins w:id="274" w:author="Samsung" w:date="2022-02-25T11:27:00Z">
        <w:r>
          <w:rPr>
            <w:rFonts w:ascii="Arial" w:eastAsia="等线" w:hAnsi="Arial" w:cs="Arial" w:hint="eastAsia"/>
            <w:kern w:val="0"/>
            <w:sz w:val="24"/>
            <w:szCs w:val="20"/>
            <w:lang w:val="en-GB"/>
          </w:rPr>
          <w:t>LEO</w:t>
        </w:r>
      </w:ins>
      <w:ins w:id="275" w:author="Samsung" w:date="2022-02-25T11:28:00Z">
        <w:r>
          <w:rPr>
            <w:rFonts w:ascii="Arial" w:eastAsia="等线" w:hAnsi="Arial" w:cs="Arial"/>
            <w:kern w:val="0"/>
            <w:sz w:val="24"/>
            <w:szCs w:val="20"/>
            <w:lang w:val="en-GB"/>
          </w:rPr>
          <w:t xml:space="preserve"> Class</w:t>
        </w:r>
      </w:ins>
    </w:p>
    <w:p w14:paraId="1B187429" w14:textId="6367F8F1" w:rsidR="0012288C" w:rsidRPr="00962F33" w:rsidRDefault="0012288C" w:rsidP="00962F33">
      <w:pPr>
        <w:tabs>
          <w:tab w:val="num" w:pos="2160"/>
        </w:tabs>
        <w:rPr>
          <w:rFonts w:cs="Calibri"/>
          <w:b/>
          <w:color w:val="5B9BD5" w:themeColor="accent1"/>
          <w:sz w:val="24"/>
          <w:lang w:val="en-GB"/>
        </w:rPr>
      </w:pPr>
      <w:r w:rsidRPr="0012288C">
        <w:rPr>
          <w:rFonts w:ascii="Times New Roman" w:eastAsia="等线" w:hAnsi="Times New Roman" w:cs="Times New Roman"/>
          <w:kern w:val="0"/>
          <w:sz w:val="20"/>
          <w:szCs w:val="20"/>
          <w:lang w:val="en-GB" w:eastAsia="en-US"/>
        </w:rPr>
        <w:t>The co-ex</w:t>
      </w:r>
      <w:ins w:id="276" w:author="Samsung" w:date="2022-02-28T21:53:00Z">
        <w:r w:rsidR="00962F33">
          <w:rPr>
            <w:rFonts w:ascii="Times New Roman" w:eastAsia="等线" w:hAnsi="Times New Roman" w:cs="Times New Roman"/>
            <w:kern w:val="0"/>
            <w:sz w:val="20"/>
            <w:szCs w:val="20"/>
            <w:lang w:val="en-GB" w:eastAsia="en-US"/>
          </w:rPr>
          <w:t>istence</w:t>
        </w:r>
      </w:ins>
      <w:r w:rsidRPr="0012288C">
        <w:rPr>
          <w:rFonts w:ascii="Times New Roman" w:eastAsia="等线" w:hAnsi="Times New Roman" w:cs="Times New Roman"/>
          <w:kern w:val="0"/>
          <w:sz w:val="20"/>
          <w:szCs w:val="20"/>
          <w:lang w:val="en-GB" w:eastAsia="en-US"/>
        </w:rPr>
        <w:t xml:space="preserve"> results from all concerned options in this scenario were evaluated, and it has been agreed to select</w:t>
      </w:r>
      <w:r w:rsidRPr="0012288C" w:rsidDel="0019605C">
        <w:rPr>
          <w:rFonts w:ascii="Times New Roman" w:eastAsia="等线" w:hAnsi="Times New Roman" w:cs="Times New Roman"/>
          <w:kern w:val="0"/>
          <w:sz w:val="20"/>
          <w:szCs w:val="20"/>
          <w:lang w:val="en-GB" w:eastAsia="en-US"/>
        </w:rPr>
        <w:t xml:space="preserve"> </w:t>
      </w:r>
      <w:r w:rsidRPr="0012288C">
        <w:rPr>
          <w:rFonts w:ascii="Times New Roman" w:eastAsia="等线" w:hAnsi="Times New Roman" w:cs="Times New Roman"/>
          <w:kern w:val="0"/>
          <w:sz w:val="20"/>
          <w:szCs w:val="20"/>
          <w:lang w:val="en-GB" w:eastAsia="en-US"/>
        </w:rPr>
        <w:t>the NR-NTN LEO-600 DL interfering the NR DL equipped with AAS antenna that deployed in rural environment as the most stringent case</w:t>
      </w:r>
      <w:ins w:id="277" w:author="Samsung" w:date="2022-02-25T11:28:00Z">
        <w:r>
          <w:rPr>
            <w:rFonts w:ascii="Times New Roman" w:eastAsia="等线" w:hAnsi="Times New Roman" w:cs="Times New Roman"/>
            <w:kern w:val="0"/>
            <w:sz w:val="20"/>
            <w:szCs w:val="20"/>
            <w:lang w:val="en-GB" w:eastAsia="en-US"/>
          </w:rPr>
          <w:t xml:space="preserve"> for LEO cla</w:t>
        </w:r>
      </w:ins>
      <w:ins w:id="278" w:author="Samsung" w:date="2022-02-25T11:29:00Z">
        <w:r>
          <w:rPr>
            <w:rFonts w:ascii="Times New Roman" w:eastAsia="等线" w:hAnsi="Times New Roman" w:cs="Times New Roman"/>
            <w:kern w:val="0"/>
            <w:sz w:val="20"/>
            <w:szCs w:val="20"/>
            <w:lang w:val="en-GB" w:eastAsia="en-US"/>
          </w:rPr>
          <w:t>ss</w:t>
        </w:r>
      </w:ins>
      <w:r w:rsidRPr="0012288C">
        <w:rPr>
          <w:rFonts w:ascii="Times New Roman" w:eastAsia="等线" w:hAnsi="Times New Roman" w:cs="Times New Roman"/>
          <w:kern w:val="0"/>
          <w:sz w:val="20"/>
          <w:szCs w:val="20"/>
          <w:lang w:val="en-GB" w:eastAsia="en-US"/>
        </w:rPr>
        <w:t>.</w:t>
      </w:r>
    </w:p>
    <w:p w14:paraId="0723C5D3" w14:textId="77777777" w:rsidR="0012288C" w:rsidRPr="00E72D03" w:rsidRDefault="0012288C" w:rsidP="0012288C">
      <w:pPr>
        <w:tabs>
          <w:tab w:val="num" w:pos="2160"/>
        </w:tabs>
        <w:jc w:val="center"/>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4A2D590B" w14:textId="1EC2DCBE" w:rsidR="0012288C" w:rsidRPr="00432E6A" w:rsidRDefault="0012288C" w:rsidP="0012288C">
      <w:pPr>
        <w:keepNext/>
        <w:keepLines/>
        <w:widowControl/>
        <w:spacing w:before="120" w:after="180"/>
        <w:ind w:left="1418" w:hanging="1418"/>
        <w:jc w:val="left"/>
        <w:outlineLvl w:val="3"/>
        <w:rPr>
          <w:ins w:id="279" w:author="Samsung" w:date="2022-02-25T11:29:00Z"/>
          <w:rFonts w:ascii="Arial" w:eastAsia="等线" w:hAnsi="Arial" w:cs="Arial"/>
          <w:b/>
          <w:kern w:val="0"/>
          <w:sz w:val="24"/>
          <w:szCs w:val="20"/>
          <w:lang w:val="en-GB" w:eastAsia="en-US"/>
        </w:rPr>
      </w:pPr>
      <w:ins w:id="280" w:author="Samsung" w:date="2022-02-25T11:29:00Z">
        <w:r>
          <w:rPr>
            <w:rFonts w:ascii="Arial" w:eastAsia="等线" w:hAnsi="Arial" w:cs="Arial"/>
            <w:kern w:val="0"/>
            <w:sz w:val="24"/>
            <w:szCs w:val="20"/>
            <w:lang w:val="en-GB" w:eastAsia="en-US"/>
          </w:rPr>
          <w:t>6.</w:t>
        </w:r>
        <w:r>
          <w:rPr>
            <w:rFonts w:ascii="Arial" w:eastAsia="等线" w:hAnsi="Arial" w:cs="Arial" w:hint="eastAsia"/>
            <w:kern w:val="0"/>
            <w:sz w:val="24"/>
            <w:szCs w:val="20"/>
            <w:lang w:val="en-GB"/>
          </w:rPr>
          <w:t>4</w:t>
        </w:r>
        <w:r>
          <w:rPr>
            <w:rFonts w:ascii="Arial" w:eastAsia="等线" w:hAnsi="Arial" w:cs="Arial"/>
            <w:kern w:val="0"/>
            <w:sz w:val="24"/>
            <w:szCs w:val="20"/>
            <w:lang w:val="en-GB" w:eastAsia="en-US"/>
          </w:rPr>
          <w:t>.</w:t>
        </w:r>
        <w:r>
          <w:rPr>
            <w:rFonts w:ascii="Arial" w:eastAsia="等线" w:hAnsi="Arial" w:cs="Arial" w:hint="eastAsia"/>
            <w:kern w:val="0"/>
            <w:sz w:val="24"/>
            <w:szCs w:val="20"/>
            <w:lang w:val="en-GB"/>
          </w:rPr>
          <w:t>3</w:t>
        </w:r>
        <w:r>
          <w:rPr>
            <w:rFonts w:ascii="Arial" w:eastAsia="等线" w:hAnsi="Arial" w:cs="Arial"/>
            <w:kern w:val="0"/>
            <w:sz w:val="24"/>
            <w:szCs w:val="20"/>
            <w:lang w:val="en-GB" w:eastAsia="en-US"/>
          </w:rPr>
          <w:t>.2</w:t>
        </w:r>
        <w:r>
          <w:rPr>
            <w:rFonts w:ascii="Arial" w:eastAsia="等线" w:hAnsi="Arial" w:cs="Arial"/>
            <w:kern w:val="0"/>
            <w:sz w:val="24"/>
            <w:szCs w:val="20"/>
            <w:lang w:val="en-GB" w:eastAsia="en-US"/>
          </w:rPr>
          <w:tab/>
        </w:r>
        <w:r>
          <w:rPr>
            <w:rFonts w:ascii="Arial" w:eastAsia="等线" w:hAnsi="Arial" w:cs="Arial"/>
            <w:kern w:val="0"/>
            <w:sz w:val="24"/>
            <w:szCs w:val="20"/>
            <w:lang w:val="en-GB"/>
          </w:rPr>
          <w:t>G</w:t>
        </w:r>
        <w:r>
          <w:rPr>
            <w:rFonts w:ascii="Arial" w:eastAsia="等线" w:hAnsi="Arial" w:cs="Arial" w:hint="eastAsia"/>
            <w:kern w:val="0"/>
            <w:sz w:val="24"/>
            <w:szCs w:val="20"/>
            <w:lang w:val="en-GB"/>
          </w:rPr>
          <w:t>EO</w:t>
        </w:r>
        <w:r>
          <w:rPr>
            <w:rFonts w:ascii="Arial" w:eastAsia="等线" w:hAnsi="Arial" w:cs="Arial"/>
            <w:kern w:val="0"/>
            <w:sz w:val="24"/>
            <w:szCs w:val="20"/>
            <w:lang w:val="en-GB"/>
          </w:rPr>
          <w:t xml:space="preserve"> Class</w:t>
        </w:r>
      </w:ins>
    </w:p>
    <w:p w14:paraId="230C5427" w14:textId="0AE6DDB2" w:rsidR="0012288C" w:rsidRDefault="0012288C" w:rsidP="00E72D03">
      <w:pPr>
        <w:tabs>
          <w:tab w:val="num" w:pos="2160"/>
        </w:tabs>
        <w:rPr>
          <w:rFonts w:cs="Calibri"/>
          <w:b/>
          <w:color w:val="5B9BD5" w:themeColor="accent1"/>
          <w:sz w:val="24"/>
        </w:rPr>
      </w:pPr>
      <w:ins w:id="281" w:author="Samsung" w:date="2022-02-25T11:29:00Z">
        <w:r w:rsidRPr="0012288C">
          <w:rPr>
            <w:rFonts w:ascii="Times New Roman" w:eastAsia="等线" w:hAnsi="Times New Roman" w:cs="Times New Roman"/>
            <w:kern w:val="0"/>
            <w:sz w:val="20"/>
            <w:szCs w:val="20"/>
            <w:lang w:val="en-GB" w:eastAsia="en-US"/>
          </w:rPr>
          <w:t>The co-ex</w:t>
        </w:r>
      </w:ins>
      <w:ins w:id="282" w:author="Samsung" w:date="2022-02-28T21:53:00Z">
        <w:r w:rsidR="00962F33">
          <w:rPr>
            <w:rFonts w:ascii="Times New Roman" w:eastAsia="等线" w:hAnsi="Times New Roman" w:cs="Times New Roman"/>
            <w:kern w:val="0"/>
            <w:sz w:val="20"/>
            <w:szCs w:val="20"/>
            <w:lang w:val="en-GB" w:eastAsia="en-US"/>
          </w:rPr>
          <w:t>istence</w:t>
        </w:r>
      </w:ins>
      <w:ins w:id="283" w:author="Samsung" w:date="2022-02-25T11:29:00Z">
        <w:r w:rsidRPr="0012288C">
          <w:rPr>
            <w:rFonts w:ascii="Times New Roman" w:eastAsia="等线" w:hAnsi="Times New Roman" w:cs="Times New Roman"/>
            <w:kern w:val="0"/>
            <w:sz w:val="20"/>
            <w:szCs w:val="20"/>
            <w:lang w:val="en-GB" w:eastAsia="en-US"/>
          </w:rPr>
          <w:t xml:space="preserve"> results from all concerned options in this scenario were evaluated, and it has been agreed to select</w:t>
        </w:r>
        <w:r w:rsidRPr="0012288C" w:rsidDel="0019605C">
          <w:rPr>
            <w:rFonts w:ascii="Times New Roman" w:eastAsia="等线" w:hAnsi="Times New Roman" w:cs="Times New Roman"/>
            <w:kern w:val="0"/>
            <w:sz w:val="20"/>
            <w:szCs w:val="20"/>
            <w:lang w:val="en-GB" w:eastAsia="en-US"/>
          </w:rPr>
          <w:t xml:space="preserve"> </w:t>
        </w:r>
        <w:r w:rsidRPr="0012288C">
          <w:rPr>
            <w:rFonts w:ascii="Times New Roman" w:eastAsia="等线" w:hAnsi="Times New Roman" w:cs="Times New Roman"/>
            <w:kern w:val="0"/>
            <w:sz w:val="20"/>
            <w:szCs w:val="20"/>
            <w:lang w:val="en-GB" w:eastAsia="en-US"/>
          </w:rPr>
          <w:t xml:space="preserve">the NR-NTN </w:t>
        </w:r>
        <w:r>
          <w:rPr>
            <w:rFonts w:ascii="Times New Roman" w:eastAsia="等线" w:hAnsi="Times New Roman" w:cs="Times New Roman" w:hint="eastAsia"/>
            <w:kern w:val="0"/>
            <w:sz w:val="20"/>
            <w:szCs w:val="20"/>
            <w:lang w:val="en-GB"/>
          </w:rPr>
          <w:t>GEO</w:t>
        </w:r>
        <w:r>
          <w:rPr>
            <w:rFonts w:ascii="Times New Roman" w:eastAsia="等线" w:hAnsi="Times New Roman" w:cs="Times New Roman"/>
            <w:kern w:val="0"/>
            <w:sz w:val="20"/>
            <w:szCs w:val="20"/>
            <w:lang w:val="en-GB" w:eastAsia="en-US"/>
          </w:rPr>
          <w:t xml:space="preserve"> </w:t>
        </w:r>
        <w:r w:rsidRPr="0012288C">
          <w:rPr>
            <w:rFonts w:ascii="Times New Roman" w:eastAsia="等线" w:hAnsi="Times New Roman" w:cs="Times New Roman"/>
            <w:kern w:val="0"/>
            <w:sz w:val="20"/>
            <w:szCs w:val="20"/>
            <w:lang w:val="en-GB" w:eastAsia="en-US"/>
          </w:rPr>
          <w:t>DL interfering the NR DL equipped with AAS antenna that deployed in rural environment as the most stringent case</w:t>
        </w:r>
        <w:r>
          <w:rPr>
            <w:rFonts w:ascii="Times New Roman" w:eastAsia="等线" w:hAnsi="Times New Roman" w:cs="Times New Roman"/>
            <w:kern w:val="0"/>
            <w:sz w:val="20"/>
            <w:szCs w:val="20"/>
            <w:lang w:val="en-GB" w:eastAsia="en-US"/>
          </w:rPr>
          <w:t xml:space="preserve"> for GEO class</w:t>
        </w:r>
        <w:r w:rsidRPr="0012288C">
          <w:rPr>
            <w:rFonts w:ascii="Times New Roman" w:eastAsia="等线" w:hAnsi="Times New Roman" w:cs="Times New Roman"/>
            <w:kern w:val="0"/>
            <w:sz w:val="20"/>
            <w:szCs w:val="20"/>
            <w:lang w:val="en-GB" w:eastAsia="en-US"/>
          </w:rPr>
          <w:t>.</w:t>
        </w:r>
      </w:ins>
    </w:p>
    <w:p w14:paraId="4EACD699" w14:textId="77777777" w:rsidR="0012288C" w:rsidRPr="006E6581" w:rsidRDefault="0012288C" w:rsidP="0012288C">
      <w:pPr>
        <w:pStyle w:val="TH"/>
        <w:rPr>
          <w:ins w:id="284" w:author="Samsung" w:date="2022-02-25T11:29:00Z"/>
        </w:rPr>
      </w:pPr>
      <w:ins w:id="285" w:author="Samsung" w:date="2022-02-25T11:29:00Z">
        <w:r w:rsidRPr="006E6581">
          <w:lastRenderedPageBreak/>
          <w:t>Table 6.4</w:t>
        </w:r>
        <w:r>
          <w:t>.3.2</w:t>
        </w:r>
        <w:r w:rsidRPr="006E6581">
          <w:t>-1 Simulation results for average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728"/>
        <w:gridCol w:w="728"/>
        <w:gridCol w:w="727"/>
        <w:gridCol w:w="727"/>
        <w:gridCol w:w="727"/>
        <w:gridCol w:w="727"/>
        <w:gridCol w:w="727"/>
        <w:gridCol w:w="635"/>
        <w:gridCol w:w="635"/>
        <w:gridCol w:w="632"/>
      </w:tblGrid>
      <w:tr w:rsidR="0012288C" w:rsidRPr="00CD2210" w14:paraId="4E5FC7F8" w14:textId="77777777" w:rsidTr="00E25D82">
        <w:trPr>
          <w:trHeight w:val="315"/>
          <w:ins w:id="286"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17AC8" w14:textId="77777777" w:rsidR="0012288C" w:rsidRPr="00CD2210" w:rsidRDefault="0012288C" w:rsidP="00E25D82">
            <w:pPr>
              <w:pStyle w:val="TAH"/>
              <w:rPr>
                <w:ins w:id="287" w:author="Samsung" w:date="2022-02-25T11:29:00Z"/>
                <w:szCs w:val="18"/>
              </w:rPr>
            </w:pPr>
            <w:ins w:id="288" w:author="Samsung" w:date="2022-02-25T11:29:00Z">
              <w:r w:rsidRPr="00CD2210">
                <w:rPr>
                  <w:szCs w:val="18"/>
                </w:rPr>
                <w:t>ACIR[dB]</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02445" w14:textId="77777777" w:rsidR="0012288C" w:rsidRPr="00CD2210" w:rsidRDefault="0012288C" w:rsidP="00E25D82">
            <w:pPr>
              <w:pStyle w:val="TAH"/>
              <w:rPr>
                <w:ins w:id="289" w:author="Samsung" w:date="2022-02-25T11:29:00Z"/>
                <w:szCs w:val="18"/>
              </w:rPr>
            </w:pPr>
            <w:ins w:id="290" w:author="Samsung" w:date="2022-02-25T11:29:00Z">
              <w:r w:rsidRPr="00CD2210">
                <w:rPr>
                  <w:szCs w:val="18"/>
                </w:rPr>
                <w:t>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C4E32" w14:textId="77777777" w:rsidR="0012288C" w:rsidRPr="00CD2210" w:rsidRDefault="0012288C" w:rsidP="00E25D82">
            <w:pPr>
              <w:pStyle w:val="TAH"/>
              <w:rPr>
                <w:ins w:id="291" w:author="Samsung" w:date="2022-02-25T11:29:00Z"/>
                <w:szCs w:val="18"/>
              </w:rPr>
            </w:pPr>
            <w:ins w:id="292" w:author="Samsung" w:date="2022-02-25T11:29:00Z">
              <w:r w:rsidRPr="00CD2210">
                <w:rPr>
                  <w:szCs w:val="18"/>
                </w:rPr>
                <w:t>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0B9EA" w14:textId="77777777" w:rsidR="0012288C" w:rsidRPr="00CD2210" w:rsidRDefault="0012288C" w:rsidP="00E25D82">
            <w:pPr>
              <w:pStyle w:val="TAH"/>
              <w:rPr>
                <w:ins w:id="293" w:author="Samsung" w:date="2022-02-25T11:29:00Z"/>
                <w:szCs w:val="18"/>
              </w:rPr>
            </w:pPr>
            <w:ins w:id="294" w:author="Samsung" w:date="2022-02-25T11:29:00Z">
              <w:r w:rsidRPr="00CD2210">
                <w:rPr>
                  <w:szCs w:val="18"/>
                </w:rPr>
                <w:t>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93978" w14:textId="77777777" w:rsidR="0012288C" w:rsidRPr="00CD2210" w:rsidRDefault="0012288C" w:rsidP="00E25D82">
            <w:pPr>
              <w:pStyle w:val="TAH"/>
              <w:rPr>
                <w:ins w:id="295" w:author="Samsung" w:date="2022-02-25T11:29:00Z"/>
                <w:szCs w:val="18"/>
              </w:rPr>
            </w:pPr>
            <w:ins w:id="296" w:author="Samsung" w:date="2022-02-25T11:29:00Z">
              <w:r w:rsidRPr="00CD2210">
                <w:rPr>
                  <w:szCs w:val="18"/>
                </w:rPr>
                <w:t>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EAD59" w14:textId="77777777" w:rsidR="0012288C" w:rsidRPr="00CD2210" w:rsidRDefault="0012288C" w:rsidP="00E25D82">
            <w:pPr>
              <w:pStyle w:val="TAH"/>
              <w:rPr>
                <w:ins w:id="297" w:author="Samsung" w:date="2022-02-25T11:29:00Z"/>
                <w:szCs w:val="18"/>
              </w:rPr>
            </w:pPr>
            <w:ins w:id="298" w:author="Samsung" w:date="2022-02-25T11:29:00Z">
              <w:r w:rsidRPr="00CD2210">
                <w:rPr>
                  <w:szCs w:val="18"/>
                </w:rPr>
                <w:t>10</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D19CF" w14:textId="77777777" w:rsidR="0012288C" w:rsidRPr="00CD2210" w:rsidRDefault="0012288C" w:rsidP="00E25D82">
            <w:pPr>
              <w:pStyle w:val="TAH"/>
              <w:rPr>
                <w:ins w:id="299" w:author="Samsung" w:date="2022-02-25T11:29:00Z"/>
                <w:szCs w:val="18"/>
              </w:rPr>
            </w:pPr>
            <w:ins w:id="300" w:author="Samsung" w:date="2022-02-25T11:29:00Z">
              <w:r w:rsidRPr="00CD2210">
                <w:rPr>
                  <w:szCs w:val="18"/>
                </w:rPr>
                <w:t>12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3D1F3" w14:textId="77777777" w:rsidR="0012288C" w:rsidRPr="00CD2210" w:rsidRDefault="0012288C" w:rsidP="00E25D82">
            <w:pPr>
              <w:pStyle w:val="TAH"/>
              <w:rPr>
                <w:ins w:id="301" w:author="Samsung" w:date="2022-02-25T11:29:00Z"/>
                <w:szCs w:val="18"/>
              </w:rPr>
            </w:pPr>
            <w:ins w:id="302" w:author="Samsung" w:date="2022-02-25T11:29:00Z">
              <w:r w:rsidRPr="00CD2210">
                <w:rPr>
                  <w:szCs w:val="18"/>
                </w:rPr>
                <w:t>14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A1026" w14:textId="77777777" w:rsidR="0012288C" w:rsidRPr="00CD2210" w:rsidRDefault="0012288C" w:rsidP="00E25D82">
            <w:pPr>
              <w:pStyle w:val="TAH"/>
              <w:rPr>
                <w:ins w:id="303" w:author="Samsung" w:date="2022-02-25T11:29:00Z"/>
                <w:szCs w:val="18"/>
              </w:rPr>
            </w:pPr>
            <w:ins w:id="304" w:author="Samsung" w:date="2022-02-25T11:29:00Z">
              <w:r w:rsidRPr="00CD2210">
                <w:rPr>
                  <w:szCs w:val="18"/>
                </w:rPr>
                <w:t>16</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A5679" w14:textId="77777777" w:rsidR="0012288C" w:rsidRPr="00CD2210" w:rsidRDefault="0012288C" w:rsidP="00E25D82">
            <w:pPr>
              <w:pStyle w:val="TAH"/>
              <w:rPr>
                <w:ins w:id="305" w:author="Samsung" w:date="2022-02-25T11:29:00Z"/>
                <w:szCs w:val="18"/>
              </w:rPr>
            </w:pPr>
            <w:ins w:id="306" w:author="Samsung" w:date="2022-02-25T11:29:00Z">
              <w:r w:rsidRPr="00CD2210">
                <w:rPr>
                  <w:szCs w:val="18"/>
                </w:rPr>
                <w:t>18</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44389" w14:textId="77777777" w:rsidR="0012288C" w:rsidRPr="00CD2210" w:rsidRDefault="0012288C" w:rsidP="00E25D82">
            <w:pPr>
              <w:pStyle w:val="TAH"/>
              <w:rPr>
                <w:ins w:id="307" w:author="Samsung" w:date="2022-02-25T11:29:00Z"/>
                <w:szCs w:val="18"/>
              </w:rPr>
            </w:pPr>
            <w:ins w:id="308" w:author="Samsung" w:date="2022-02-25T11:29:00Z">
              <w:r w:rsidRPr="00CD2210">
                <w:rPr>
                  <w:szCs w:val="18"/>
                </w:rPr>
                <w:t>20</w:t>
              </w:r>
            </w:ins>
          </w:p>
        </w:tc>
      </w:tr>
      <w:tr w:rsidR="0012288C" w:rsidRPr="00CD2210" w14:paraId="719B98DA" w14:textId="77777777" w:rsidTr="00E25D82">
        <w:trPr>
          <w:trHeight w:val="315"/>
          <w:ins w:id="309"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74FD5" w14:textId="77777777" w:rsidR="0012288C" w:rsidRPr="00CD2210" w:rsidRDefault="0012288C" w:rsidP="00E25D82">
            <w:pPr>
              <w:pStyle w:val="TAH"/>
              <w:rPr>
                <w:ins w:id="310" w:author="Samsung" w:date="2022-02-25T11:29:00Z"/>
                <w:b w:val="0"/>
                <w:bCs/>
                <w:szCs w:val="18"/>
              </w:rPr>
            </w:pPr>
            <w:ins w:id="311" w:author="Samsung" w:date="2022-02-25T11:29:00Z">
              <w:r w:rsidRPr="00CD2210">
                <w:rPr>
                  <w:b w:val="0"/>
                  <w:bCs/>
                  <w:szCs w:val="18"/>
                </w:rPr>
                <w:t>Qualcomm</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E76F2" w14:textId="77777777" w:rsidR="0012288C" w:rsidRPr="00CD2210" w:rsidRDefault="0012288C" w:rsidP="00E25D82">
            <w:pPr>
              <w:pStyle w:val="TAH"/>
              <w:rPr>
                <w:ins w:id="312" w:author="Samsung" w:date="2022-02-25T11:29:00Z"/>
                <w:b w:val="0"/>
                <w:bCs/>
                <w:szCs w:val="18"/>
              </w:rPr>
            </w:pPr>
            <w:ins w:id="313" w:author="Samsung" w:date="2022-02-25T11:29:00Z">
              <w:r w:rsidRPr="00CD2210">
                <w:rPr>
                  <w:b w:val="0"/>
                  <w:bCs/>
                  <w:szCs w:val="18"/>
                </w:rPr>
                <w:t>15.65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5F037" w14:textId="77777777" w:rsidR="0012288C" w:rsidRPr="00CD2210" w:rsidRDefault="0012288C" w:rsidP="00E25D82">
            <w:pPr>
              <w:pStyle w:val="TAH"/>
              <w:rPr>
                <w:ins w:id="314" w:author="Samsung" w:date="2022-02-25T11:29:00Z"/>
                <w:b w:val="0"/>
                <w:bCs/>
                <w:szCs w:val="18"/>
              </w:rPr>
            </w:pPr>
            <w:ins w:id="315" w:author="Samsung" w:date="2022-02-25T11:29:00Z">
              <w:r w:rsidRPr="00CD2210">
                <w:rPr>
                  <w:b w:val="0"/>
                  <w:bCs/>
                  <w:szCs w:val="18"/>
                </w:rPr>
                <w:t>11.48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D40B3" w14:textId="77777777" w:rsidR="0012288C" w:rsidRPr="00CD2210" w:rsidRDefault="0012288C" w:rsidP="00E25D82">
            <w:pPr>
              <w:pStyle w:val="TAH"/>
              <w:rPr>
                <w:ins w:id="316" w:author="Samsung" w:date="2022-02-25T11:29:00Z"/>
                <w:b w:val="0"/>
                <w:bCs/>
                <w:szCs w:val="18"/>
              </w:rPr>
            </w:pPr>
            <w:ins w:id="317" w:author="Samsung" w:date="2022-02-25T11:29:00Z">
              <w:r w:rsidRPr="00CD2210">
                <w:rPr>
                  <w:b w:val="0"/>
                  <w:bCs/>
                  <w:szCs w:val="18"/>
                </w:rPr>
                <w:t>8.25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8013F" w14:textId="77777777" w:rsidR="0012288C" w:rsidRPr="00CD2210" w:rsidRDefault="0012288C" w:rsidP="00E25D82">
            <w:pPr>
              <w:pStyle w:val="TAH"/>
              <w:rPr>
                <w:ins w:id="318" w:author="Samsung" w:date="2022-02-25T11:29:00Z"/>
                <w:b w:val="0"/>
                <w:bCs/>
                <w:szCs w:val="18"/>
              </w:rPr>
            </w:pPr>
            <w:ins w:id="319" w:author="Samsung" w:date="2022-02-25T11:29:00Z">
              <w:r w:rsidRPr="00CD2210">
                <w:rPr>
                  <w:b w:val="0"/>
                  <w:bCs/>
                  <w:szCs w:val="18"/>
                </w:rPr>
                <w:t>5.96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4AF38" w14:textId="77777777" w:rsidR="0012288C" w:rsidRPr="00CD2210" w:rsidRDefault="0012288C" w:rsidP="00E25D82">
            <w:pPr>
              <w:pStyle w:val="TAH"/>
              <w:rPr>
                <w:ins w:id="320" w:author="Samsung" w:date="2022-02-25T11:29:00Z"/>
                <w:b w:val="0"/>
                <w:bCs/>
                <w:szCs w:val="18"/>
              </w:rPr>
            </w:pPr>
            <w:ins w:id="321" w:author="Samsung" w:date="2022-02-25T11:29:00Z">
              <w:r w:rsidRPr="00CD2210">
                <w:rPr>
                  <w:b w:val="0"/>
                  <w:bCs/>
                  <w:szCs w:val="18"/>
                </w:rPr>
                <w:t>3.67</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2CF4F" w14:textId="77777777" w:rsidR="0012288C" w:rsidRPr="00CD2210" w:rsidRDefault="0012288C" w:rsidP="00E25D82">
            <w:pPr>
              <w:pStyle w:val="TAH"/>
              <w:rPr>
                <w:ins w:id="322" w:author="Samsung" w:date="2022-02-25T11:29:00Z"/>
                <w:b w:val="0"/>
                <w:bCs/>
                <w:szCs w:val="18"/>
              </w:rPr>
            </w:pPr>
            <w:ins w:id="323" w:author="Samsung" w:date="2022-02-25T11:29:00Z">
              <w:r w:rsidRPr="00CD2210">
                <w:rPr>
                  <w:b w:val="0"/>
                  <w:bCs/>
                  <w:szCs w:val="18"/>
                </w:rPr>
                <w:t>2.70</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7ECFA" w14:textId="77777777" w:rsidR="0012288C" w:rsidRPr="00CD2210" w:rsidRDefault="0012288C" w:rsidP="00E25D82">
            <w:pPr>
              <w:pStyle w:val="TAH"/>
              <w:rPr>
                <w:ins w:id="324" w:author="Samsung" w:date="2022-02-25T11:29:00Z"/>
                <w:b w:val="0"/>
                <w:bCs/>
                <w:szCs w:val="18"/>
              </w:rPr>
            </w:pPr>
            <w:ins w:id="325" w:author="Samsung" w:date="2022-02-25T11:29:00Z">
              <w:r w:rsidRPr="00CD2210">
                <w:rPr>
                  <w:b w:val="0"/>
                  <w:bCs/>
                  <w:szCs w:val="18"/>
                </w:rPr>
                <w:t>1.74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B2683" w14:textId="77777777" w:rsidR="0012288C" w:rsidRPr="00CD2210" w:rsidRDefault="0012288C" w:rsidP="00E25D82">
            <w:pPr>
              <w:pStyle w:val="TAH"/>
              <w:rPr>
                <w:ins w:id="326" w:author="Samsung" w:date="2022-02-25T11:29:00Z"/>
                <w:b w:val="0"/>
                <w:bCs/>
                <w:szCs w:val="18"/>
              </w:rPr>
            </w:pPr>
            <w:ins w:id="327" w:author="Samsung" w:date="2022-02-25T11:29:00Z">
              <w:r w:rsidRPr="00CD2210">
                <w:rPr>
                  <w:b w:val="0"/>
                  <w:bCs/>
                  <w:szCs w:val="18"/>
                </w:rPr>
                <w:t>1.09</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13472" w14:textId="77777777" w:rsidR="0012288C" w:rsidRPr="00CD2210" w:rsidRDefault="0012288C" w:rsidP="00E25D82">
            <w:pPr>
              <w:pStyle w:val="TAH"/>
              <w:rPr>
                <w:ins w:id="328" w:author="Samsung" w:date="2022-02-25T11:29:00Z"/>
                <w:b w:val="0"/>
                <w:bCs/>
                <w:szCs w:val="18"/>
              </w:rPr>
            </w:pPr>
            <w:ins w:id="329" w:author="Samsung" w:date="2022-02-25T11:29:00Z">
              <w:r w:rsidRPr="00CD2210">
                <w:rPr>
                  <w:b w:val="0"/>
                  <w:bCs/>
                  <w:szCs w:val="18"/>
                </w:rPr>
                <w:t> </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5F6D9" w14:textId="77777777" w:rsidR="0012288C" w:rsidRPr="00CD2210" w:rsidRDefault="0012288C" w:rsidP="00E25D82">
            <w:pPr>
              <w:pStyle w:val="TAH"/>
              <w:rPr>
                <w:ins w:id="330" w:author="Samsung" w:date="2022-02-25T11:29:00Z"/>
                <w:b w:val="0"/>
                <w:bCs/>
                <w:szCs w:val="18"/>
              </w:rPr>
            </w:pPr>
            <w:ins w:id="331" w:author="Samsung" w:date="2022-02-25T11:29:00Z">
              <w:r w:rsidRPr="00CD2210">
                <w:rPr>
                  <w:b w:val="0"/>
                  <w:bCs/>
                  <w:szCs w:val="18"/>
                </w:rPr>
                <w:t> </w:t>
              </w:r>
            </w:ins>
          </w:p>
        </w:tc>
      </w:tr>
      <w:tr w:rsidR="0012288C" w:rsidRPr="00CD2210" w14:paraId="4729F0D6" w14:textId="77777777" w:rsidTr="00E25D82">
        <w:trPr>
          <w:trHeight w:val="315"/>
          <w:ins w:id="332"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3E1F9" w14:textId="77777777" w:rsidR="0012288C" w:rsidRPr="00CD2210" w:rsidRDefault="0012288C" w:rsidP="00E25D82">
            <w:pPr>
              <w:pStyle w:val="TAH"/>
              <w:rPr>
                <w:ins w:id="333" w:author="Samsung" w:date="2022-02-25T11:29:00Z"/>
                <w:b w:val="0"/>
                <w:bCs/>
                <w:szCs w:val="18"/>
              </w:rPr>
            </w:pPr>
            <w:ins w:id="334" w:author="Samsung" w:date="2022-02-25T11:29:00Z">
              <w:r w:rsidRPr="00CD2210">
                <w:rPr>
                  <w:b w:val="0"/>
                  <w:bCs/>
                  <w:szCs w:val="18"/>
                </w:rPr>
                <w:t>Samsung</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0F42F" w14:textId="77777777" w:rsidR="0012288C" w:rsidRPr="00CD2210" w:rsidRDefault="0012288C" w:rsidP="00E25D82">
            <w:pPr>
              <w:pStyle w:val="TAH"/>
              <w:rPr>
                <w:ins w:id="335" w:author="Samsung" w:date="2022-02-25T11:29:00Z"/>
                <w:b w:val="0"/>
                <w:bCs/>
                <w:szCs w:val="18"/>
              </w:rPr>
            </w:pPr>
            <w:ins w:id="336" w:author="Samsung" w:date="2022-02-25T11:29:00Z">
              <w:r w:rsidRPr="00CD2210">
                <w:rPr>
                  <w:b w:val="0"/>
                  <w:bCs/>
                  <w:szCs w:val="18"/>
                </w:rPr>
                <w:t>15.14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48A1D" w14:textId="77777777" w:rsidR="0012288C" w:rsidRPr="00CD2210" w:rsidRDefault="0012288C" w:rsidP="00E25D82">
            <w:pPr>
              <w:pStyle w:val="TAH"/>
              <w:rPr>
                <w:ins w:id="337" w:author="Samsung" w:date="2022-02-25T11:29:00Z"/>
                <w:b w:val="0"/>
                <w:bCs/>
                <w:szCs w:val="18"/>
              </w:rPr>
            </w:pPr>
            <w:ins w:id="338" w:author="Samsung" w:date="2022-02-25T11:29:00Z">
              <w:r w:rsidRPr="00CD2210">
                <w:rPr>
                  <w:b w:val="0"/>
                  <w:bCs/>
                  <w:szCs w:val="18"/>
                </w:rPr>
                <w:t>11.09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3489D" w14:textId="77777777" w:rsidR="0012288C" w:rsidRPr="00CD2210" w:rsidRDefault="0012288C" w:rsidP="00E25D82">
            <w:pPr>
              <w:pStyle w:val="TAH"/>
              <w:rPr>
                <w:ins w:id="339" w:author="Samsung" w:date="2022-02-25T11:29:00Z"/>
                <w:b w:val="0"/>
                <w:bCs/>
                <w:szCs w:val="18"/>
              </w:rPr>
            </w:pPr>
            <w:ins w:id="340" w:author="Samsung" w:date="2022-02-25T11:29:00Z">
              <w:r w:rsidRPr="00CD2210">
                <w:rPr>
                  <w:b w:val="0"/>
                  <w:bCs/>
                  <w:szCs w:val="18"/>
                </w:rPr>
                <w:t>7.86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56CDB" w14:textId="77777777" w:rsidR="0012288C" w:rsidRPr="00CD2210" w:rsidRDefault="0012288C" w:rsidP="00E25D82">
            <w:pPr>
              <w:pStyle w:val="TAH"/>
              <w:rPr>
                <w:ins w:id="341" w:author="Samsung" w:date="2022-02-25T11:29:00Z"/>
                <w:b w:val="0"/>
                <w:bCs/>
                <w:szCs w:val="18"/>
              </w:rPr>
            </w:pPr>
            <w:ins w:id="342" w:author="Samsung" w:date="2022-02-25T11:29:00Z">
              <w:r w:rsidRPr="00CD2210">
                <w:rPr>
                  <w:b w:val="0"/>
                  <w:bCs/>
                  <w:szCs w:val="18"/>
                </w:rPr>
                <w:t>5.41</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DBB6B" w14:textId="77777777" w:rsidR="0012288C" w:rsidRPr="00CD2210" w:rsidRDefault="0012288C" w:rsidP="00E25D82">
            <w:pPr>
              <w:pStyle w:val="TAH"/>
              <w:rPr>
                <w:ins w:id="343" w:author="Samsung" w:date="2022-02-25T11:29:00Z"/>
                <w:b w:val="0"/>
                <w:bCs/>
                <w:szCs w:val="18"/>
              </w:rPr>
            </w:pPr>
            <w:ins w:id="344" w:author="Samsung" w:date="2022-02-25T11:29:00Z">
              <w:r w:rsidRPr="00CD2210">
                <w:rPr>
                  <w:b w:val="0"/>
                  <w:bCs/>
                  <w:szCs w:val="18"/>
                </w:rPr>
                <w:t>3.63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B1A3" w14:textId="77777777" w:rsidR="0012288C" w:rsidRPr="00CD2210" w:rsidRDefault="0012288C" w:rsidP="00E25D82">
            <w:pPr>
              <w:pStyle w:val="TAH"/>
              <w:rPr>
                <w:ins w:id="345" w:author="Samsung" w:date="2022-02-25T11:29:00Z"/>
                <w:b w:val="0"/>
                <w:bCs/>
                <w:szCs w:val="18"/>
              </w:rPr>
            </w:pPr>
            <w:ins w:id="346" w:author="Samsung" w:date="2022-02-25T11:29:00Z">
              <w:r w:rsidRPr="00CD2210">
                <w:rPr>
                  <w:b w:val="0"/>
                  <w:bCs/>
                  <w:szCs w:val="18"/>
                </w:rPr>
                <w:t>2.39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ABC23" w14:textId="77777777" w:rsidR="0012288C" w:rsidRPr="00CD2210" w:rsidRDefault="0012288C" w:rsidP="00E25D82">
            <w:pPr>
              <w:pStyle w:val="TAH"/>
              <w:rPr>
                <w:ins w:id="347" w:author="Samsung" w:date="2022-02-25T11:29:00Z"/>
                <w:b w:val="0"/>
                <w:bCs/>
                <w:szCs w:val="18"/>
              </w:rPr>
            </w:pPr>
            <w:ins w:id="348" w:author="Samsung" w:date="2022-02-25T11:29:00Z">
              <w:r w:rsidRPr="00CD2210">
                <w:rPr>
                  <w:b w:val="0"/>
                  <w:bCs/>
                  <w:szCs w:val="18"/>
                </w:rPr>
                <w:t>1.55</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089B9" w14:textId="77777777" w:rsidR="0012288C" w:rsidRPr="00CD2210" w:rsidRDefault="0012288C" w:rsidP="00E25D82">
            <w:pPr>
              <w:pStyle w:val="TAH"/>
              <w:rPr>
                <w:ins w:id="349" w:author="Samsung" w:date="2022-02-25T11:29:00Z"/>
                <w:b w:val="0"/>
                <w:bCs/>
                <w:szCs w:val="18"/>
              </w:rPr>
            </w:pPr>
            <w:ins w:id="350" w:author="Samsung" w:date="2022-02-25T11:29:00Z">
              <w:r w:rsidRPr="00CD2210">
                <w:rPr>
                  <w:b w:val="0"/>
                  <w:bCs/>
                  <w:szCs w:val="18"/>
                </w:rPr>
                <w:t>1.00</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02D30" w14:textId="77777777" w:rsidR="0012288C" w:rsidRPr="00CD2210" w:rsidRDefault="0012288C" w:rsidP="00E25D82">
            <w:pPr>
              <w:pStyle w:val="TAH"/>
              <w:rPr>
                <w:ins w:id="351" w:author="Samsung" w:date="2022-02-25T11:29:00Z"/>
                <w:b w:val="0"/>
                <w:bCs/>
                <w:szCs w:val="18"/>
              </w:rPr>
            </w:pPr>
            <w:ins w:id="352" w:author="Samsung" w:date="2022-02-25T11:29:00Z">
              <w:r w:rsidRPr="00CD2210">
                <w:rPr>
                  <w:b w:val="0"/>
                  <w:bCs/>
                  <w:szCs w:val="18"/>
                </w:rPr>
                <w:t>0.64</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26002" w14:textId="77777777" w:rsidR="0012288C" w:rsidRPr="00CD2210" w:rsidRDefault="0012288C" w:rsidP="00E25D82">
            <w:pPr>
              <w:pStyle w:val="TAH"/>
              <w:rPr>
                <w:ins w:id="353" w:author="Samsung" w:date="2022-02-25T11:29:00Z"/>
                <w:b w:val="0"/>
                <w:bCs/>
                <w:szCs w:val="18"/>
              </w:rPr>
            </w:pPr>
            <w:ins w:id="354" w:author="Samsung" w:date="2022-02-25T11:29:00Z">
              <w:r w:rsidRPr="00CD2210">
                <w:rPr>
                  <w:b w:val="0"/>
                  <w:bCs/>
                  <w:szCs w:val="18"/>
                </w:rPr>
                <w:t>0.41</w:t>
              </w:r>
            </w:ins>
          </w:p>
        </w:tc>
      </w:tr>
      <w:tr w:rsidR="0012288C" w:rsidRPr="00CD2210" w14:paraId="200DE9F9" w14:textId="77777777" w:rsidTr="00E25D82">
        <w:trPr>
          <w:trHeight w:val="315"/>
          <w:ins w:id="355"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91FDA" w14:textId="77777777" w:rsidR="0012288C" w:rsidRPr="00CD2210" w:rsidRDefault="0012288C" w:rsidP="00E25D82">
            <w:pPr>
              <w:pStyle w:val="TAH"/>
              <w:rPr>
                <w:ins w:id="356" w:author="Samsung" w:date="2022-02-25T11:29:00Z"/>
                <w:b w:val="0"/>
                <w:bCs/>
                <w:szCs w:val="18"/>
              </w:rPr>
            </w:pPr>
            <w:ins w:id="357" w:author="Samsung" w:date="2022-02-25T11:29:00Z">
              <w:r w:rsidRPr="00CD2210">
                <w:rPr>
                  <w:b w:val="0"/>
                  <w:bCs/>
                  <w:szCs w:val="18"/>
                </w:rPr>
                <w:t>MTK</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7CD6F" w14:textId="77777777" w:rsidR="0012288C" w:rsidRPr="00CD2210" w:rsidRDefault="0012288C" w:rsidP="00E25D82">
            <w:pPr>
              <w:pStyle w:val="TAH"/>
              <w:rPr>
                <w:ins w:id="358" w:author="Samsung" w:date="2022-02-25T11:29:00Z"/>
                <w:b w:val="0"/>
                <w:bCs/>
                <w:szCs w:val="18"/>
              </w:rPr>
            </w:pPr>
            <w:ins w:id="359" w:author="Samsung" w:date="2022-02-25T11:29:00Z">
              <w:r w:rsidRPr="00CD2210">
                <w:rPr>
                  <w:b w:val="0"/>
                  <w:bCs/>
                  <w:szCs w:val="18"/>
                </w:rPr>
                <w:t>20.35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0C9A2" w14:textId="77777777" w:rsidR="0012288C" w:rsidRPr="00CD2210" w:rsidRDefault="0012288C" w:rsidP="00E25D82">
            <w:pPr>
              <w:pStyle w:val="TAH"/>
              <w:rPr>
                <w:ins w:id="360" w:author="Samsung" w:date="2022-02-25T11:29:00Z"/>
                <w:b w:val="0"/>
                <w:bCs/>
                <w:szCs w:val="18"/>
              </w:rPr>
            </w:pPr>
            <w:ins w:id="361" w:author="Samsung" w:date="2022-02-25T11:29:00Z">
              <w:r w:rsidRPr="00CD2210">
                <w:rPr>
                  <w:b w:val="0"/>
                  <w:bCs/>
                  <w:szCs w:val="18"/>
                </w:rPr>
                <w:t>15.03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40911" w14:textId="77777777" w:rsidR="0012288C" w:rsidRPr="00CD2210" w:rsidRDefault="0012288C" w:rsidP="00E25D82">
            <w:pPr>
              <w:pStyle w:val="TAH"/>
              <w:rPr>
                <w:ins w:id="362" w:author="Samsung" w:date="2022-02-25T11:29:00Z"/>
                <w:b w:val="0"/>
                <w:bCs/>
                <w:szCs w:val="18"/>
              </w:rPr>
            </w:pPr>
            <w:ins w:id="363" w:author="Samsung" w:date="2022-02-25T11:29:00Z">
              <w:r w:rsidRPr="00CD2210">
                <w:rPr>
                  <w:b w:val="0"/>
                  <w:bCs/>
                  <w:szCs w:val="18"/>
                </w:rPr>
                <w:t>10.74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CBA60" w14:textId="77777777" w:rsidR="0012288C" w:rsidRPr="00CD2210" w:rsidRDefault="0012288C" w:rsidP="00E25D82">
            <w:pPr>
              <w:pStyle w:val="TAH"/>
              <w:rPr>
                <w:ins w:id="364" w:author="Samsung" w:date="2022-02-25T11:29:00Z"/>
                <w:b w:val="0"/>
                <w:bCs/>
                <w:szCs w:val="18"/>
              </w:rPr>
            </w:pPr>
            <w:ins w:id="365" w:author="Samsung" w:date="2022-02-25T11:29:00Z">
              <w:r w:rsidRPr="00CD2210">
                <w:rPr>
                  <w:b w:val="0"/>
                  <w:bCs/>
                  <w:szCs w:val="18"/>
                </w:rPr>
                <w:t>7.33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6CF9D" w14:textId="77777777" w:rsidR="0012288C" w:rsidRPr="00CD2210" w:rsidRDefault="0012288C" w:rsidP="00E25D82">
            <w:pPr>
              <w:pStyle w:val="TAH"/>
              <w:rPr>
                <w:ins w:id="366" w:author="Samsung" w:date="2022-02-25T11:29:00Z"/>
                <w:b w:val="0"/>
                <w:bCs/>
                <w:szCs w:val="18"/>
              </w:rPr>
            </w:pPr>
            <w:ins w:id="367" w:author="Samsung" w:date="2022-02-25T11:29:00Z">
              <w:r w:rsidRPr="00CD2210">
                <w:rPr>
                  <w:b w:val="0"/>
                  <w:bCs/>
                  <w:szCs w:val="18"/>
                </w:rPr>
                <w:t>4.79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929A" w14:textId="77777777" w:rsidR="0012288C" w:rsidRPr="00CD2210" w:rsidRDefault="0012288C" w:rsidP="00E25D82">
            <w:pPr>
              <w:pStyle w:val="TAH"/>
              <w:rPr>
                <w:ins w:id="368" w:author="Samsung" w:date="2022-02-25T11:29:00Z"/>
                <w:b w:val="0"/>
                <w:bCs/>
                <w:szCs w:val="18"/>
              </w:rPr>
            </w:pPr>
            <w:ins w:id="369" w:author="Samsung" w:date="2022-02-25T11:29:00Z">
              <w:r w:rsidRPr="00CD2210">
                <w:rPr>
                  <w:b w:val="0"/>
                  <w:bCs/>
                  <w:szCs w:val="18"/>
                </w:rPr>
                <w:t>3.15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FEC3E" w14:textId="77777777" w:rsidR="0012288C" w:rsidRPr="00CD2210" w:rsidRDefault="0012288C" w:rsidP="00E25D82">
            <w:pPr>
              <w:pStyle w:val="TAH"/>
              <w:rPr>
                <w:ins w:id="370" w:author="Samsung" w:date="2022-02-25T11:29:00Z"/>
                <w:b w:val="0"/>
                <w:bCs/>
                <w:szCs w:val="18"/>
              </w:rPr>
            </w:pPr>
            <w:ins w:id="371" w:author="Samsung" w:date="2022-02-25T11:29:00Z">
              <w:r w:rsidRPr="00CD2210">
                <w:rPr>
                  <w:b w:val="0"/>
                  <w:bCs/>
                  <w:szCs w:val="18"/>
                </w:rPr>
                <w:t>2.05</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6FF9C" w14:textId="77777777" w:rsidR="0012288C" w:rsidRPr="00CD2210" w:rsidRDefault="0012288C" w:rsidP="00E25D82">
            <w:pPr>
              <w:pStyle w:val="TAH"/>
              <w:rPr>
                <w:ins w:id="372" w:author="Samsung" w:date="2022-02-25T11:29:00Z"/>
                <w:b w:val="0"/>
                <w:bCs/>
                <w:szCs w:val="18"/>
              </w:rPr>
            </w:pPr>
            <w:ins w:id="373" w:author="Samsung" w:date="2022-02-25T11:29:00Z">
              <w:r w:rsidRPr="00CD2210">
                <w:rPr>
                  <w:b w:val="0"/>
                  <w:bCs/>
                  <w:szCs w:val="18"/>
                </w:rPr>
                <w:t>1.32</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8CB88" w14:textId="77777777" w:rsidR="0012288C" w:rsidRPr="00CD2210" w:rsidRDefault="0012288C" w:rsidP="00E25D82">
            <w:pPr>
              <w:pStyle w:val="TAH"/>
              <w:rPr>
                <w:ins w:id="374" w:author="Samsung" w:date="2022-02-25T11:29:00Z"/>
                <w:b w:val="0"/>
                <w:bCs/>
                <w:szCs w:val="18"/>
              </w:rPr>
            </w:pPr>
            <w:ins w:id="375" w:author="Samsung" w:date="2022-02-25T11:29:00Z">
              <w:r w:rsidRPr="00CD2210">
                <w:rPr>
                  <w:b w:val="0"/>
                  <w:bCs/>
                  <w:szCs w:val="18"/>
                </w:rPr>
                <w:t>0.84</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4DB4C" w14:textId="77777777" w:rsidR="0012288C" w:rsidRPr="00CD2210" w:rsidRDefault="0012288C" w:rsidP="00E25D82">
            <w:pPr>
              <w:pStyle w:val="TAH"/>
              <w:rPr>
                <w:ins w:id="376" w:author="Samsung" w:date="2022-02-25T11:29:00Z"/>
                <w:b w:val="0"/>
                <w:bCs/>
                <w:szCs w:val="18"/>
              </w:rPr>
            </w:pPr>
            <w:ins w:id="377" w:author="Samsung" w:date="2022-02-25T11:29:00Z">
              <w:r w:rsidRPr="00CD2210">
                <w:rPr>
                  <w:b w:val="0"/>
                  <w:bCs/>
                  <w:szCs w:val="18"/>
                </w:rPr>
                <w:t>0.53</w:t>
              </w:r>
            </w:ins>
          </w:p>
        </w:tc>
      </w:tr>
      <w:tr w:rsidR="0012288C" w:rsidRPr="00CD2210" w14:paraId="082FA932" w14:textId="77777777" w:rsidTr="00E25D82">
        <w:trPr>
          <w:trHeight w:val="315"/>
          <w:ins w:id="378"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5B67E" w14:textId="77777777" w:rsidR="0012288C" w:rsidRPr="00CD2210" w:rsidRDefault="0012288C" w:rsidP="00E25D82">
            <w:pPr>
              <w:pStyle w:val="TAH"/>
              <w:rPr>
                <w:ins w:id="379" w:author="Samsung" w:date="2022-02-25T11:29:00Z"/>
                <w:b w:val="0"/>
                <w:bCs/>
                <w:szCs w:val="18"/>
              </w:rPr>
            </w:pPr>
            <w:ins w:id="380" w:author="Samsung" w:date="2022-02-25T11:29:00Z">
              <w:r w:rsidRPr="00CD2210">
                <w:rPr>
                  <w:b w:val="0"/>
                  <w:bCs/>
                  <w:szCs w:val="18"/>
                </w:rPr>
                <w:t>ZTE</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6F317" w14:textId="77777777" w:rsidR="0012288C" w:rsidRPr="00CD2210" w:rsidRDefault="0012288C" w:rsidP="00E25D82">
            <w:pPr>
              <w:pStyle w:val="TAH"/>
              <w:rPr>
                <w:ins w:id="381" w:author="Samsung" w:date="2022-02-25T11:29:00Z"/>
                <w:b w:val="0"/>
                <w:bCs/>
                <w:szCs w:val="18"/>
              </w:rPr>
            </w:pPr>
            <w:ins w:id="382" w:author="Samsung" w:date="2022-02-25T11:29:00Z">
              <w:r w:rsidRPr="00CD2210">
                <w:rPr>
                  <w:b w:val="0"/>
                  <w:bCs/>
                  <w:szCs w:val="18"/>
                </w:rPr>
                <w:t>11.39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881BD" w14:textId="77777777" w:rsidR="0012288C" w:rsidRPr="00CD2210" w:rsidRDefault="0012288C" w:rsidP="00E25D82">
            <w:pPr>
              <w:pStyle w:val="TAH"/>
              <w:rPr>
                <w:ins w:id="383" w:author="Samsung" w:date="2022-02-25T11:29:00Z"/>
                <w:b w:val="0"/>
                <w:bCs/>
                <w:szCs w:val="18"/>
              </w:rPr>
            </w:pPr>
            <w:ins w:id="384" w:author="Samsung" w:date="2022-02-25T11:29:00Z">
              <w:r w:rsidRPr="00CD2210">
                <w:rPr>
                  <w:b w:val="0"/>
                  <w:bCs/>
                  <w:szCs w:val="18"/>
                </w:rPr>
                <w:t>8.09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5F4F9" w14:textId="77777777" w:rsidR="0012288C" w:rsidRPr="00CD2210" w:rsidRDefault="0012288C" w:rsidP="00E25D82">
            <w:pPr>
              <w:pStyle w:val="TAH"/>
              <w:rPr>
                <w:ins w:id="385" w:author="Samsung" w:date="2022-02-25T11:29:00Z"/>
                <w:b w:val="0"/>
                <w:bCs/>
                <w:szCs w:val="18"/>
              </w:rPr>
            </w:pPr>
            <w:ins w:id="386" w:author="Samsung" w:date="2022-02-25T11:29:00Z">
              <w:r w:rsidRPr="00CD2210">
                <w:rPr>
                  <w:b w:val="0"/>
                  <w:bCs/>
                  <w:szCs w:val="18"/>
                </w:rPr>
                <w:t>5.58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3A89B" w14:textId="77777777" w:rsidR="0012288C" w:rsidRPr="00CD2210" w:rsidRDefault="0012288C" w:rsidP="00E25D82">
            <w:pPr>
              <w:pStyle w:val="TAH"/>
              <w:rPr>
                <w:ins w:id="387" w:author="Samsung" w:date="2022-02-25T11:29:00Z"/>
                <w:b w:val="0"/>
                <w:bCs/>
                <w:szCs w:val="18"/>
              </w:rPr>
            </w:pPr>
            <w:ins w:id="388" w:author="Samsung" w:date="2022-02-25T11:29:00Z">
              <w:r w:rsidRPr="00CD2210">
                <w:rPr>
                  <w:b w:val="0"/>
                  <w:bCs/>
                  <w:szCs w:val="18"/>
                </w:rPr>
                <w:t>3.76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82C55" w14:textId="77777777" w:rsidR="0012288C" w:rsidRPr="00CD2210" w:rsidRDefault="0012288C" w:rsidP="00E25D82">
            <w:pPr>
              <w:pStyle w:val="TAH"/>
              <w:rPr>
                <w:ins w:id="389" w:author="Samsung" w:date="2022-02-25T11:29:00Z"/>
                <w:b w:val="0"/>
                <w:bCs/>
                <w:szCs w:val="18"/>
              </w:rPr>
            </w:pPr>
            <w:ins w:id="390" w:author="Samsung" w:date="2022-02-25T11:29:00Z">
              <w:r w:rsidRPr="00CD2210">
                <w:rPr>
                  <w:b w:val="0"/>
                  <w:bCs/>
                  <w:szCs w:val="18"/>
                </w:rPr>
                <w:t>2.48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9938A" w14:textId="77777777" w:rsidR="0012288C" w:rsidRPr="00CD2210" w:rsidRDefault="0012288C" w:rsidP="00E25D82">
            <w:pPr>
              <w:pStyle w:val="TAH"/>
              <w:rPr>
                <w:ins w:id="391" w:author="Samsung" w:date="2022-02-25T11:29:00Z"/>
                <w:b w:val="0"/>
                <w:bCs/>
                <w:szCs w:val="18"/>
              </w:rPr>
            </w:pPr>
            <w:ins w:id="392" w:author="Samsung" w:date="2022-02-25T11:29:00Z">
              <w:r w:rsidRPr="00CD2210">
                <w:rPr>
                  <w:b w:val="0"/>
                  <w:bCs/>
                  <w:szCs w:val="18"/>
                </w:rPr>
                <w:t>1.62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E0D18" w14:textId="77777777" w:rsidR="0012288C" w:rsidRPr="00CD2210" w:rsidRDefault="0012288C" w:rsidP="00E25D82">
            <w:pPr>
              <w:pStyle w:val="TAH"/>
              <w:rPr>
                <w:ins w:id="393" w:author="Samsung" w:date="2022-02-25T11:29:00Z"/>
                <w:b w:val="0"/>
                <w:bCs/>
                <w:szCs w:val="18"/>
              </w:rPr>
            </w:pPr>
            <w:ins w:id="394" w:author="Samsung" w:date="2022-02-25T11:29:00Z">
              <w:r w:rsidRPr="00CD2210">
                <w:rPr>
                  <w:b w:val="0"/>
                  <w:bCs/>
                  <w:szCs w:val="18"/>
                </w:rPr>
                <w:t>1.04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92423" w14:textId="77777777" w:rsidR="0012288C" w:rsidRPr="00CD2210" w:rsidRDefault="0012288C" w:rsidP="00E25D82">
            <w:pPr>
              <w:pStyle w:val="TAH"/>
              <w:rPr>
                <w:ins w:id="395" w:author="Samsung" w:date="2022-02-25T11:29:00Z"/>
                <w:b w:val="0"/>
                <w:bCs/>
                <w:szCs w:val="18"/>
              </w:rPr>
            </w:pPr>
            <w:ins w:id="396" w:author="Samsung" w:date="2022-02-25T11:29:00Z">
              <w:r w:rsidRPr="00CD2210">
                <w:rPr>
                  <w:b w:val="0"/>
                  <w:bCs/>
                  <w:szCs w:val="18"/>
                </w:rPr>
                <w:t>0.67</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C4B6E" w14:textId="77777777" w:rsidR="0012288C" w:rsidRPr="00CD2210" w:rsidRDefault="0012288C" w:rsidP="00E25D82">
            <w:pPr>
              <w:pStyle w:val="TAH"/>
              <w:rPr>
                <w:ins w:id="397" w:author="Samsung" w:date="2022-02-25T11:29:00Z"/>
                <w:b w:val="0"/>
                <w:bCs/>
                <w:szCs w:val="18"/>
              </w:rPr>
            </w:pPr>
            <w:ins w:id="398" w:author="Samsung" w:date="2022-02-25T11:29:00Z">
              <w:r w:rsidRPr="00CD2210">
                <w:rPr>
                  <w:b w:val="0"/>
                  <w:bCs/>
                  <w:szCs w:val="18"/>
                </w:rPr>
                <w:t>0.42</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6600D" w14:textId="77777777" w:rsidR="0012288C" w:rsidRPr="00CD2210" w:rsidRDefault="0012288C" w:rsidP="00E25D82">
            <w:pPr>
              <w:pStyle w:val="TAH"/>
              <w:rPr>
                <w:ins w:id="399" w:author="Samsung" w:date="2022-02-25T11:29:00Z"/>
                <w:b w:val="0"/>
                <w:bCs/>
                <w:szCs w:val="18"/>
              </w:rPr>
            </w:pPr>
            <w:ins w:id="400" w:author="Samsung" w:date="2022-02-25T11:29:00Z">
              <w:r w:rsidRPr="00CD2210">
                <w:rPr>
                  <w:b w:val="0"/>
                  <w:bCs/>
                  <w:szCs w:val="18"/>
                </w:rPr>
                <w:t>0.27</w:t>
              </w:r>
            </w:ins>
          </w:p>
        </w:tc>
      </w:tr>
      <w:tr w:rsidR="0012288C" w:rsidRPr="00CD2210" w14:paraId="49CDCB62" w14:textId="77777777" w:rsidTr="00E25D82">
        <w:trPr>
          <w:trHeight w:val="315"/>
          <w:ins w:id="401"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87CE" w14:textId="77777777" w:rsidR="0012288C" w:rsidRPr="00CD2210" w:rsidRDefault="0012288C" w:rsidP="00E25D82">
            <w:pPr>
              <w:pStyle w:val="TAH"/>
              <w:rPr>
                <w:ins w:id="402" w:author="Samsung" w:date="2022-02-25T11:29:00Z"/>
                <w:b w:val="0"/>
                <w:bCs/>
                <w:szCs w:val="18"/>
              </w:rPr>
            </w:pPr>
            <w:ins w:id="403" w:author="Samsung" w:date="2022-02-25T11:29:00Z">
              <w:r w:rsidRPr="00CD2210">
                <w:rPr>
                  <w:b w:val="0"/>
                  <w:bCs/>
                  <w:szCs w:val="18"/>
                </w:rPr>
                <w:t>Ericsson</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8BCDC" w14:textId="77777777" w:rsidR="0012288C" w:rsidRPr="00CD2210" w:rsidRDefault="0012288C" w:rsidP="00E25D82">
            <w:pPr>
              <w:pStyle w:val="TAH"/>
              <w:rPr>
                <w:ins w:id="404" w:author="Samsung" w:date="2022-02-25T11:29:00Z"/>
                <w:b w:val="0"/>
                <w:bCs/>
                <w:szCs w:val="18"/>
              </w:rPr>
            </w:pPr>
            <w:ins w:id="405" w:author="Samsung" w:date="2022-02-25T11:29:00Z">
              <w:r w:rsidRPr="00CD2210">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2014A" w14:textId="77777777" w:rsidR="0012288C" w:rsidRPr="00CD2210" w:rsidRDefault="0012288C" w:rsidP="00E25D82">
            <w:pPr>
              <w:pStyle w:val="TAH"/>
              <w:rPr>
                <w:ins w:id="406" w:author="Samsung" w:date="2022-02-25T11:29:00Z"/>
                <w:b w:val="0"/>
                <w:bCs/>
                <w:szCs w:val="18"/>
              </w:rPr>
            </w:pPr>
            <w:ins w:id="407" w:author="Samsung" w:date="2022-02-25T11:29:00Z">
              <w:r w:rsidRPr="00CD2210">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844A8" w14:textId="77777777" w:rsidR="0012288C" w:rsidRPr="00CD2210" w:rsidRDefault="0012288C" w:rsidP="00E25D82">
            <w:pPr>
              <w:pStyle w:val="TAH"/>
              <w:rPr>
                <w:ins w:id="408" w:author="Samsung" w:date="2022-02-25T11:29:00Z"/>
                <w:b w:val="0"/>
                <w:bCs/>
                <w:szCs w:val="18"/>
              </w:rPr>
            </w:pPr>
            <w:ins w:id="409" w:author="Samsung" w:date="2022-02-25T11:29:00Z">
              <w:r w:rsidRPr="00CD2210">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EB388" w14:textId="77777777" w:rsidR="0012288C" w:rsidRPr="00CD2210" w:rsidRDefault="0012288C" w:rsidP="00E25D82">
            <w:pPr>
              <w:pStyle w:val="TAH"/>
              <w:rPr>
                <w:ins w:id="410" w:author="Samsung" w:date="2022-02-25T11:29:00Z"/>
                <w:b w:val="0"/>
                <w:bCs/>
                <w:szCs w:val="18"/>
              </w:rPr>
            </w:pPr>
            <w:ins w:id="411" w:author="Samsung" w:date="2022-02-25T11:29:00Z">
              <w:r w:rsidRPr="00CD2210">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A1B5B" w14:textId="77777777" w:rsidR="0012288C" w:rsidRPr="00CD2210" w:rsidRDefault="0012288C" w:rsidP="00E25D82">
            <w:pPr>
              <w:pStyle w:val="TAH"/>
              <w:rPr>
                <w:ins w:id="412" w:author="Samsung" w:date="2022-02-25T11:29:00Z"/>
                <w:b w:val="0"/>
                <w:bCs/>
                <w:szCs w:val="18"/>
              </w:rPr>
            </w:pPr>
            <w:ins w:id="413" w:author="Samsung" w:date="2022-02-25T11:29:00Z">
              <w:r w:rsidRPr="00CD2210">
                <w:rPr>
                  <w:b w:val="0"/>
                  <w:bCs/>
                  <w:szCs w:val="18"/>
                </w:rPr>
                <w:t>3.9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85FAD" w14:textId="77777777" w:rsidR="0012288C" w:rsidRPr="00CD2210" w:rsidRDefault="0012288C" w:rsidP="00E25D82">
            <w:pPr>
              <w:pStyle w:val="TAH"/>
              <w:rPr>
                <w:ins w:id="414" w:author="Samsung" w:date="2022-02-25T11:29:00Z"/>
                <w:b w:val="0"/>
                <w:bCs/>
                <w:szCs w:val="18"/>
              </w:rPr>
            </w:pPr>
            <w:ins w:id="415" w:author="Samsung" w:date="2022-02-25T11:29:00Z">
              <w:r w:rsidRPr="00CD2210">
                <w:rPr>
                  <w:b w:val="0"/>
                  <w:bCs/>
                  <w:szCs w:val="18"/>
                </w:rPr>
                <w:t>2.5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B6628" w14:textId="77777777" w:rsidR="0012288C" w:rsidRPr="00CD2210" w:rsidRDefault="0012288C" w:rsidP="00E25D82">
            <w:pPr>
              <w:pStyle w:val="TAH"/>
              <w:rPr>
                <w:ins w:id="416" w:author="Samsung" w:date="2022-02-25T11:29:00Z"/>
                <w:b w:val="0"/>
                <w:bCs/>
                <w:szCs w:val="18"/>
              </w:rPr>
            </w:pPr>
            <w:ins w:id="417" w:author="Samsung" w:date="2022-02-25T11:29:00Z">
              <w:r w:rsidRPr="00CD2210">
                <w:rPr>
                  <w:b w:val="0"/>
                  <w:bCs/>
                  <w:szCs w:val="18"/>
                </w:rPr>
                <w:t>1.6</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B0578" w14:textId="77777777" w:rsidR="0012288C" w:rsidRPr="00CD2210" w:rsidRDefault="0012288C" w:rsidP="00E25D82">
            <w:pPr>
              <w:pStyle w:val="TAH"/>
              <w:rPr>
                <w:ins w:id="418" w:author="Samsung" w:date="2022-02-25T11:29:00Z"/>
                <w:b w:val="0"/>
                <w:bCs/>
                <w:szCs w:val="18"/>
              </w:rPr>
            </w:pPr>
            <w:ins w:id="419" w:author="Samsung" w:date="2022-02-25T11:29:00Z">
              <w:r w:rsidRPr="00CD2210">
                <w:rPr>
                  <w:b w:val="0"/>
                  <w:bCs/>
                  <w:szCs w:val="18"/>
                </w:rPr>
                <w:t>1.0</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D86A9" w14:textId="77777777" w:rsidR="0012288C" w:rsidRPr="00CD2210" w:rsidRDefault="0012288C" w:rsidP="00E25D82">
            <w:pPr>
              <w:pStyle w:val="TAH"/>
              <w:rPr>
                <w:ins w:id="420" w:author="Samsung" w:date="2022-02-25T11:29:00Z"/>
                <w:b w:val="0"/>
                <w:bCs/>
                <w:szCs w:val="18"/>
              </w:rPr>
            </w:pPr>
            <w:ins w:id="421" w:author="Samsung" w:date="2022-02-25T11:29:00Z">
              <w:r w:rsidRPr="00CD2210">
                <w:rPr>
                  <w:b w:val="0"/>
                  <w:bCs/>
                  <w:szCs w:val="18"/>
                </w:rPr>
                <w:t> </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3F8D4" w14:textId="77777777" w:rsidR="0012288C" w:rsidRPr="00CD2210" w:rsidRDefault="0012288C" w:rsidP="00E25D82">
            <w:pPr>
              <w:pStyle w:val="TAH"/>
              <w:rPr>
                <w:ins w:id="422" w:author="Samsung" w:date="2022-02-25T11:29:00Z"/>
                <w:b w:val="0"/>
                <w:bCs/>
                <w:szCs w:val="18"/>
              </w:rPr>
            </w:pPr>
            <w:ins w:id="423" w:author="Samsung" w:date="2022-02-25T11:29:00Z">
              <w:r w:rsidRPr="00CD2210">
                <w:rPr>
                  <w:b w:val="0"/>
                  <w:bCs/>
                  <w:szCs w:val="18"/>
                </w:rPr>
                <w:t> </w:t>
              </w:r>
            </w:ins>
          </w:p>
        </w:tc>
      </w:tr>
      <w:tr w:rsidR="0012288C" w:rsidRPr="00CD2210" w14:paraId="7F30BFED" w14:textId="77777777" w:rsidTr="00E25D82">
        <w:trPr>
          <w:trHeight w:val="315"/>
          <w:ins w:id="424"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05DCB" w14:textId="77777777" w:rsidR="0012288C" w:rsidRPr="00CD2210" w:rsidRDefault="0012288C" w:rsidP="00E25D82">
            <w:pPr>
              <w:pStyle w:val="TAH"/>
              <w:rPr>
                <w:ins w:id="425" w:author="Samsung" w:date="2022-02-25T11:29:00Z"/>
                <w:b w:val="0"/>
                <w:bCs/>
                <w:szCs w:val="18"/>
              </w:rPr>
            </w:pPr>
            <w:ins w:id="426" w:author="Samsung" w:date="2022-02-25T11:29:00Z">
              <w:r w:rsidRPr="00CD2210">
                <w:rPr>
                  <w:b w:val="0"/>
                  <w:bCs/>
                  <w:szCs w:val="18"/>
                </w:rPr>
                <w:t>CATT</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B23DD" w14:textId="77777777" w:rsidR="0012288C" w:rsidRPr="00CD2210" w:rsidRDefault="0012288C" w:rsidP="00E25D82">
            <w:pPr>
              <w:pStyle w:val="TAH"/>
              <w:rPr>
                <w:ins w:id="427" w:author="Samsung" w:date="2022-02-25T11:29:00Z"/>
                <w:b w:val="0"/>
                <w:bCs/>
                <w:szCs w:val="18"/>
              </w:rPr>
            </w:pPr>
            <w:ins w:id="428" w:author="Samsung" w:date="2022-02-25T11:29:00Z">
              <w:r w:rsidRPr="00CD2210">
                <w:rPr>
                  <w:b w:val="0"/>
                  <w:bCs/>
                  <w:szCs w:val="18"/>
                </w:rPr>
                <w:t>9.73%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BD84" w14:textId="77777777" w:rsidR="0012288C" w:rsidRPr="00CD2210" w:rsidRDefault="0012288C" w:rsidP="00E25D82">
            <w:pPr>
              <w:pStyle w:val="TAH"/>
              <w:rPr>
                <w:ins w:id="429" w:author="Samsung" w:date="2022-02-25T11:29:00Z"/>
                <w:b w:val="0"/>
                <w:bCs/>
                <w:szCs w:val="18"/>
              </w:rPr>
            </w:pPr>
            <w:ins w:id="430" w:author="Samsung" w:date="2022-02-25T11:29:00Z">
              <w:r w:rsidRPr="00CD2210">
                <w:rPr>
                  <w:b w:val="0"/>
                  <w:bCs/>
                  <w:szCs w:val="18"/>
                </w:rPr>
                <w:t>7.94%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21778" w14:textId="77777777" w:rsidR="0012288C" w:rsidRPr="00CD2210" w:rsidRDefault="0012288C" w:rsidP="00E25D82">
            <w:pPr>
              <w:pStyle w:val="TAH"/>
              <w:rPr>
                <w:ins w:id="431" w:author="Samsung" w:date="2022-02-25T11:29:00Z"/>
                <w:b w:val="0"/>
                <w:bCs/>
                <w:szCs w:val="18"/>
              </w:rPr>
            </w:pPr>
            <w:ins w:id="432" w:author="Samsung" w:date="2022-02-25T11:29:00Z">
              <w:r w:rsidRPr="00CD2210">
                <w:rPr>
                  <w:b w:val="0"/>
                  <w:bCs/>
                  <w:szCs w:val="18"/>
                </w:rPr>
                <w:t>6.42%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B1803" w14:textId="77777777" w:rsidR="0012288C" w:rsidRPr="00CD2210" w:rsidRDefault="0012288C" w:rsidP="00E25D82">
            <w:pPr>
              <w:pStyle w:val="TAH"/>
              <w:rPr>
                <w:ins w:id="433" w:author="Samsung" w:date="2022-02-25T11:29:00Z"/>
                <w:b w:val="0"/>
                <w:bCs/>
                <w:szCs w:val="18"/>
              </w:rPr>
            </w:pPr>
            <w:ins w:id="434" w:author="Samsung" w:date="2022-02-25T11:29:00Z">
              <w:r w:rsidRPr="00CD2210">
                <w:rPr>
                  <w:b w:val="0"/>
                  <w:bCs/>
                  <w:szCs w:val="18"/>
                </w:rPr>
                <w:t>5.15%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4DC86" w14:textId="77777777" w:rsidR="0012288C" w:rsidRPr="00CD2210" w:rsidRDefault="0012288C" w:rsidP="00E25D82">
            <w:pPr>
              <w:pStyle w:val="TAH"/>
              <w:rPr>
                <w:ins w:id="435" w:author="Samsung" w:date="2022-02-25T11:29:00Z"/>
                <w:b w:val="0"/>
                <w:bCs/>
                <w:szCs w:val="18"/>
              </w:rPr>
            </w:pPr>
            <w:ins w:id="436" w:author="Samsung" w:date="2022-02-25T11:29:00Z">
              <w:r w:rsidRPr="00CD2210">
                <w:rPr>
                  <w:b w:val="0"/>
                  <w:bCs/>
                  <w:szCs w:val="18"/>
                </w:rPr>
                <w:t>4.08%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CDDDF" w14:textId="77777777" w:rsidR="0012288C" w:rsidRPr="00CD2210" w:rsidRDefault="0012288C" w:rsidP="00E25D82">
            <w:pPr>
              <w:pStyle w:val="TAH"/>
              <w:rPr>
                <w:ins w:id="437" w:author="Samsung" w:date="2022-02-25T11:29:00Z"/>
                <w:b w:val="0"/>
                <w:bCs/>
                <w:szCs w:val="18"/>
              </w:rPr>
            </w:pPr>
            <w:ins w:id="438" w:author="Samsung" w:date="2022-02-25T11:29:00Z">
              <w:r w:rsidRPr="00CD2210">
                <w:rPr>
                  <w:b w:val="0"/>
                  <w:bCs/>
                  <w:szCs w:val="18"/>
                </w:rPr>
                <w:t>3.20%</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9437" w14:textId="77777777" w:rsidR="0012288C" w:rsidRPr="00CD2210" w:rsidRDefault="0012288C" w:rsidP="00E25D82">
            <w:pPr>
              <w:pStyle w:val="TAH"/>
              <w:rPr>
                <w:ins w:id="439" w:author="Samsung" w:date="2022-02-25T11:29:00Z"/>
                <w:b w:val="0"/>
                <w:bCs/>
                <w:szCs w:val="18"/>
              </w:rPr>
            </w:pPr>
            <w:ins w:id="440" w:author="Samsung" w:date="2022-02-25T11:29:00Z">
              <w:r w:rsidRPr="00CD2210">
                <w:rPr>
                  <w:b w:val="0"/>
                  <w:bCs/>
                  <w:szCs w:val="18"/>
                </w:rPr>
                <w:t>2.48%</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B0AE0" w14:textId="77777777" w:rsidR="0012288C" w:rsidRPr="00CD2210" w:rsidRDefault="0012288C" w:rsidP="00E25D82">
            <w:pPr>
              <w:pStyle w:val="TAH"/>
              <w:rPr>
                <w:ins w:id="441" w:author="Samsung" w:date="2022-02-25T11:29:00Z"/>
                <w:b w:val="0"/>
                <w:bCs/>
                <w:szCs w:val="18"/>
              </w:rPr>
            </w:pPr>
            <w:ins w:id="442" w:author="Samsung" w:date="2022-02-25T11:29:00Z">
              <w:r w:rsidRPr="00CD2210">
                <w:rPr>
                  <w:b w:val="0"/>
                  <w:bCs/>
                  <w:szCs w:val="18"/>
                </w:rPr>
                <w:t> </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D07D2" w14:textId="77777777" w:rsidR="0012288C" w:rsidRPr="00CD2210" w:rsidRDefault="0012288C" w:rsidP="00E25D82">
            <w:pPr>
              <w:pStyle w:val="TAH"/>
              <w:rPr>
                <w:ins w:id="443" w:author="Samsung" w:date="2022-02-25T11:29:00Z"/>
                <w:b w:val="0"/>
                <w:bCs/>
                <w:szCs w:val="18"/>
              </w:rPr>
            </w:pPr>
            <w:ins w:id="444" w:author="Samsung" w:date="2022-02-25T11:29:00Z">
              <w:r w:rsidRPr="00CD2210">
                <w:rPr>
                  <w:b w:val="0"/>
                  <w:bCs/>
                  <w:szCs w:val="18"/>
                </w:rPr>
                <w:t> </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1D1F8" w14:textId="77777777" w:rsidR="0012288C" w:rsidRPr="00CD2210" w:rsidRDefault="0012288C" w:rsidP="00E25D82">
            <w:pPr>
              <w:pStyle w:val="TAH"/>
              <w:rPr>
                <w:ins w:id="445" w:author="Samsung" w:date="2022-02-25T11:29:00Z"/>
                <w:b w:val="0"/>
                <w:bCs/>
                <w:szCs w:val="18"/>
              </w:rPr>
            </w:pPr>
            <w:ins w:id="446" w:author="Samsung" w:date="2022-02-25T11:29:00Z">
              <w:r w:rsidRPr="00CD2210">
                <w:rPr>
                  <w:b w:val="0"/>
                  <w:bCs/>
                  <w:szCs w:val="18"/>
                </w:rPr>
                <w:t> </w:t>
              </w:r>
            </w:ins>
          </w:p>
        </w:tc>
      </w:tr>
      <w:tr w:rsidR="0012288C" w:rsidRPr="00CD2210" w14:paraId="6F5E7FFD" w14:textId="77777777" w:rsidTr="00E25D82">
        <w:trPr>
          <w:trHeight w:val="315"/>
          <w:ins w:id="447" w:author="Samsung" w:date="2022-02-25T11:29: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FE714" w14:textId="77777777" w:rsidR="0012288C" w:rsidRPr="00CD2210" w:rsidRDefault="0012288C" w:rsidP="00E25D82">
            <w:pPr>
              <w:pStyle w:val="TAH"/>
              <w:rPr>
                <w:ins w:id="448" w:author="Samsung" w:date="2022-02-25T11:29:00Z"/>
                <w:b w:val="0"/>
                <w:bCs/>
                <w:szCs w:val="18"/>
              </w:rPr>
            </w:pPr>
            <w:ins w:id="449" w:author="Samsung" w:date="2022-02-25T11:29:00Z">
              <w:r w:rsidRPr="00CD2210">
                <w:rPr>
                  <w:b w:val="0"/>
                  <w:bCs/>
                  <w:szCs w:val="18"/>
                </w:rPr>
                <w:t>Xiaomi</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0A709" w14:textId="77777777" w:rsidR="0012288C" w:rsidRPr="00CD2210" w:rsidRDefault="0012288C" w:rsidP="00E25D82">
            <w:pPr>
              <w:pStyle w:val="TAH"/>
              <w:rPr>
                <w:ins w:id="450" w:author="Samsung" w:date="2022-02-25T11:29:00Z"/>
                <w:b w:val="0"/>
                <w:bCs/>
                <w:szCs w:val="18"/>
              </w:rPr>
            </w:pPr>
            <w:ins w:id="451" w:author="Samsung" w:date="2022-02-25T11:29:00Z">
              <w:r w:rsidRPr="00CD2210">
                <w:rPr>
                  <w:b w:val="0"/>
                  <w:bCs/>
                  <w:szCs w:val="18"/>
                </w:rPr>
                <w:t>22.47</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4C3A8" w14:textId="77777777" w:rsidR="0012288C" w:rsidRPr="00CD2210" w:rsidRDefault="0012288C" w:rsidP="00E25D82">
            <w:pPr>
              <w:pStyle w:val="TAH"/>
              <w:rPr>
                <w:ins w:id="452" w:author="Samsung" w:date="2022-02-25T11:29:00Z"/>
                <w:b w:val="0"/>
                <w:bCs/>
                <w:szCs w:val="18"/>
              </w:rPr>
            </w:pPr>
            <w:ins w:id="453" w:author="Samsung" w:date="2022-02-25T11:29:00Z">
              <w:r w:rsidRPr="00CD2210">
                <w:rPr>
                  <w:b w:val="0"/>
                  <w:bCs/>
                  <w:szCs w:val="18"/>
                </w:rPr>
                <w:t>16.68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2F77F" w14:textId="77777777" w:rsidR="0012288C" w:rsidRPr="00CD2210" w:rsidRDefault="0012288C" w:rsidP="00E25D82">
            <w:pPr>
              <w:pStyle w:val="TAH"/>
              <w:rPr>
                <w:ins w:id="454" w:author="Samsung" w:date="2022-02-25T11:29:00Z"/>
                <w:b w:val="0"/>
                <w:bCs/>
                <w:szCs w:val="18"/>
              </w:rPr>
            </w:pPr>
            <w:ins w:id="455" w:author="Samsung" w:date="2022-02-25T11:29:00Z">
              <w:r w:rsidRPr="00CD2210">
                <w:rPr>
                  <w:b w:val="0"/>
                  <w:bCs/>
                  <w:szCs w:val="18"/>
                </w:rPr>
                <w:t>11.93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D9975" w14:textId="77777777" w:rsidR="0012288C" w:rsidRPr="00CD2210" w:rsidRDefault="0012288C" w:rsidP="00E25D82">
            <w:pPr>
              <w:pStyle w:val="TAH"/>
              <w:rPr>
                <w:ins w:id="456" w:author="Samsung" w:date="2022-02-25T11:29:00Z"/>
                <w:b w:val="0"/>
                <w:bCs/>
                <w:szCs w:val="18"/>
              </w:rPr>
            </w:pPr>
            <w:ins w:id="457" w:author="Samsung" w:date="2022-02-25T11:29:00Z">
              <w:r w:rsidRPr="00CD2210">
                <w:rPr>
                  <w:b w:val="0"/>
                  <w:bCs/>
                  <w:szCs w:val="18"/>
                </w:rPr>
                <w:t>8.25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4DA93" w14:textId="77777777" w:rsidR="0012288C" w:rsidRPr="00CD2210" w:rsidRDefault="0012288C" w:rsidP="00E25D82">
            <w:pPr>
              <w:pStyle w:val="TAH"/>
              <w:rPr>
                <w:ins w:id="458" w:author="Samsung" w:date="2022-02-25T11:29:00Z"/>
                <w:b w:val="0"/>
                <w:bCs/>
                <w:szCs w:val="18"/>
              </w:rPr>
            </w:pPr>
            <w:ins w:id="459" w:author="Samsung" w:date="2022-02-25T11:29:00Z">
              <w:r w:rsidRPr="00CD2210">
                <w:rPr>
                  <w:b w:val="0"/>
                  <w:bCs/>
                  <w:szCs w:val="18"/>
                </w:rPr>
                <w:t>5.56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1EE4D" w14:textId="77777777" w:rsidR="0012288C" w:rsidRPr="00CD2210" w:rsidRDefault="0012288C" w:rsidP="00E25D82">
            <w:pPr>
              <w:pStyle w:val="TAH"/>
              <w:rPr>
                <w:ins w:id="460" w:author="Samsung" w:date="2022-02-25T11:29:00Z"/>
                <w:b w:val="0"/>
                <w:bCs/>
                <w:szCs w:val="18"/>
              </w:rPr>
            </w:pPr>
            <w:ins w:id="461" w:author="Samsung" w:date="2022-02-25T11:29:00Z">
              <w:r w:rsidRPr="00CD2210">
                <w:rPr>
                  <w:b w:val="0"/>
                  <w:bCs/>
                  <w:szCs w:val="18"/>
                </w:rPr>
                <w:t>3.67</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FE2F4" w14:textId="77777777" w:rsidR="0012288C" w:rsidRPr="00CD2210" w:rsidRDefault="0012288C" w:rsidP="00E25D82">
            <w:pPr>
              <w:pStyle w:val="TAH"/>
              <w:rPr>
                <w:ins w:id="462" w:author="Samsung" w:date="2022-02-25T11:29:00Z"/>
                <w:b w:val="0"/>
                <w:bCs/>
                <w:szCs w:val="18"/>
              </w:rPr>
            </w:pPr>
            <w:ins w:id="463" w:author="Samsung" w:date="2022-02-25T11:29:00Z">
              <w:r w:rsidRPr="00CD2210">
                <w:rPr>
                  <w:b w:val="0"/>
                  <w:bCs/>
                  <w:szCs w:val="18"/>
                </w:rPr>
                <w:t>2.39</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28276" w14:textId="77777777" w:rsidR="0012288C" w:rsidRPr="00CD2210" w:rsidRDefault="0012288C" w:rsidP="00E25D82">
            <w:pPr>
              <w:pStyle w:val="TAH"/>
              <w:rPr>
                <w:ins w:id="464" w:author="Samsung" w:date="2022-02-25T11:29:00Z"/>
                <w:b w:val="0"/>
                <w:bCs/>
                <w:szCs w:val="18"/>
              </w:rPr>
            </w:pPr>
            <w:ins w:id="465" w:author="Samsung" w:date="2022-02-25T11:29:00Z">
              <w:r w:rsidRPr="00CD2210">
                <w:rPr>
                  <w:b w:val="0"/>
                  <w:bCs/>
                  <w:szCs w:val="18"/>
                </w:rPr>
                <w:t>1.54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397D9" w14:textId="77777777" w:rsidR="0012288C" w:rsidRPr="00CD2210" w:rsidRDefault="0012288C" w:rsidP="00E25D82">
            <w:pPr>
              <w:pStyle w:val="TAH"/>
              <w:rPr>
                <w:ins w:id="466" w:author="Samsung" w:date="2022-02-25T11:29:00Z"/>
                <w:b w:val="0"/>
                <w:bCs/>
                <w:szCs w:val="18"/>
              </w:rPr>
            </w:pPr>
            <w:ins w:id="467" w:author="Samsung" w:date="2022-02-25T11:29:00Z">
              <w:r w:rsidRPr="00CD2210">
                <w:rPr>
                  <w:b w:val="0"/>
                  <w:bCs/>
                  <w:szCs w:val="18"/>
                </w:rPr>
                <w:t>0.98</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53566" w14:textId="77777777" w:rsidR="0012288C" w:rsidRPr="00CD2210" w:rsidRDefault="0012288C" w:rsidP="00E25D82">
            <w:pPr>
              <w:pStyle w:val="TAH"/>
              <w:rPr>
                <w:ins w:id="468" w:author="Samsung" w:date="2022-02-25T11:29:00Z"/>
                <w:b w:val="0"/>
                <w:bCs/>
                <w:szCs w:val="18"/>
              </w:rPr>
            </w:pPr>
            <w:ins w:id="469" w:author="Samsung" w:date="2022-02-25T11:29:00Z">
              <w:r w:rsidRPr="00CD2210">
                <w:rPr>
                  <w:b w:val="0"/>
                  <w:bCs/>
                  <w:szCs w:val="18"/>
                </w:rPr>
                <w:t>0.62</w:t>
              </w:r>
            </w:ins>
          </w:p>
        </w:tc>
      </w:tr>
    </w:tbl>
    <w:p w14:paraId="17610985" w14:textId="77777777" w:rsidR="0012288C" w:rsidRDefault="0012288C" w:rsidP="0012288C">
      <w:pPr>
        <w:rPr>
          <w:ins w:id="470" w:author="Samsung" w:date="2022-02-25T11:29:00Z"/>
          <w:rFonts w:eastAsia="等线"/>
        </w:rPr>
      </w:pPr>
    </w:p>
    <w:p w14:paraId="00B6E97E" w14:textId="77777777" w:rsidR="0012288C" w:rsidRDefault="0012288C" w:rsidP="0012288C">
      <w:pPr>
        <w:jc w:val="center"/>
        <w:rPr>
          <w:ins w:id="471" w:author="Samsung" w:date="2022-02-25T11:29:00Z"/>
          <w:rFonts w:eastAsia="等线"/>
        </w:rPr>
      </w:pPr>
      <w:ins w:id="472" w:author="Samsung" w:date="2022-02-25T11:29:00Z">
        <w:r>
          <w:rPr>
            <w:noProof/>
          </w:rPr>
          <w:drawing>
            <wp:inline distT="0" distB="0" distL="0" distR="0" wp14:anchorId="2D4ECE80" wp14:editId="4354E0BD">
              <wp:extent cx="5274310" cy="2566670"/>
              <wp:effectExtent l="0" t="0" r="2540" b="5080"/>
              <wp:docPr id="6" name="Chart 6">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042846C4" w14:textId="77777777" w:rsidR="0012288C" w:rsidRPr="006E6581" w:rsidRDefault="0012288C" w:rsidP="0012288C">
      <w:pPr>
        <w:pStyle w:val="TF"/>
        <w:rPr>
          <w:ins w:id="473" w:author="Samsung" w:date="2022-02-25T11:29:00Z"/>
        </w:rPr>
      </w:pPr>
      <w:ins w:id="474" w:author="Samsung" w:date="2022-02-25T11:29:00Z">
        <w:r w:rsidRPr="006E6581">
          <w:t>Figure 6.4.</w:t>
        </w:r>
        <w:r>
          <w:t>3.2</w:t>
        </w:r>
        <w:r w:rsidRPr="006E6581">
          <w:t>-1 Simulation results for average throughput loss</w:t>
        </w:r>
      </w:ins>
    </w:p>
    <w:p w14:paraId="182F8554" w14:textId="77777777" w:rsidR="0012288C" w:rsidRDefault="0012288C" w:rsidP="0012288C">
      <w:pPr>
        <w:jc w:val="center"/>
        <w:rPr>
          <w:ins w:id="475" w:author="Samsung" w:date="2022-02-25T11:29:00Z"/>
          <w:rFonts w:eastAsia="等线"/>
          <w:lang w:val="en-GB"/>
        </w:rPr>
      </w:pPr>
    </w:p>
    <w:p w14:paraId="721AA85C" w14:textId="77777777" w:rsidR="0012288C" w:rsidRPr="006E6581" w:rsidRDefault="0012288C" w:rsidP="0012288C">
      <w:pPr>
        <w:pStyle w:val="TH"/>
        <w:rPr>
          <w:ins w:id="476" w:author="Samsung" w:date="2022-02-25T11:29:00Z"/>
        </w:rPr>
      </w:pPr>
      <w:ins w:id="477" w:author="Samsung" w:date="2022-02-25T11:29:00Z">
        <w:r w:rsidRPr="006E6581">
          <w:t>Table 6.4.</w:t>
        </w:r>
        <w:r>
          <w:t>3.2</w:t>
        </w:r>
        <w:r w:rsidRPr="006E6581">
          <w:t xml:space="preserve">-2 Simulation results </w:t>
        </w:r>
        <w:r w:rsidRPr="006E6581">
          <w:rPr>
            <w:rFonts w:hint="eastAsia"/>
          </w:rPr>
          <w:t>for</w:t>
        </w:r>
        <w:r w:rsidRPr="006E6581">
          <w:t xml:space="preserve"> 5%-tile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94"/>
        <w:gridCol w:w="694"/>
        <w:gridCol w:w="694"/>
        <w:gridCol w:w="694"/>
        <w:gridCol w:w="694"/>
        <w:gridCol w:w="694"/>
        <w:gridCol w:w="694"/>
        <w:gridCol w:w="694"/>
        <w:gridCol w:w="694"/>
        <w:gridCol w:w="690"/>
      </w:tblGrid>
      <w:tr w:rsidR="0012288C" w:rsidRPr="00CD2210" w14:paraId="1D8CD849" w14:textId="77777777" w:rsidTr="00E25D82">
        <w:trPr>
          <w:trHeight w:val="315"/>
          <w:ins w:id="478"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9BEE1" w14:textId="77777777" w:rsidR="0012288C" w:rsidRPr="00CD2210" w:rsidRDefault="0012288C" w:rsidP="00E25D82">
            <w:pPr>
              <w:pStyle w:val="TAH"/>
              <w:rPr>
                <w:ins w:id="479" w:author="Samsung" w:date="2022-02-25T11:29:00Z"/>
                <w:szCs w:val="18"/>
              </w:rPr>
            </w:pPr>
            <w:ins w:id="480" w:author="Samsung" w:date="2022-02-25T11:29:00Z">
              <w:r w:rsidRPr="00CD2210">
                <w:rPr>
                  <w:szCs w:val="18"/>
                </w:rPr>
                <w:t>ACIR[dB]</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C612F" w14:textId="77777777" w:rsidR="0012288C" w:rsidRPr="00CD2210" w:rsidRDefault="0012288C" w:rsidP="00E25D82">
            <w:pPr>
              <w:pStyle w:val="TAH"/>
              <w:rPr>
                <w:ins w:id="481" w:author="Samsung" w:date="2022-02-25T11:29:00Z"/>
                <w:szCs w:val="18"/>
              </w:rPr>
            </w:pPr>
            <w:ins w:id="482" w:author="Samsung" w:date="2022-02-25T11:29:00Z">
              <w:r w:rsidRPr="00CD2210">
                <w:rPr>
                  <w:szCs w:val="18"/>
                </w:rPr>
                <w:t>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8F854" w14:textId="77777777" w:rsidR="0012288C" w:rsidRPr="00CD2210" w:rsidRDefault="0012288C" w:rsidP="00E25D82">
            <w:pPr>
              <w:pStyle w:val="TAH"/>
              <w:rPr>
                <w:ins w:id="483" w:author="Samsung" w:date="2022-02-25T11:29:00Z"/>
                <w:szCs w:val="18"/>
              </w:rPr>
            </w:pPr>
            <w:ins w:id="484" w:author="Samsung" w:date="2022-02-25T11:29:00Z">
              <w:r w:rsidRPr="00CD2210">
                <w:rPr>
                  <w:szCs w:val="18"/>
                </w:rPr>
                <w:t>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B8775" w14:textId="77777777" w:rsidR="0012288C" w:rsidRPr="00CD2210" w:rsidRDefault="0012288C" w:rsidP="00E25D82">
            <w:pPr>
              <w:pStyle w:val="TAH"/>
              <w:rPr>
                <w:ins w:id="485" w:author="Samsung" w:date="2022-02-25T11:29:00Z"/>
                <w:szCs w:val="18"/>
              </w:rPr>
            </w:pPr>
            <w:ins w:id="486" w:author="Samsung" w:date="2022-02-25T11:29:00Z">
              <w:r w:rsidRPr="00CD2210">
                <w:rPr>
                  <w:szCs w:val="18"/>
                </w:rPr>
                <w:t>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85E48" w14:textId="77777777" w:rsidR="0012288C" w:rsidRPr="00CD2210" w:rsidRDefault="0012288C" w:rsidP="00E25D82">
            <w:pPr>
              <w:pStyle w:val="TAH"/>
              <w:rPr>
                <w:ins w:id="487" w:author="Samsung" w:date="2022-02-25T11:29:00Z"/>
                <w:szCs w:val="18"/>
              </w:rPr>
            </w:pPr>
            <w:ins w:id="488" w:author="Samsung" w:date="2022-02-25T11:29:00Z">
              <w:r w:rsidRPr="00CD2210">
                <w:rPr>
                  <w:szCs w:val="18"/>
                </w:rPr>
                <w:t>10</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5D4A3" w14:textId="77777777" w:rsidR="0012288C" w:rsidRPr="00CD2210" w:rsidRDefault="0012288C" w:rsidP="00E25D82">
            <w:pPr>
              <w:pStyle w:val="TAH"/>
              <w:rPr>
                <w:ins w:id="489" w:author="Samsung" w:date="2022-02-25T11:29:00Z"/>
                <w:szCs w:val="18"/>
              </w:rPr>
            </w:pPr>
            <w:ins w:id="490" w:author="Samsung" w:date="2022-02-25T11:29:00Z">
              <w:r w:rsidRPr="00CD2210">
                <w:rPr>
                  <w:szCs w:val="18"/>
                </w:rPr>
                <w:t>12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B3AF1" w14:textId="77777777" w:rsidR="0012288C" w:rsidRPr="00CD2210" w:rsidRDefault="0012288C" w:rsidP="00E25D82">
            <w:pPr>
              <w:pStyle w:val="TAH"/>
              <w:rPr>
                <w:ins w:id="491" w:author="Samsung" w:date="2022-02-25T11:29:00Z"/>
                <w:szCs w:val="18"/>
              </w:rPr>
            </w:pPr>
            <w:ins w:id="492" w:author="Samsung" w:date="2022-02-25T11:29:00Z">
              <w:r w:rsidRPr="00CD2210">
                <w:rPr>
                  <w:szCs w:val="18"/>
                </w:rPr>
                <w:t>14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12590" w14:textId="77777777" w:rsidR="0012288C" w:rsidRPr="00CD2210" w:rsidRDefault="0012288C" w:rsidP="00E25D82">
            <w:pPr>
              <w:pStyle w:val="TAH"/>
              <w:rPr>
                <w:ins w:id="493" w:author="Samsung" w:date="2022-02-25T11:29:00Z"/>
                <w:szCs w:val="18"/>
              </w:rPr>
            </w:pPr>
            <w:ins w:id="494" w:author="Samsung" w:date="2022-02-25T11:29:00Z">
              <w:r w:rsidRPr="00CD2210">
                <w:rPr>
                  <w:szCs w:val="18"/>
                </w:rPr>
                <w:t>16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AE273" w14:textId="77777777" w:rsidR="0012288C" w:rsidRPr="00CD2210" w:rsidRDefault="0012288C" w:rsidP="00E25D82">
            <w:pPr>
              <w:pStyle w:val="TAH"/>
              <w:rPr>
                <w:ins w:id="495" w:author="Samsung" w:date="2022-02-25T11:29:00Z"/>
                <w:szCs w:val="18"/>
              </w:rPr>
            </w:pPr>
            <w:ins w:id="496" w:author="Samsung" w:date="2022-02-25T11:29:00Z">
              <w:r w:rsidRPr="00CD2210">
                <w:rPr>
                  <w:szCs w:val="18"/>
                </w:rPr>
                <w:t>18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E2727" w14:textId="77777777" w:rsidR="0012288C" w:rsidRPr="00CD2210" w:rsidRDefault="0012288C" w:rsidP="00E25D82">
            <w:pPr>
              <w:pStyle w:val="TAH"/>
              <w:rPr>
                <w:ins w:id="497" w:author="Samsung" w:date="2022-02-25T11:29:00Z"/>
                <w:szCs w:val="18"/>
              </w:rPr>
            </w:pPr>
            <w:ins w:id="498" w:author="Samsung" w:date="2022-02-25T11:29:00Z">
              <w:r w:rsidRPr="00CD2210">
                <w:rPr>
                  <w:szCs w:val="18"/>
                </w:rPr>
                <w:t>20</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0C0AF" w14:textId="77777777" w:rsidR="0012288C" w:rsidRPr="00CD2210" w:rsidRDefault="0012288C" w:rsidP="00E25D82">
            <w:pPr>
              <w:pStyle w:val="TAH"/>
              <w:rPr>
                <w:ins w:id="499" w:author="Samsung" w:date="2022-02-25T11:29:00Z"/>
                <w:szCs w:val="18"/>
              </w:rPr>
            </w:pPr>
            <w:ins w:id="500" w:author="Samsung" w:date="2022-02-25T11:29:00Z">
              <w:r w:rsidRPr="00CD2210">
                <w:rPr>
                  <w:szCs w:val="18"/>
                </w:rPr>
                <w:t>22</w:t>
              </w:r>
            </w:ins>
          </w:p>
        </w:tc>
      </w:tr>
      <w:tr w:rsidR="0012288C" w:rsidRPr="00CD2210" w14:paraId="75176CA7" w14:textId="77777777" w:rsidTr="00E25D82">
        <w:trPr>
          <w:trHeight w:val="315"/>
          <w:ins w:id="501"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232C6" w14:textId="77777777" w:rsidR="0012288C" w:rsidRPr="00CD2210" w:rsidRDefault="0012288C" w:rsidP="00E25D82">
            <w:pPr>
              <w:pStyle w:val="TAH"/>
              <w:rPr>
                <w:ins w:id="502" w:author="Samsung" w:date="2022-02-25T11:29:00Z"/>
                <w:b w:val="0"/>
                <w:bCs/>
                <w:szCs w:val="18"/>
              </w:rPr>
            </w:pPr>
            <w:ins w:id="503" w:author="Samsung" w:date="2022-02-25T11:29:00Z">
              <w:r w:rsidRPr="00CD2210">
                <w:rPr>
                  <w:b w:val="0"/>
                  <w:bCs/>
                  <w:szCs w:val="18"/>
                </w:rPr>
                <w:t>Qualcomm</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2AFFE" w14:textId="77777777" w:rsidR="0012288C" w:rsidRPr="00CD2210" w:rsidRDefault="0012288C" w:rsidP="00E25D82">
            <w:pPr>
              <w:pStyle w:val="TAH"/>
              <w:rPr>
                <w:ins w:id="504" w:author="Samsung" w:date="2022-02-25T11:29:00Z"/>
                <w:b w:val="0"/>
                <w:bCs/>
                <w:szCs w:val="18"/>
              </w:rPr>
            </w:pPr>
            <w:ins w:id="505" w:author="Samsung" w:date="2022-02-25T11:29:00Z">
              <w:r w:rsidRPr="00CD2210">
                <w:rPr>
                  <w:b w:val="0"/>
                  <w:bCs/>
                  <w:szCs w:val="18"/>
                </w:rPr>
                <w:t>35.59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689D9" w14:textId="77777777" w:rsidR="0012288C" w:rsidRPr="00CD2210" w:rsidRDefault="0012288C" w:rsidP="00E25D82">
            <w:pPr>
              <w:pStyle w:val="TAH"/>
              <w:rPr>
                <w:ins w:id="506" w:author="Samsung" w:date="2022-02-25T11:29:00Z"/>
                <w:b w:val="0"/>
                <w:bCs/>
                <w:szCs w:val="18"/>
              </w:rPr>
            </w:pPr>
            <w:ins w:id="507" w:author="Samsung" w:date="2022-02-25T11:29:00Z">
              <w:r w:rsidRPr="00CD2210">
                <w:rPr>
                  <w:b w:val="0"/>
                  <w:bCs/>
                  <w:szCs w:val="18"/>
                </w:rPr>
                <w:t>26.64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33D39" w14:textId="77777777" w:rsidR="0012288C" w:rsidRPr="00CD2210" w:rsidRDefault="0012288C" w:rsidP="00E25D82">
            <w:pPr>
              <w:pStyle w:val="TAH"/>
              <w:rPr>
                <w:ins w:id="508" w:author="Samsung" w:date="2022-02-25T11:29:00Z"/>
                <w:b w:val="0"/>
                <w:bCs/>
                <w:szCs w:val="18"/>
              </w:rPr>
            </w:pPr>
            <w:ins w:id="509" w:author="Samsung" w:date="2022-02-25T11:29:00Z">
              <w:r w:rsidRPr="00CD2210">
                <w:rPr>
                  <w:b w:val="0"/>
                  <w:bCs/>
                  <w:szCs w:val="18"/>
                </w:rPr>
                <w:t>19.54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0830F" w14:textId="77777777" w:rsidR="0012288C" w:rsidRPr="00CD2210" w:rsidRDefault="0012288C" w:rsidP="00E25D82">
            <w:pPr>
              <w:pStyle w:val="TAH"/>
              <w:rPr>
                <w:ins w:id="510" w:author="Samsung" w:date="2022-02-25T11:29:00Z"/>
                <w:b w:val="0"/>
                <w:bCs/>
                <w:szCs w:val="18"/>
              </w:rPr>
            </w:pPr>
            <w:ins w:id="511" w:author="Samsung" w:date="2022-02-25T11:29:00Z">
              <w:r w:rsidRPr="00CD2210">
                <w:rPr>
                  <w:b w:val="0"/>
                  <w:bCs/>
                  <w:szCs w:val="18"/>
                </w:rPr>
                <w:t>12.44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097A4" w14:textId="77777777" w:rsidR="0012288C" w:rsidRPr="00CD2210" w:rsidRDefault="0012288C" w:rsidP="00E25D82">
            <w:pPr>
              <w:pStyle w:val="TAH"/>
              <w:rPr>
                <w:ins w:id="512" w:author="Samsung" w:date="2022-02-25T11:29:00Z"/>
                <w:b w:val="0"/>
                <w:bCs/>
                <w:szCs w:val="18"/>
              </w:rPr>
            </w:pPr>
            <w:ins w:id="513" w:author="Samsung" w:date="2022-02-25T11:29:00Z">
              <w:r w:rsidRPr="00CD2210">
                <w:rPr>
                  <w:b w:val="0"/>
                  <w:bCs/>
                  <w:szCs w:val="18"/>
                </w:rPr>
                <w:t>9.23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6231A" w14:textId="77777777" w:rsidR="0012288C" w:rsidRPr="00CD2210" w:rsidRDefault="0012288C" w:rsidP="00E25D82">
            <w:pPr>
              <w:pStyle w:val="TAH"/>
              <w:rPr>
                <w:ins w:id="514" w:author="Samsung" w:date="2022-02-25T11:29:00Z"/>
                <w:b w:val="0"/>
                <w:bCs/>
                <w:szCs w:val="18"/>
              </w:rPr>
            </w:pPr>
            <w:ins w:id="515" w:author="Samsung" w:date="2022-02-25T11:29:00Z">
              <w:r w:rsidRPr="00CD2210">
                <w:rPr>
                  <w:b w:val="0"/>
                  <w:bCs/>
                  <w:szCs w:val="18"/>
                </w:rPr>
                <w:t>6.02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D82F2" w14:textId="77777777" w:rsidR="0012288C" w:rsidRPr="00CD2210" w:rsidRDefault="0012288C" w:rsidP="00E25D82">
            <w:pPr>
              <w:pStyle w:val="TAH"/>
              <w:rPr>
                <w:ins w:id="516" w:author="Samsung" w:date="2022-02-25T11:29:00Z"/>
                <w:b w:val="0"/>
                <w:bCs/>
                <w:szCs w:val="18"/>
              </w:rPr>
            </w:pPr>
            <w:ins w:id="517" w:author="Samsung" w:date="2022-02-25T11:29:00Z">
              <w:r w:rsidRPr="00CD2210">
                <w:rPr>
                  <w:b w:val="0"/>
                  <w:bCs/>
                  <w:szCs w:val="18"/>
                </w:rPr>
                <w:t>3.81</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56A57" w14:textId="77777777" w:rsidR="0012288C" w:rsidRPr="00CD2210" w:rsidRDefault="0012288C" w:rsidP="00E25D82">
            <w:pPr>
              <w:pStyle w:val="TAH"/>
              <w:rPr>
                <w:ins w:id="518" w:author="Samsung" w:date="2022-02-25T11:29:00Z"/>
                <w:b w:val="0"/>
                <w:bCs/>
                <w:szCs w:val="18"/>
              </w:rPr>
            </w:pPr>
            <w:ins w:id="519" w:author="Samsung" w:date="2022-02-25T11:29:00Z">
              <w:r w:rsidRPr="00CD2210">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D38B6" w14:textId="77777777" w:rsidR="0012288C" w:rsidRPr="00CD2210" w:rsidRDefault="0012288C" w:rsidP="00E25D82">
            <w:pPr>
              <w:pStyle w:val="TAH"/>
              <w:rPr>
                <w:ins w:id="520" w:author="Samsung" w:date="2022-02-25T11:29:00Z"/>
                <w:b w:val="0"/>
                <w:bCs/>
                <w:szCs w:val="18"/>
              </w:rPr>
            </w:pPr>
            <w:ins w:id="521" w:author="Samsung" w:date="2022-02-25T11:29:00Z">
              <w:r w:rsidRPr="00CD2210">
                <w:rPr>
                  <w:b w:val="0"/>
                  <w:bCs/>
                  <w:szCs w:val="18"/>
                </w:rPr>
                <w:t> </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5854B" w14:textId="77777777" w:rsidR="0012288C" w:rsidRPr="00CD2210" w:rsidRDefault="0012288C" w:rsidP="00E25D82">
            <w:pPr>
              <w:pStyle w:val="TAH"/>
              <w:rPr>
                <w:ins w:id="522" w:author="Samsung" w:date="2022-02-25T11:29:00Z"/>
                <w:b w:val="0"/>
                <w:bCs/>
                <w:szCs w:val="18"/>
              </w:rPr>
            </w:pPr>
            <w:ins w:id="523" w:author="Samsung" w:date="2022-02-25T11:29:00Z">
              <w:r w:rsidRPr="00CD2210">
                <w:rPr>
                  <w:b w:val="0"/>
                  <w:bCs/>
                  <w:szCs w:val="18"/>
                </w:rPr>
                <w:t> </w:t>
              </w:r>
            </w:ins>
          </w:p>
        </w:tc>
      </w:tr>
      <w:tr w:rsidR="0012288C" w:rsidRPr="00CD2210" w14:paraId="5523DA03" w14:textId="77777777" w:rsidTr="00E25D82">
        <w:trPr>
          <w:trHeight w:val="315"/>
          <w:ins w:id="524"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03DC7" w14:textId="77777777" w:rsidR="0012288C" w:rsidRPr="00CD2210" w:rsidRDefault="0012288C" w:rsidP="00E25D82">
            <w:pPr>
              <w:pStyle w:val="TAH"/>
              <w:rPr>
                <w:ins w:id="525" w:author="Samsung" w:date="2022-02-25T11:29:00Z"/>
                <w:b w:val="0"/>
                <w:bCs/>
                <w:szCs w:val="18"/>
              </w:rPr>
            </w:pPr>
            <w:ins w:id="526" w:author="Samsung" w:date="2022-02-25T11:29:00Z">
              <w:r w:rsidRPr="00CD2210">
                <w:rPr>
                  <w:b w:val="0"/>
                  <w:bCs/>
                  <w:szCs w:val="18"/>
                </w:rPr>
                <w:t>Samsung</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EBF8D" w14:textId="77777777" w:rsidR="0012288C" w:rsidRPr="00CD2210" w:rsidRDefault="0012288C" w:rsidP="00E25D82">
            <w:pPr>
              <w:pStyle w:val="TAH"/>
              <w:rPr>
                <w:ins w:id="527" w:author="Samsung" w:date="2022-02-25T11:29:00Z"/>
                <w:b w:val="0"/>
                <w:bCs/>
                <w:szCs w:val="18"/>
              </w:rPr>
            </w:pPr>
            <w:ins w:id="528" w:author="Samsung" w:date="2022-02-25T11:29:00Z">
              <w:r w:rsidRPr="00CD2210">
                <w:rPr>
                  <w:b w:val="0"/>
                  <w:bCs/>
                  <w:szCs w:val="18"/>
                </w:rPr>
                <w:t>26.43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77046" w14:textId="77777777" w:rsidR="0012288C" w:rsidRPr="00CD2210" w:rsidRDefault="0012288C" w:rsidP="00E25D82">
            <w:pPr>
              <w:pStyle w:val="TAH"/>
              <w:rPr>
                <w:ins w:id="529" w:author="Samsung" w:date="2022-02-25T11:29:00Z"/>
                <w:b w:val="0"/>
                <w:bCs/>
                <w:szCs w:val="18"/>
              </w:rPr>
            </w:pPr>
            <w:ins w:id="530" w:author="Samsung" w:date="2022-02-25T11:29:00Z">
              <w:r w:rsidRPr="00CD2210">
                <w:rPr>
                  <w:b w:val="0"/>
                  <w:bCs/>
                  <w:szCs w:val="18"/>
                </w:rPr>
                <w:t>18.68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ADE0F" w14:textId="77777777" w:rsidR="0012288C" w:rsidRPr="00CD2210" w:rsidRDefault="0012288C" w:rsidP="00E25D82">
            <w:pPr>
              <w:pStyle w:val="TAH"/>
              <w:rPr>
                <w:ins w:id="531" w:author="Samsung" w:date="2022-02-25T11:29:00Z"/>
                <w:b w:val="0"/>
                <w:bCs/>
                <w:szCs w:val="18"/>
              </w:rPr>
            </w:pPr>
            <w:ins w:id="532" w:author="Samsung" w:date="2022-02-25T11:29:00Z">
              <w:r w:rsidRPr="00CD2210">
                <w:rPr>
                  <w:b w:val="0"/>
                  <w:bCs/>
                  <w:szCs w:val="18"/>
                </w:rPr>
                <w:t>12.77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5BADF" w14:textId="77777777" w:rsidR="0012288C" w:rsidRPr="00CD2210" w:rsidRDefault="0012288C" w:rsidP="00E25D82">
            <w:pPr>
              <w:pStyle w:val="TAH"/>
              <w:rPr>
                <w:ins w:id="533" w:author="Samsung" w:date="2022-02-25T11:29:00Z"/>
                <w:b w:val="0"/>
                <w:bCs/>
                <w:szCs w:val="18"/>
              </w:rPr>
            </w:pPr>
            <w:ins w:id="534" w:author="Samsung" w:date="2022-02-25T11:29:00Z">
              <w:r w:rsidRPr="00CD2210">
                <w:rPr>
                  <w:b w:val="0"/>
                  <w:bCs/>
                  <w:szCs w:val="18"/>
                </w:rPr>
                <w:t>8.49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EB330" w14:textId="77777777" w:rsidR="0012288C" w:rsidRPr="00CD2210" w:rsidRDefault="0012288C" w:rsidP="00E25D82">
            <w:pPr>
              <w:pStyle w:val="TAH"/>
              <w:rPr>
                <w:ins w:id="535" w:author="Samsung" w:date="2022-02-25T11:29:00Z"/>
                <w:b w:val="0"/>
                <w:bCs/>
                <w:szCs w:val="18"/>
              </w:rPr>
            </w:pPr>
            <w:ins w:id="536" w:author="Samsung" w:date="2022-02-25T11:29:00Z">
              <w:r w:rsidRPr="00CD2210">
                <w:rPr>
                  <w:b w:val="0"/>
                  <w:bCs/>
                  <w:szCs w:val="18"/>
                </w:rPr>
                <w:t>5.55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F86D" w14:textId="77777777" w:rsidR="0012288C" w:rsidRPr="00CD2210" w:rsidRDefault="0012288C" w:rsidP="00E25D82">
            <w:pPr>
              <w:pStyle w:val="TAH"/>
              <w:rPr>
                <w:ins w:id="537" w:author="Samsung" w:date="2022-02-25T11:29:00Z"/>
                <w:b w:val="0"/>
                <w:bCs/>
                <w:szCs w:val="18"/>
              </w:rPr>
            </w:pPr>
            <w:ins w:id="538" w:author="Samsung" w:date="2022-02-25T11:29:00Z">
              <w:r w:rsidRPr="00CD2210">
                <w:rPr>
                  <w:b w:val="0"/>
                  <w:bCs/>
                  <w:szCs w:val="18"/>
                </w:rPr>
                <w:t>3.58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34C14" w14:textId="77777777" w:rsidR="0012288C" w:rsidRPr="00CD2210" w:rsidRDefault="0012288C" w:rsidP="00E25D82">
            <w:pPr>
              <w:pStyle w:val="TAH"/>
              <w:rPr>
                <w:ins w:id="539" w:author="Samsung" w:date="2022-02-25T11:29:00Z"/>
                <w:b w:val="0"/>
                <w:bCs/>
                <w:szCs w:val="18"/>
              </w:rPr>
            </w:pPr>
            <w:ins w:id="540" w:author="Samsung" w:date="2022-02-25T11:29:00Z">
              <w:r w:rsidRPr="00CD2210">
                <w:rPr>
                  <w:b w:val="0"/>
                  <w:bCs/>
                  <w:szCs w:val="18"/>
                </w:rPr>
                <w:t>2.30</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A9D58" w14:textId="77777777" w:rsidR="0012288C" w:rsidRPr="00CD2210" w:rsidRDefault="0012288C" w:rsidP="00E25D82">
            <w:pPr>
              <w:pStyle w:val="TAH"/>
              <w:rPr>
                <w:ins w:id="541" w:author="Samsung" w:date="2022-02-25T11:29:00Z"/>
                <w:b w:val="0"/>
                <w:bCs/>
                <w:szCs w:val="18"/>
              </w:rPr>
            </w:pPr>
            <w:ins w:id="542" w:author="Samsung" w:date="2022-02-25T11:29:00Z">
              <w:r w:rsidRPr="00CD2210">
                <w:rPr>
                  <w:b w:val="0"/>
                  <w:bCs/>
                  <w:szCs w:val="18"/>
                </w:rPr>
                <w:t>1.46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2F909" w14:textId="77777777" w:rsidR="0012288C" w:rsidRPr="00CD2210" w:rsidRDefault="0012288C" w:rsidP="00E25D82">
            <w:pPr>
              <w:pStyle w:val="TAH"/>
              <w:rPr>
                <w:ins w:id="543" w:author="Samsung" w:date="2022-02-25T11:29:00Z"/>
                <w:b w:val="0"/>
                <w:bCs/>
                <w:szCs w:val="18"/>
              </w:rPr>
            </w:pPr>
            <w:ins w:id="544" w:author="Samsung" w:date="2022-02-25T11:29:00Z">
              <w:r w:rsidRPr="00CD2210">
                <w:rPr>
                  <w:b w:val="0"/>
                  <w:bCs/>
                  <w:szCs w:val="18"/>
                </w:rPr>
                <w:t>0.93</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88D5D" w14:textId="77777777" w:rsidR="0012288C" w:rsidRPr="00CD2210" w:rsidRDefault="0012288C" w:rsidP="00E25D82">
            <w:pPr>
              <w:pStyle w:val="TAH"/>
              <w:rPr>
                <w:ins w:id="545" w:author="Samsung" w:date="2022-02-25T11:29:00Z"/>
                <w:b w:val="0"/>
                <w:bCs/>
                <w:szCs w:val="18"/>
              </w:rPr>
            </w:pPr>
            <w:ins w:id="546" w:author="Samsung" w:date="2022-02-25T11:29:00Z">
              <w:r w:rsidRPr="00CD2210">
                <w:rPr>
                  <w:b w:val="0"/>
                  <w:bCs/>
                  <w:szCs w:val="18"/>
                </w:rPr>
                <w:t>0.59</w:t>
              </w:r>
            </w:ins>
          </w:p>
        </w:tc>
      </w:tr>
      <w:tr w:rsidR="0012288C" w:rsidRPr="00CD2210" w14:paraId="5F9879D6" w14:textId="77777777" w:rsidTr="00E25D82">
        <w:trPr>
          <w:trHeight w:val="315"/>
          <w:ins w:id="547"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F8BE4" w14:textId="77777777" w:rsidR="0012288C" w:rsidRPr="00CD2210" w:rsidRDefault="0012288C" w:rsidP="00E25D82">
            <w:pPr>
              <w:pStyle w:val="TAH"/>
              <w:rPr>
                <w:ins w:id="548" w:author="Samsung" w:date="2022-02-25T11:29:00Z"/>
                <w:b w:val="0"/>
                <w:bCs/>
                <w:szCs w:val="18"/>
              </w:rPr>
            </w:pPr>
            <w:ins w:id="549" w:author="Samsung" w:date="2022-02-25T11:29:00Z">
              <w:r w:rsidRPr="00CD2210">
                <w:rPr>
                  <w:b w:val="0"/>
                  <w:bCs/>
                  <w:szCs w:val="18"/>
                </w:rPr>
                <w:t>MTK</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68BC2" w14:textId="77777777" w:rsidR="0012288C" w:rsidRPr="00CD2210" w:rsidRDefault="0012288C" w:rsidP="00E25D82">
            <w:pPr>
              <w:pStyle w:val="TAH"/>
              <w:rPr>
                <w:ins w:id="550" w:author="Samsung" w:date="2022-02-25T11:29:00Z"/>
                <w:b w:val="0"/>
                <w:bCs/>
                <w:szCs w:val="18"/>
              </w:rPr>
            </w:pPr>
            <w:ins w:id="551" w:author="Samsung" w:date="2022-02-25T11:29:00Z">
              <w:r w:rsidRPr="00CD2210">
                <w:rPr>
                  <w:b w:val="0"/>
                  <w:bCs/>
                  <w:szCs w:val="18"/>
                </w:rPr>
                <w:t>42.08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C7AD3" w14:textId="77777777" w:rsidR="0012288C" w:rsidRPr="00CD2210" w:rsidRDefault="0012288C" w:rsidP="00E25D82">
            <w:pPr>
              <w:pStyle w:val="TAH"/>
              <w:rPr>
                <w:ins w:id="552" w:author="Samsung" w:date="2022-02-25T11:29:00Z"/>
                <w:b w:val="0"/>
                <w:bCs/>
                <w:szCs w:val="18"/>
              </w:rPr>
            </w:pPr>
            <w:ins w:id="553" w:author="Samsung" w:date="2022-02-25T11:29:00Z">
              <w:r w:rsidRPr="00CD2210">
                <w:rPr>
                  <w:b w:val="0"/>
                  <w:bCs/>
                  <w:szCs w:val="18"/>
                </w:rPr>
                <w:t>31.47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0D954" w14:textId="77777777" w:rsidR="0012288C" w:rsidRPr="00CD2210" w:rsidRDefault="0012288C" w:rsidP="00E25D82">
            <w:pPr>
              <w:pStyle w:val="TAH"/>
              <w:rPr>
                <w:ins w:id="554" w:author="Samsung" w:date="2022-02-25T11:29:00Z"/>
                <w:b w:val="0"/>
                <w:bCs/>
                <w:szCs w:val="18"/>
              </w:rPr>
            </w:pPr>
            <w:ins w:id="555" w:author="Samsung" w:date="2022-02-25T11:29:00Z">
              <w:r w:rsidRPr="00CD2210">
                <w:rPr>
                  <w:b w:val="0"/>
                  <w:bCs/>
                  <w:szCs w:val="18"/>
                </w:rPr>
                <w:t>22.53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E3BD7" w14:textId="77777777" w:rsidR="0012288C" w:rsidRPr="00CD2210" w:rsidRDefault="0012288C" w:rsidP="00E25D82">
            <w:pPr>
              <w:pStyle w:val="TAH"/>
              <w:rPr>
                <w:ins w:id="556" w:author="Samsung" w:date="2022-02-25T11:29:00Z"/>
                <w:b w:val="0"/>
                <w:bCs/>
                <w:szCs w:val="18"/>
              </w:rPr>
            </w:pPr>
            <w:ins w:id="557" w:author="Samsung" w:date="2022-02-25T11:29:00Z">
              <w:r w:rsidRPr="00CD2210">
                <w:rPr>
                  <w:b w:val="0"/>
                  <w:bCs/>
                  <w:szCs w:val="18"/>
                </w:rPr>
                <w:t>15.53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7629" w14:textId="77777777" w:rsidR="0012288C" w:rsidRPr="00CD2210" w:rsidRDefault="0012288C" w:rsidP="00E25D82">
            <w:pPr>
              <w:pStyle w:val="TAH"/>
              <w:rPr>
                <w:ins w:id="558" w:author="Samsung" w:date="2022-02-25T11:29:00Z"/>
                <w:b w:val="0"/>
                <w:bCs/>
                <w:szCs w:val="18"/>
              </w:rPr>
            </w:pPr>
            <w:ins w:id="559" w:author="Samsung" w:date="2022-02-25T11:29:00Z">
              <w:r w:rsidRPr="00CD2210">
                <w:rPr>
                  <w:b w:val="0"/>
                  <w:bCs/>
                  <w:szCs w:val="18"/>
                </w:rPr>
                <w:t>10.41</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3A835" w14:textId="77777777" w:rsidR="0012288C" w:rsidRPr="00CD2210" w:rsidRDefault="0012288C" w:rsidP="00E25D82">
            <w:pPr>
              <w:pStyle w:val="TAH"/>
              <w:rPr>
                <w:ins w:id="560" w:author="Samsung" w:date="2022-02-25T11:29:00Z"/>
                <w:b w:val="0"/>
                <w:bCs/>
                <w:szCs w:val="18"/>
              </w:rPr>
            </w:pPr>
            <w:ins w:id="561" w:author="Samsung" w:date="2022-02-25T11:29:00Z">
              <w:r w:rsidRPr="00CD2210">
                <w:rPr>
                  <w:b w:val="0"/>
                  <w:bCs/>
                  <w:szCs w:val="18"/>
                </w:rPr>
                <w:t>6.83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8E4A1" w14:textId="77777777" w:rsidR="0012288C" w:rsidRPr="00CD2210" w:rsidRDefault="0012288C" w:rsidP="00E25D82">
            <w:pPr>
              <w:pStyle w:val="TAH"/>
              <w:rPr>
                <w:ins w:id="562" w:author="Samsung" w:date="2022-02-25T11:29:00Z"/>
                <w:b w:val="0"/>
                <w:bCs/>
                <w:szCs w:val="18"/>
              </w:rPr>
            </w:pPr>
            <w:ins w:id="563" w:author="Samsung" w:date="2022-02-25T11:29:00Z">
              <w:r w:rsidRPr="00CD2210">
                <w:rPr>
                  <w:b w:val="0"/>
                  <w:bCs/>
                  <w:szCs w:val="18"/>
                </w:rPr>
                <w:t>4.43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7B333" w14:textId="77777777" w:rsidR="0012288C" w:rsidRPr="00CD2210" w:rsidRDefault="0012288C" w:rsidP="00E25D82">
            <w:pPr>
              <w:pStyle w:val="TAH"/>
              <w:rPr>
                <w:ins w:id="564" w:author="Samsung" w:date="2022-02-25T11:29:00Z"/>
                <w:b w:val="0"/>
                <w:bCs/>
                <w:szCs w:val="18"/>
              </w:rPr>
            </w:pPr>
            <w:ins w:id="565" w:author="Samsung" w:date="2022-02-25T11:29:00Z">
              <w:r w:rsidRPr="00CD2210">
                <w:rPr>
                  <w:b w:val="0"/>
                  <w:bCs/>
                  <w:szCs w:val="18"/>
                </w:rPr>
                <w:t>2.84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2AD00" w14:textId="77777777" w:rsidR="0012288C" w:rsidRPr="00CD2210" w:rsidRDefault="0012288C" w:rsidP="00E25D82">
            <w:pPr>
              <w:pStyle w:val="TAH"/>
              <w:rPr>
                <w:ins w:id="566" w:author="Samsung" w:date="2022-02-25T11:29:00Z"/>
                <w:b w:val="0"/>
                <w:bCs/>
                <w:szCs w:val="18"/>
              </w:rPr>
            </w:pPr>
            <w:ins w:id="567" w:author="Samsung" w:date="2022-02-25T11:29:00Z">
              <w:r w:rsidRPr="00CD2210">
                <w:rPr>
                  <w:b w:val="0"/>
                  <w:bCs/>
                  <w:szCs w:val="18"/>
                </w:rPr>
                <w:t>1.81</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D469" w14:textId="77777777" w:rsidR="0012288C" w:rsidRPr="00CD2210" w:rsidRDefault="0012288C" w:rsidP="00E25D82">
            <w:pPr>
              <w:pStyle w:val="TAH"/>
              <w:rPr>
                <w:ins w:id="568" w:author="Samsung" w:date="2022-02-25T11:29:00Z"/>
                <w:b w:val="0"/>
                <w:bCs/>
                <w:szCs w:val="18"/>
              </w:rPr>
            </w:pPr>
            <w:ins w:id="569" w:author="Samsung" w:date="2022-02-25T11:29:00Z">
              <w:r w:rsidRPr="00CD2210">
                <w:rPr>
                  <w:b w:val="0"/>
                  <w:bCs/>
                  <w:szCs w:val="18"/>
                </w:rPr>
                <w:t>1.15</w:t>
              </w:r>
            </w:ins>
          </w:p>
        </w:tc>
      </w:tr>
      <w:tr w:rsidR="0012288C" w:rsidRPr="00CD2210" w14:paraId="36C1EE1F" w14:textId="77777777" w:rsidTr="00E25D82">
        <w:trPr>
          <w:trHeight w:val="315"/>
          <w:ins w:id="570"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701B2" w14:textId="77777777" w:rsidR="0012288C" w:rsidRPr="00CD2210" w:rsidRDefault="0012288C" w:rsidP="00E25D82">
            <w:pPr>
              <w:pStyle w:val="TAH"/>
              <w:rPr>
                <w:ins w:id="571" w:author="Samsung" w:date="2022-02-25T11:29:00Z"/>
                <w:b w:val="0"/>
                <w:bCs/>
                <w:szCs w:val="18"/>
              </w:rPr>
            </w:pPr>
            <w:ins w:id="572" w:author="Samsung" w:date="2022-02-25T11:29:00Z">
              <w:r w:rsidRPr="00CD2210">
                <w:rPr>
                  <w:b w:val="0"/>
                  <w:bCs/>
                  <w:szCs w:val="18"/>
                </w:rPr>
                <w:t>ZTE</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90CA4" w14:textId="77777777" w:rsidR="0012288C" w:rsidRPr="00CD2210" w:rsidRDefault="0012288C" w:rsidP="00E25D82">
            <w:pPr>
              <w:pStyle w:val="TAH"/>
              <w:rPr>
                <w:ins w:id="573" w:author="Samsung" w:date="2022-02-25T11:29:00Z"/>
                <w:b w:val="0"/>
                <w:bCs/>
                <w:szCs w:val="18"/>
              </w:rPr>
            </w:pPr>
            <w:ins w:id="574" w:author="Samsung" w:date="2022-02-25T11:29:00Z">
              <w:r w:rsidRPr="00CD2210">
                <w:rPr>
                  <w:b w:val="0"/>
                  <w:bCs/>
                  <w:szCs w:val="18"/>
                </w:rPr>
                <w:t>14.19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6B68A" w14:textId="77777777" w:rsidR="0012288C" w:rsidRPr="00CD2210" w:rsidRDefault="0012288C" w:rsidP="00E25D82">
            <w:pPr>
              <w:pStyle w:val="TAH"/>
              <w:rPr>
                <w:ins w:id="575" w:author="Samsung" w:date="2022-02-25T11:29:00Z"/>
                <w:b w:val="0"/>
                <w:bCs/>
                <w:szCs w:val="18"/>
              </w:rPr>
            </w:pPr>
            <w:ins w:id="576" w:author="Samsung" w:date="2022-02-25T11:29:00Z">
              <w:r w:rsidRPr="00CD2210">
                <w:rPr>
                  <w:b w:val="0"/>
                  <w:bCs/>
                  <w:szCs w:val="18"/>
                </w:rPr>
                <w:t>9.38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58022" w14:textId="77777777" w:rsidR="0012288C" w:rsidRPr="00CD2210" w:rsidRDefault="0012288C" w:rsidP="00E25D82">
            <w:pPr>
              <w:pStyle w:val="TAH"/>
              <w:rPr>
                <w:ins w:id="577" w:author="Samsung" w:date="2022-02-25T11:29:00Z"/>
                <w:b w:val="0"/>
                <w:bCs/>
                <w:szCs w:val="18"/>
              </w:rPr>
            </w:pPr>
            <w:ins w:id="578" w:author="Samsung" w:date="2022-02-25T11:29:00Z">
              <w:r w:rsidRPr="00CD2210">
                <w:rPr>
                  <w:b w:val="0"/>
                  <w:bCs/>
                  <w:szCs w:val="18"/>
                </w:rPr>
                <w:t>6.19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7470" w14:textId="77777777" w:rsidR="0012288C" w:rsidRPr="00CD2210" w:rsidRDefault="0012288C" w:rsidP="00E25D82">
            <w:pPr>
              <w:pStyle w:val="TAH"/>
              <w:rPr>
                <w:ins w:id="579" w:author="Samsung" w:date="2022-02-25T11:29:00Z"/>
                <w:b w:val="0"/>
                <w:bCs/>
                <w:szCs w:val="18"/>
              </w:rPr>
            </w:pPr>
            <w:ins w:id="580" w:author="Samsung" w:date="2022-02-25T11:29:00Z">
              <w:r w:rsidRPr="00CD2210">
                <w:rPr>
                  <w:b w:val="0"/>
                  <w:bCs/>
                  <w:szCs w:val="18"/>
                </w:rPr>
                <w:t>4.19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CCF99" w14:textId="77777777" w:rsidR="0012288C" w:rsidRPr="00CD2210" w:rsidRDefault="0012288C" w:rsidP="00E25D82">
            <w:pPr>
              <w:pStyle w:val="TAH"/>
              <w:rPr>
                <w:ins w:id="581" w:author="Samsung" w:date="2022-02-25T11:29:00Z"/>
                <w:b w:val="0"/>
                <w:bCs/>
                <w:szCs w:val="18"/>
              </w:rPr>
            </w:pPr>
            <w:ins w:id="582" w:author="Samsung" w:date="2022-02-25T11:29:00Z">
              <w:r w:rsidRPr="00CD2210">
                <w:rPr>
                  <w:b w:val="0"/>
                  <w:bCs/>
                  <w:szCs w:val="18"/>
                </w:rPr>
                <w:t>2.58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CB11" w14:textId="77777777" w:rsidR="0012288C" w:rsidRPr="00CD2210" w:rsidRDefault="0012288C" w:rsidP="00E25D82">
            <w:pPr>
              <w:pStyle w:val="TAH"/>
              <w:rPr>
                <w:ins w:id="583" w:author="Samsung" w:date="2022-02-25T11:29:00Z"/>
                <w:b w:val="0"/>
                <w:bCs/>
                <w:szCs w:val="18"/>
              </w:rPr>
            </w:pPr>
            <w:ins w:id="584" w:author="Samsung" w:date="2022-02-25T11:29:00Z">
              <w:r w:rsidRPr="00CD2210">
                <w:rPr>
                  <w:b w:val="0"/>
                  <w:bCs/>
                  <w:szCs w:val="18"/>
                </w:rPr>
                <w:t>1.62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24A5" w14:textId="77777777" w:rsidR="0012288C" w:rsidRPr="00CD2210" w:rsidRDefault="0012288C" w:rsidP="00E25D82">
            <w:pPr>
              <w:pStyle w:val="TAH"/>
              <w:rPr>
                <w:ins w:id="585" w:author="Samsung" w:date="2022-02-25T11:29:00Z"/>
                <w:b w:val="0"/>
                <w:bCs/>
                <w:szCs w:val="18"/>
              </w:rPr>
            </w:pPr>
            <w:ins w:id="586" w:author="Samsung" w:date="2022-02-25T11:29:00Z">
              <w:r w:rsidRPr="00CD2210">
                <w:rPr>
                  <w:b w:val="0"/>
                  <w:bCs/>
                  <w:szCs w:val="18"/>
                </w:rPr>
                <w:t>1.00</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D7CC6" w14:textId="77777777" w:rsidR="0012288C" w:rsidRPr="00CD2210" w:rsidRDefault="0012288C" w:rsidP="00E25D82">
            <w:pPr>
              <w:pStyle w:val="TAH"/>
              <w:rPr>
                <w:ins w:id="587" w:author="Samsung" w:date="2022-02-25T11:29:00Z"/>
                <w:b w:val="0"/>
                <w:bCs/>
                <w:szCs w:val="18"/>
              </w:rPr>
            </w:pPr>
            <w:ins w:id="588" w:author="Samsung" w:date="2022-02-25T11:29:00Z">
              <w:r w:rsidRPr="00CD2210">
                <w:rPr>
                  <w:b w:val="0"/>
                  <w:bCs/>
                  <w:szCs w:val="18"/>
                </w:rPr>
                <w:t>0.57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87F90" w14:textId="77777777" w:rsidR="0012288C" w:rsidRPr="00CD2210" w:rsidRDefault="0012288C" w:rsidP="00E25D82">
            <w:pPr>
              <w:pStyle w:val="TAH"/>
              <w:rPr>
                <w:ins w:id="589" w:author="Samsung" w:date="2022-02-25T11:29:00Z"/>
                <w:b w:val="0"/>
                <w:bCs/>
                <w:szCs w:val="18"/>
              </w:rPr>
            </w:pPr>
            <w:ins w:id="590" w:author="Samsung" w:date="2022-02-25T11:29:00Z">
              <w:r w:rsidRPr="00CD2210">
                <w:rPr>
                  <w:b w:val="0"/>
                  <w:bCs/>
                  <w:szCs w:val="18"/>
                </w:rPr>
                <w:t>0.38</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283A9" w14:textId="77777777" w:rsidR="0012288C" w:rsidRPr="00CD2210" w:rsidRDefault="0012288C" w:rsidP="00E25D82">
            <w:pPr>
              <w:pStyle w:val="TAH"/>
              <w:rPr>
                <w:ins w:id="591" w:author="Samsung" w:date="2022-02-25T11:29:00Z"/>
                <w:b w:val="0"/>
                <w:bCs/>
                <w:szCs w:val="18"/>
              </w:rPr>
            </w:pPr>
            <w:ins w:id="592" w:author="Samsung" w:date="2022-02-25T11:29:00Z">
              <w:r w:rsidRPr="00CD2210">
                <w:rPr>
                  <w:b w:val="0"/>
                  <w:bCs/>
                  <w:szCs w:val="18"/>
                </w:rPr>
                <w:t>0.25</w:t>
              </w:r>
            </w:ins>
          </w:p>
        </w:tc>
      </w:tr>
      <w:tr w:rsidR="0012288C" w:rsidRPr="00CD2210" w14:paraId="101408B6" w14:textId="77777777" w:rsidTr="00E25D82">
        <w:trPr>
          <w:trHeight w:val="315"/>
          <w:ins w:id="593"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8DB53" w14:textId="77777777" w:rsidR="0012288C" w:rsidRPr="00CD2210" w:rsidRDefault="0012288C" w:rsidP="00E25D82">
            <w:pPr>
              <w:pStyle w:val="TAH"/>
              <w:rPr>
                <w:ins w:id="594" w:author="Samsung" w:date="2022-02-25T11:29:00Z"/>
                <w:b w:val="0"/>
                <w:bCs/>
                <w:szCs w:val="18"/>
              </w:rPr>
            </w:pPr>
            <w:ins w:id="595" w:author="Samsung" w:date="2022-02-25T11:29:00Z">
              <w:r w:rsidRPr="00CD2210">
                <w:rPr>
                  <w:b w:val="0"/>
                  <w:bCs/>
                  <w:szCs w:val="18"/>
                </w:rPr>
                <w:t>Ericsson</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2E49B" w14:textId="77777777" w:rsidR="0012288C" w:rsidRPr="00CD2210" w:rsidRDefault="0012288C" w:rsidP="00E25D82">
            <w:pPr>
              <w:pStyle w:val="TAH"/>
              <w:rPr>
                <w:ins w:id="596" w:author="Samsung" w:date="2022-02-25T11:29:00Z"/>
                <w:b w:val="0"/>
                <w:bCs/>
                <w:szCs w:val="18"/>
              </w:rPr>
            </w:pPr>
            <w:ins w:id="597" w:author="Samsung" w:date="2022-02-25T11:29:00Z">
              <w:r w:rsidRPr="00CD2210">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8E5E6" w14:textId="77777777" w:rsidR="0012288C" w:rsidRPr="00CD2210" w:rsidRDefault="0012288C" w:rsidP="00E25D82">
            <w:pPr>
              <w:pStyle w:val="TAH"/>
              <w:rPr>
                <w:ins w:id="598" w:author="Samsung" w:date="2022-02-25T11:29:00Z"/>
                <w:b w:val="0"/>
                <w:bCs/>
                <w:szCs w:val="18"/>
              </w:rPr>
            </w:pPr>
            <w:ins w:id="599" w:author="Samsung" w:date="2022-02-25T11:29:00Z">
              <w:r w:rsidRPr="00CD2210">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88F5C" w14:textId="77777777" w:rsidR="0012288C" w:rsidRPr="00CD2210" w:rsidRDefault="0012288C" w:rsidP="00E25D82">
            <w:pPr>
              <w:pStyle w:val="TAH"/>
              <w:rPr>
                <w:ins w:id="600" w:author="Samsung" w:date="2022-02-25T11:29:00Z"/>
                <w:b w:val="0"/>
                <w:bCs/>
                <w:szCs w:val="18"/>
              </w:rPr>
            </w:pPr>
            <w:ins w:id="601" w:author="Samsung" w:date="2022-02-25T11:29:00Z">
              <w:r w:rsidRPr="00CD2210">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077FE" w14:textId="77777777" w:rsidR="0012288C" w:rsidRPr="00CD2210" w:rsidRDefault="0012288C" w:rsidP="00E25D82">
            <w:pPr>
              <w:pStyle w:val="TAH"/>
              <w:rPr>
                <w:ins w:id="602" w:author="Samsung" w:date="2022-02-25T11:29:00Z"/>
                <w:b w:val="0"/>
                <w:bCs/>
                <w:szCs w:val="18"/>
              </w:rPr>
            </w:pPr>
            <w:ins w:id="603" w:author="Samsung" w:date="2022-02-25T11:29:00Z">
              <w:r w:rsidRPr="00CD2210">
                <w:rPr>
                  <w:b w:val="0"/>
                  <w:bCs/>
                  <w:szCs w:val="18"/>
                </w:rPr>
                <w:t>8.3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80E43" w14:textId="77777777" w:rsidR="0012288C" w:rsidRPr="00CD2210" w:rsidRDefault="0012288C" w:rsidP="00E25D82">
            <w:pPr>
              <w:pStyle w:val="TAH"/>
              <w:rPr>
                <w:ins w:id="604" w:author="Samsung" w:date="2022-02-25T11:29:00Z"/>
                <w:b w:val="0"/>
                <w:bCs/>
                <w:szCs w:val="18"/>
              </w:rPr>
            </w:pPr>
            <w:ins w:id="605" w:author="Samsung" w:date="2022-02-25T11:29:00Z">
              <w:r w:rsidRPr="00CD2210">
                <w:rPr>
                  <w:b w:val="0"/>
                  <w:bCs/>
                  <w:szCs w:val="18"/>
                </w:rPr>
                <w:t>5.6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7E2A7" w14:textId="77777777" w:rsidR="0012288C" w:rsidRPr="00CD2210" w:rsidRDefault="0012288C" w:rsidP="00E25D82">
            <w:pPr>
              <w:pStyle w:val="TAH"/>
              <w:rPr>
                <w:ins w:id="606" w:author="Samsung" w:date="2022-02-25T11:29:00Z"/>
                <w:b w:val="0"/>
                <w:bCs/>
                <w:szCs w:val="18"/>
              </w:rPr>
            </w:pPr>
            <w:ins w:id="607" w:author="Samsung" w:date="2022-02-25T11:29:00Z">
              <w:r w:rsidRPr="00CD2210">
                <w:rPr>
                  <w:b w:val="0"/>
                  <w:bCs/>
                  <w:szCs w:val="18"/>
                </w:rPr>
                <w:t>3.5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EF0FE" w14:textId="77777777" w:rsidR="0012288C" w:rsidRPr="00CD2210" w:rsidRDefault="0012288C" w:rsidP="00E25D82">
            <w:pPr>
              <w:pStyle w:val="TAH"/>
              <w:rPr>
                <w:ins w:id="608" w:author="Samsung" w:date="2022-02-25T11:29:00Z"/>
                <w:b w:val="0"/>
                <w:bCs/>
                <w:szCs w:val="18"/>
              </w:rPr>
            </w:pPr>
            <w:ins w:id="609" w:author="Samsung" w:date="2022-02-25T11:29:00Z">
              <w:r w:rsidRPr="00CD2210">
                <w:rPr>
                  <w:b w:val="0"/>
                  <w:bCs/>
                  <w:szCs w:val="18"/>
                </w:rPr>
                <w:t>2.2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0F52" w14:textId="77777777" w:rsidR="0012288C" w:rsidRPr="00CD2210" w:rsidRDefault="0012288C" w:rsidP="00E25D82">
            <w:pPr>
              <w:pStyle w:val="TAH"/>
              <w:rPr>
                <w:ins w:id="610" w:author="Samsung" w:date="2022-02-25T11:29:00Z"/>
                <w:b w:val="0"/>
                <w:bCs/>
                <w:szCs w:val="18"/>
              </w:rPr>
            </w:pPr>
            <w:ins w:id="611" w:author="Samsung" w:date="2022-02-25T11:29:00Z">
              <w:r w:rsidRPr="00CD2210">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8AED5" w14:textId="77777777" w:rsidR="0012288C" w:rsidRPr="00CD2210" w:rsidRDefault="0012288C" w:rsidP="00E25D82">
            <w:pPr>
              <w:pStyle w:val="TAH"/>
              <w:rPr>
                <w:ins w:id="612" w:author="Samsung" w:date="2022-02-25T11:29:00Z"/>
                <w:b w:val="0"/>
                <w:bCs/>
                <w:szCs w:val="18"/>
              </w:rPr>
            </w:pPr>
            <w:ins w:id="613" w:author="Samsung" w:date="2022-02-25T11:29:00Z">
              <w:r w:rsidRPr="00CD2210">
                <w:rPr>
                  <w:b w:val="0"/>
                  <w:bCs/>
                  <w:szCs w:val="18"/>
                </w:rPr>
                <w:t> </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7E68A" w14:textId="77777777" w:rsidR="0012288C" w:rsidRPr="00CD2210" w:rsidRDefault="0012288C" w:rsidP="00E25D82">
            <w:pPr>
              <w:pStyle w:val="TAH"/>
              <w:rPr>
                <w:ins w:id="614" w:author="Samsung" w:date="2022-02-25T11:29:00Z"/>
                <w:b w:val="0"/>
                <w:bCs/>
                <w:szCs w:val="18"/>
              </w:rPr>
            </w:pPr>
            <w:ins w:id="615" w:author="Samsung" w:date="2022-02-25T11:29:00Z">
              <w:r w:rsidRPr="00CD2210">
                <w:rPr>
                  <w:b w:val="0"/>
                  <w:bCs/>
                  <w:szCs w:val="18"/>
                </w:rPr>
                <w:t> </w:t>
              </w:r>
            </w:ins>
          </w:p>
        </w:tc>
      </w:tr>
      <w:tr w:rsidR="0012288C" w:rsidRPr="00CD2210" w14:paraId="0633ADA5" w14:textId="77777777" w:rsidTr="00E25D82">
        <w:trPr>
          <w:trHeight w:val="315"/>
          <w:ins w:id="616"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EFA04" w14:textId="77777777" w:rsidR="0012288C" w:rsidRPr="00CD2210" w:rsidRDefault="0012288C" w:rsidP="00E25D82">
            <w:pPr>
              <w:pStyle w:val="TAH"/>
              <w:rPr>
                <w:ins w:id="617" w:author="Samsung" w:date="2022-02-25T11:29:00Z"/>
                <w:b w:val="0"/>
                <w:bCs/>
                <w:szCs w:val="18"/>
              </w:rPr>
            </w:pPr>
            <w:ins w:id="618" w:author="Samsung" w:date="2022-02-25T11:29:00Z">
              <w:r w:rsidRPr="00CD2210">
                <w:rPr>
                  <w:b w:val="0"/>
                  <w:bCs/>
                  <w:szCs w:val="18"/>
                </w:rPr>
                <w:t>CATT</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A6BBB" w14:textId="77777777" w:rsidR="0012288C" w:rsidRPr="00CD2210" w:rsidRDefault="0012288C" w:rsidP="00E25D82">
            <w:pPr>
              <w:pStyle w:val="TAH"/>
              <w:rPr>
                <w:ins w:id="619" w:author="Samsung" w:date="2022-02-25T11:29:00Z"/>
                <w:b w:val="0"/>
                <w:bCs/>
                <w:szCs w:val="18"/>
              </w:rPr>
            </w:pPr>
            <w:ins w:id="620" w:author="Samsung" w:date="2022-02-25T11:29:00Z">
              <w:r w:rsidRPr="00CD2210">
                <w:rPr>
                  <w:b w:val="0"/>
                  <w:bCs/>
                  <w:szCs w:val="18"/>
                </w:rPr>
                <w:t xml:space="preserve">20.86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3BD93" w14:textId="77777777" w:rsidR="0012288C" w:rsidRPr="00CD2210" w:rsidRDefault="0012288C" w:rsidP="00E25D82">
            <w:pPr>
              <w:pStyle w:val="TAH"/>
              <w:rPr>
                <w:ins w:id="621" w:author="Samsung" w:date="2022-02-25T11:29:00Z"/>
                <w:b w:val="0"/>
                <w:bCs/>
                <w:szCs w:val="18"/>
              </w:rPr>
            </w:pPr>
            <w:ins w:id="622" w:author="Samsung" w:date="2022-02-25T11:29:00Z">
              <w:r w:rsidRPr="00CD2210">
                <w:rPr>
                  <w:b w:val="0"/>
                  <w:bCs/>
                  <w:szCs w:val="18"/>
                </w:rPr>
                <w:t xml:space="preserve">19.31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C85AB" w14:textId="77777777" w:rsidR="0012288C" w:rsidRPr="00CD2210" w:rsidRDefault="0012288C" w:rsidP="00E25D82">
            <w:pPr>
              <w:pStyle w:val="TAH"/>
              <w:rPr>
                <w:ins w:id="623" w:author="Samsung" w:date="2022-02-25T11:29:00Z"/>
                <w:b w:val="0"/>
                <w:bCs/>
                <w:szCs w:val="18"/>
              </w:rPr>
            </w:pPr>
            <w:ins w:id="624" w:author="Samsung" w:date="2022-02-25T11:29:00Z">
              <w:r w:rsidRPr="00CD2210">
                <w:rPr>
                  <w:b w:val="0"/>
                  <w:bCs/>
                  <w:szCs w:val="18"/>
                </w:rPr>
                <w:t xml:space="preserve">14.49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0E616" w14:textId="77777777" w:rsidR="0012288C" w:rsidRPr="00CD2210" w:rsidRDefault="0012288C" w:rsidP="00E25D82">
            <w:pPr>
              <w:pStyle w:val="TAH"/>
              <w:rPr>
                <w:ins w:id="625" w:author="Samsung" w:date="2022-02-25T11:29:00Z"/>
                <w:b w:val="0"/>
                <w:bCs/>
                <w:szCs w:val="18"/>
              </w:rPr>
            </w:pPr>
            <w:ins w:id="626" w:author="Samsung" w:date="2022-02-25T11:29:00Z">
              <w:r w:rsidRPr="00CD2210">
                <w:rPr>
                  <w:b w:val="0"/>
                  <w:bCs/>
                  <w:szCs w:val="18"/>
                </w:rPr>
                <w:t xml:space="preserve">13.09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7A239" w14:textId="77777777" w:rsidR="0012288C" w:rsidRPr="00CD2210" w:rsidRDefault="0012288C" w:rsidP="00E25D82">
            <w:pPr>
              <w:pStyle w:val="TAH"/>
              <w:rPr>
                <w:ins w:id="627" w:author="Samsung" w:date="2022-02-25T11:29:00Z"/>
                <w:b w:val="0"/>
                <w:bCs/>
                <w:szCs w:val="18"/>
              </w:rPr>
            </w:pPr>
            <w:ins w:id="628" w:author="Samsung" w:date="2022-02-25T11:29:00Z">
              <w:r w:rsidRPr="00CD2210">
                <w:rPr>
                  <w:b w:val="0"/>
                  <w:bCs/>
                  <w:szCs w:val="18"/>
                </w:rPr>
                <w:t xml:space="preserve">7.33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74271" w14:textId="77777777" w:rsidR="0012288C" w:rsidRPr="00CD2210" w:rsidRDefault="0012288C" w:rsidP="00E25D82">
            <w:pPr>
              <w:pStyle w:val="TAH"/>
              <w:rPr>
                <w:ins w:id="629" w:author="Samsung" w:date="2022-02-25T11:29:00Z"/>
                <w:b w:val="0"/>
                <w:bCs/>
                <w:szCs w:val="18"/>
              </w:rPr>
            </w:pPr>
            <w:ins w:id="630" w:author="Samsung" w:date="2022-02-25T11:29:00Z">
              <w:r w:rsidRPr="00CD2210">
                <w:rPr>
                  <w:b w:val="0"/>
                  <w:bCs/>
                  <w:szCs w:val="18"/>
                </w:rPr>
                <w:t xml:space="preserve">5.23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CBCE" w14:textId="77777777" w:rsidR="0012288C" w:rsidRPr="00CD2210" w:rsidRDefault="0012288C" w:rsidP="00E25D82">
            <w:pPr>
              <w:pStyle w:val="TAH"/>
              <w:rPr>
                <w:ins w:id="631" w:author="Samsung" w:date="2022-02-25T11:29:00Z"/>
                <w:b w:val="0"/>
                <w:bCs/>
                <w:szCs w:val="18"/>
              </w:rPr>
            </w:pPr>
            <w:ins w:id="632" w:author="Samsung" w:date="2022-02-25T11:29:00Z">
              <w:r w:rsidRPr="00CD2210">
                <w:rPr>
                  <w:b w:val="0"/>
                  <w:bCs/>
                  <w:szCs w:val="18"/>
                </w:rPr>
                <w:t xml:space="preserve">4.17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3871D" w14:textId="77777777" w:rsidR="0012288C" w:rsidRPr="00CD2210" w:rsidRDefault="0012288C" w:rsidP="00E25D82">
            <w:pPr>
              <w:pStyle w:val="TAH"/>
              <w:rPr>
                <w:ins w:id="633" w:author="Samsung" w:date="2022-02-25T11:29:00Z"/>
                <w:b w:val="0"/>
                <w:bCs/>
                <w:szCs w:val="18"/>
              </w:rPr>
            </w:pPr>
            <w:ins w:id="634" w:author="Samsung" w:date="2022-02-25T11:29:00Z">
              <w:r w:rsidRPr="00CD2210">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1EF3" w14:textId="77777777" w:rsidR="0012288C" w:rsidRPr="00CD2210" w:rsidRDefault="0012288C" w:rsidP="00E25D82">
            <w:pPr>
              <w:pStyle w:val="TAH"/>
              <w:rPr>
                <w:ins w:id="635" w:author="Samsung" w:date="2022-02-25T11:29:00Z"/>
                <w:b w:val="0"/>
                <w:bCs/>
                <w:szCs w:val="18"/>
              </w:rPr>
            </w:pPr>
            <w:ins w:id="636" w:author="Samsung" w:date="2022-02-25T11:29:00Z">
              <w:r w:rsidRPr="00CD2210">
                <w:rPr>
                  <w:b w:val="0"/>
                  <w:bCs/>
                  <w:szCs w:val="18"/>
                </w:rPr>
                <w:t> </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7520D" w14:textId="77777777" w:rsidR="0012288C" w:rsidRPr="00CD2210" w:rsidRDefault="0012288C" w:rsidP="00E25D82">
            <w:pPr>
              <w:pStyle w:val="TAH"/>
              <w:rPr>
                <w:ins w:id="637" w:author="Samsung" w:date="2022-02-25T11:29:00Z"/>
                <w:b w:val="0"/>
                <w:bCs/>
                <w:szCs w:val="18"/>
              </w:rPr>
            </w:pPr>
            <w:ins w:id="638" w:author="Samsung" w:date="2022-02-25T11:29:00Z">
              <w:r w:rsidRPr="00CD2210">
                <w:rPr>
                  <w:b w:val="0"/>
                  <w:bCs/>
                  <w:szCs w:val="18"/>
                </w:rPr>
                <w:t> </w:t>
              </w:r>
            </w:ins>
          </w:p>
        </w:tc>
      </w:tr>
      <w:tr w:rsidR="0012288C" w:rsidRPr="00CD2210" w14:paraId="00F52A27" w14:textId="77777777" w:rsidTr="00E25D82">
        <w:trPr>
          <w:trHeight w:val="315"/>
          <w:ins w:id="639" w:author="Samsung" w:date="2022-02-25T11:29: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93C28" w14:textId="77777777" w:rsidR="0012288C" w:rsidRPr="00CD2210" w:rsidRDefault="0012288C" w:rsidP="00E25D82">
            <w:pPr>
              <w:pStyle w:val="TAH"/>
              <w:rPr>
                <w:ins w:id="640" w:author="Samsung" w:date="2022-02-25T11:29:00Z"/>
                <w:b w:val="0"/>
                <w:bCs/>
                <w:szCs w:val="18"/>
              </w:rPr>
            </w:pPr>
            <w:ins w:id="641" w:author="Samsung" w:date="2022-02-25T11:29:00Z">
              <w:r w:rsidRPr="00CD2210">
                <w:rPr>
                  <w:b w:val="0"/>
                  <w:bCs/>
                  <w:szCs w:val="18"/>
                </w:rPr>
                <w:t>Xiaomi</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57A43" w14:textId="77777777" w:rsidR="0012288C" w:rsidRPr="00CD2210" w:rsidRDefault="0012288C" w:rsidP="00E25D82">
            <w:pPr>
              <w:pStyle w:val="TAH"/>
              <w:rPr>
                <w:ins w:id="642" w:author="Samsung" w:date="2022-02-25T11:29:00Z"/>
                <w:b w:val="0"/>
                <w:bCs/>
                <w:szCs w:val="18"/>
              </w:rPr>
            </w:pPr>
            <w:ins w:id="643" w:author="Samsung" w:date="2022-02-25T11:29:00Z">
              <w:r w:rsidRPr="00CD2210">
                <w:rPr>
                  <w:b w:val="0"/>
                  <w:bCs/>
                  <w:szCs w:val="18"/>
                </w:rPr>
                <w:t>36.44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02ADE" w14:textId="77777777" w:rsidR="0012288C" w:rsidRPr="00CD2210" w:rsidRDefault="0012288C" w:rsidP="00E25D82">
            <w:pPr>
              <w:pStyle w:val="TAH"/>
              <w:rPr>
                <w:ins w:id="644" w:author="Samsung" w:date="2022-02-25T11:29:00Z"/>
                <w:b w:val="0"/>
                <w:bCs/>
                <w:szCs w:val="18"/>
              </w:rPr>
            </w:pPr>
            <w:ins w:id="645" w:author="Samsung" w:date="2022-02-25T11:29:00Z">
              <w:r w:rsidRPr="00CD2210">
                <w:rPr>
                  <w:b w:val="0"/>
                  <w:bCs/>
                  <w:szCs w:val="18"/>
                </w:rPr>
                <w:t>26.85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947EA" w14:textId="77777777" w:rsidR="0012288C" w:rsidRPr="00CD2210" w:rsidRDefault="0012288C" w:rsidP="00E25D82">
            <w:pPr>
              <w:pStyle w:val="TAH"/>
              <w:rPr>
                <w:ins w:id="646" w:author="Samsung" w:date="2022-02-25T11:29:00Z"/>
                <w:b w:val="0"/>
                <w:bCs/>
                <w:szCs w:val="18"/>
              </w:rPr>
            </w:pPr>
            <w:ins w:id="647" w:author="Samsung" w:date="2022-02-25T11:29:00Z">
              <w:r w:rsidRPr="00CD2210">
                <w:rPr>
                  <w:b w:val="0"/>
                  <w:bCs/>
                  <w:szCs w:val="18"/>
                </w:rPr>
                <w:t>18.99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8977F" w14:textId="77777777" w:rsidR="0012288C" w:rsidRPr="00CD2210" w:rsidRDefault="0012288C" w:rsidP="00E25D82">
            <w:pPr>
              <w:pStyle w:val="TAH"/>
              <w:rPr>
                <w:ins w:id="648" w:author="Samsung" w:date="2022-02-25T11:29:00Z"/>
                <w:b w:val="0"/>
                <w:bCs/>
                <w:szCs w:val="18"/>
              </w:rPr>
            </w:pPr>
            <w:ins w:id="649" w:author="Samsung" w:date="2022-02-25T11:29:00Z">
              <w:r w:rsidRPr="00CD2210">
                <w:rPr>
                  <w:b w:val="0"/>
                  <w:bCs/>
                  <w:szCs w:val="18"/>
                </w:rPr>
                <w:t>12.97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8EBE2" w14:textId="77777777" w:rsidR="0012288C" w:rsidRPr="00CD2210" w:rsidRDefault="0012288C" w:rsidP="00E25D82">
            <w:pPr>
              <w:pStyle w:val="TAH"/>
              <w:rPr>
                <w:ins w:id="650" w:author="Samsung" w:date="2022-02-25T11:29:00Z"/>
                <w:b w:val="0"/>
                <w:bCs/>
                <w:szCs w:val="18"/>
              </w:rPr>
            </w:pPr>
            <w:ins w:id="651" w:author="Samsung" w:date="2022-02-25T11:29:00Z">
              <w:r w:rsidRPr="00CD2210">
                <w:rPr>
                  <w:b w:val="0"/>
                  <w:bCs/>
                  <w:szCs w:val="18"/>
                </w:rPr>
                <w:t>8.65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E039B" w14:textId="77777777" w:rsidR="0012288C" w:rsidRPr="00CD2210" w:rsidRDefault="0012288C" w:rsidP="00E25D82">
            <w:pPr>
              <w:pStyle w:val="TAH"/>
              <w:rPr>
                <w:ins w:id="652" w:author="Samsung" w:date="2022-02-25T11:29:00Z"/>
                <w:b w:val="0"/>
                <w:bCs/>
                <w:szCs w:val="18"/>
              </w:rPr>
            </w:pPr>
            <w:ins w:id="653" w:author="Samsung" w:date="2022-02-25T11:29:00Z">
              <w:r w:rsidRPr="00CD2210">
                <w:rPr>
                  <w:b w:val="0"/>
                  <w:bCs/>
                  <w:szCs w:val="18"/>
                </w:rPr>
                <w:t>5.67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D4E96" w14:textId="77777777" w:rsidR="0012288C" w:rsidRPr="00CD2210" w:rsidRDefault="0012288C" w:rsidP="00E25D82">
            <w:pPr>
              <w:pStyle w:val="TAH"/>
              <w:rPr>
                <w:ins w:id="654" w:author="Samsung" w:date="2022-02-25T11:29:00Z"/>
                <w:b w:val="0"/>
                <w:bCs/>
                <w:szCs w:val="18"/>
              </w:rPr>
            </w:pPr>
            <w:ins w:id="655" w:author="Samsung" w:date="2022-02-25T11:29:00Z">
              <w:r w:rsidRPr="00CD2210">
                <w:rPr>
                  <w:b w:val="0"/>
                  <w:bCs/>
                  <w:szCs w:val="18"/>
                </w:rPr>
                <w:t>3.66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CC54E" w14:textId="77777777" w:rsidR="0012288C" w:rsidRPr="00CD2210" w:rsidRDefault="0012288C" w:rsidP="00E25D82">
            <w:pPr>
              <w:pStyle w:val="TAH"/>
              <w:rPr>
                <w:ins w:id="656" w:author="Samsung" w:date="2022-02-25T11:29:00Z"/>
                <w:b w:val="0"/>
                <w:bCs/>
                <w:szCs w:val="18"/>
              </w:rPr>
            </w:pPr>
            <w:ins w:id="657" w:author="Samsung" w:date="2022-02-25T11:29:00Z">
              <w:r w:rsidRPr="00CD2210">
                <w:rPr>
                  <w:b w:val="0"/>
                  <w:bCs/>
                  <w:szCs w:val="18"/>
                </w:rPr>
                <w:t>2.35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A2211" w14:textId="77777777" w:rsidR="0012288C" w:rsidRPr="00CD2210" w:rsidRDefault="0012288C" w:rsidP="00E25D82">
            <w:pPr>
              <w:pStyle w:val="TAH"/>
              <w:rPr>
                <w:ins w:id="658" w:author="Samsung" w:date="2022-02-25T11:29:00Z"/>
                <w:b w:val="0"/>
                <w:bCs/>
                <w:szCs w:val="18"/>
              </w:rPr>
            </w:pPr>
            <w:ins w:id="659" w:author="Samsung" w:date="2022-02-25T11:29:00Z">
              <w:r w:rsidRPr="00CD2210">
                <w:rPr>
                  <w:b w:val="0"/>
                  <w:bCs/>
                  <w:szCs w:val="18"/>
                </w:rPr>
                <w:t>1.50</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9D31F" w14:textId="77777777" w:rsidR="0012288C" w:rsidRPr="00CD2210" w:rsidRDefault="0012288C" w:rsidP="00E25D82">
            <w:pPr>
              <w:pStyle w:val="TAH"/>
              <w:rPr>
                <w:ins w:id="660" w:author="Samsung" w:date="2022-02-25T11:29:00Z"/>
                <w:b w:val="0"/>
                <w:bCs/>
                <w:szCs w:val="18"/>
              </w:rPr>
            </w:pPr>
            <w:ins w:id="661" w:author="Samsung" w:date="2022-02-25T11:29:00Z">
              <w:r w:rsidRPr="00CD2210">
                <w:rPr>
                  <w:b w:val="0"/>
                  <w:bCs/>
                  <w:szCs w:val="18"/>
                </w:rPr>
                <w:t> </w:t>
              </w:r>
            </w:ins>
          </w:p>
        </w:tc>
      </w:tr>
    </w:tbl>
    <w:p w14:paraId="585EBE22" w14:textId="77777777" w:rsidR="0012288C" w:rsidRDefault="0012288C" w:rsidP="0012288C">
      <w:pPr>
        <w:jc w:val="center"/>
        <w:rPr>
          <w:ins w:id="662" w:author="Samsung" w:date="2022-02-25T11:29:00Z"/>
          <w:rFonts w:eastAsia="等线"/>
          <w:lang w:val="en-GB"/>
        </w:rPr>
      </w:pPr>
    </w:p>
    <w:p w14:paraId="45B0FF63" w14:textId="77777777" w:rsidR="0012288C" w:rsidRDefault="0012288C" w:rsidP="0012288C">
      <w:pPr>
        <w:jc w:val="center"/>
        <w:rPr>
          <w:ins w:id="663" w:author="Samsung" w:date="2022-02-25T11:29:00Z"/>
          <w:rFonts w:eastAsia="等线"/>
          <w:lang w:val="en-GB"/>
        </w:rPr>
      </w:pPr>
      <w:ins w:id="664" w:author="Samsung" w:date="2022-02-25T11:29:00Z">
        <w:r>
          <w:rPr>
            <w:noProof/>
          </w:rPr>
          <w:lastRenderedPageBreak/>
          <w:drawing>
            <wp:inline distT="0" distB="0" distL="0" distR="0" wp14:anchorId="2A3E7D24" wp14:editId="3A5396AF">
              <wp:extent cx="5274310" cy="2566670"/>
              <wp:effectExtent l="0" t="0" r="2540" b="5080"/>
              <wp:docPr id="5" name="Chart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32424086" w14:textId="77777777" w:rsidR="0012288C" w:rsidRPr="006E6581" w:rsidRDefault="0012288C" w:rsidP="0012288C">
      <w:pPr>
        <w:pStyle w:val="TF"/>
        <w:rPr>
          <w:ins w:id="665" w:author="Samsung" w:date="2022-02-25T11:29:00Z"/>
        </w:rPr>
      </w:pPr>
      <w:ins w:id="666" w:author="Samsung" w:date="2022-02-25T11:29:00Z">
        <w:r w:rsidRPr="006E6581">
          <w:t>Figure 6.4.</w:t>
        </w:r>
        <w:r>
          <w:t>3.2</w:t>
        </w:r>
        <w:r w:rsidRPr="006E6581">
          <w:t>-2 Simulation results for 5%-tile throughput loss</w:t>
        </w:r>
      </w:ins>
    </w:p>
    <w:p w14:paraId="32B21A10" w14:textId="77777777" w:rsidR="0012288C" w:rsidRPr="006E6581" w:rsidRDefault="0012288C" w:rsidP="0012288C">
      <w:pPr>
        <w:pStyle w:val="TH"/>
        <w:rPr>
          <w:ins w:id="667" w:author="Samsung" w:date="2022-02-25T11:29:00Z"/>
        </w:rPr>
      </w:pPr>
      <w:ins w:id="668" w:author="Samsung" w:date="2022-02-25T11:29:00Z">
        <w:r w:rsidRPr="006E6581">
          <w:t>Table 6.4.</w:t>
        </w:r>
        <w:r>
          <w:t>3.2</w:t>
        </w:r>
        <w:r w:rsidRPr="006E6581">
          <w:t xml:space="preserve">-3 Interpolated ACIR values for Scenario </w:t>
        </w:r>
        <w:r>
          <w:t>3 GEO Class</w:t>
        </w:r>
        <w:r w:rsidRPr="006E6581">
          <w:t xml:space="preserve"> to meet the 5% throughput loss criteria</w:t>
        </w:r>
      </w:ins>
    </w:p>
    <w:tbl>
      <w:tblPr>
        <w:tblStyle w:val="TableGrid"/>
        <w:tblW w:w="0" w:type="auto"/>
        <w:jc w:val="center"/>
        <w:tblLook w:val="04A0" w:firstRow="1" w:lastRow="0" w:firstColumn="1" w:lastColumn="0" w:noHBand="0" w:noVBand="1"/>
      </w:tblPr>
      <w:tblGrid>
        <w:gridCol w:w="1087"/>
        <w:gridCol w:w="887"/>
        <w:gridCol w:w="2132"/>
      </w:tblGrid>
      <w:tr w:rsidR="0012288C" w:rsidRPr="006E6581" w14:paraId="173D84D8" w14:textId="77777777" w:rsidTr="00E25D82">
        <w:trPr>
          <w:jc w:val="center"/>
          <w:ins w:id="669" w:author="Samsung" w:date="2022-02-25T11:29:00Z"/>
        </w:trPr>
        <w:tc>
          <w:tcPr>
            <w:tcW w:w="0" w:type="auto"/>
            <w:gridSpan w:val="2"/>
            <w:vAlign w:val="center"/>
          </w:tcPr>
          <w:p w14:paraId="759EB94B" w14:textId="77777777" w:rsidR="0012288C" w:rsidRPr="006E6581" w:rsidRDefault="0012288C" w:rsidP="00E25D82">
            <w:pPr>
              <w:pStyle w:val="TAH"/>
              <w:rPr>
                <w:ins w:id="670" w:author="Samsung" w:date="2022-02-25T11:29:00Z"/>
              </w:rPr>
            </w:pPr>
            <w:ins w:id="671" w:author="Samsung" w:date="2022-02-25T11:29:00Z">
              <w:r w:rsidRPr="006E6581">
                <w:t>Source</w:t>
              </w:r>
            </w:ins>
          </w:p>
        </w:tc>
        <w:tc>
          <w:tcPr>
            <w:tcW w:w="2132" w:type="dxa"/>
            <w:vAlign w:val="center"/>
          </w:tcPr>
          <w:p w14:paraId="65375826" w14:textId="77777777" w:rsidR="0012288C" w:rsidRPr="006E6581" w:rsidRDefault="0012288C" w:rsidP="00E25D82">
            <w:pPr>
              <w:pStyle w:val="TAH"/>
              <w:rPr>
                <w:ins w:id="672" w:author="Samsung" w:date="2022-02-25T11:29:00Z"/>
              </w:rPr>
            </w:pPr>
            <w:ins w:id="673" w:author="Samsung" w:date="2022-02-25T11:29:00Z">
              <w:r w:rsidRPr="006E6581">
                <w:t>Interpolated ACIR</w:t>
              </w:r>
              <w:r>
                <w:t>[dB]</w:t>
              </w:r>
            </w:ins>
          </w:p>
        </w:tc>
      </w:tr>
      <w:tr w:rsidR="0012288C" w:rsidRPr="006E6581" w14:paraId="02B1A150" w14:textId="77777777" w:rsidTr="00E25D82">
        <w:trPr>
          <w:jc w:val="center"/>
          <w:ins w:id="674" w:author="Samsung" w:date="2022-02-25T11:29:00Z"/>
        </w:trPr>
        <w:tc>
          <w:tcPr>
            <w:tcW w:w="0" w:type="auto"/>
            <w:vMerge w:val="restart"/>
            <w:vAlign w:val="center"/>
          </w:tcPr>
          <w:p w14:paraId="2E1E208C" w14:textId="77777777" w:rsidR="0012288C" w:rsidRPr="006E6581" w:rsidRDefault="0012288C" w:rsidP="00E25D82">
            <w:pPr>
              <w:pStyle w:val="TAC"/>
              <w:rPr>
                <w:ins w:id="675" w:author="Samsung" w:date="2022-02-25T11:29:00Z"/>
              </w:rPr>
            </w:pPr>
            <w:ins w:id="676" w:author="Samsung" w:date="2022-02-25T11:29:00Z">
              <w:r w:rsidRPr="006E6581">
                <w:t>Qualcomm</w:t>
              </w:r>
            </w:ins>
          </w:p>
        </w:tc>
        <w:tc>
          <w:tcPr>
            <w:tcW w:w="0" w:type="auto"/>
            <w:vAlign w:val="center"/>
          </w:tcPr>
          <w:p w14:paraId="54D358AD" w14:textId="77777777" w:rsidR="0012288C" w:rsidRPr="006E6581" w:rsidRDefault="0012288C" w:rsidP="00E25D82">
            <w:pPr>
              <w:pStyle w:val="TAC"/>
              <w:rPr>
                <w:ins w:id="677" w:author="Samsung" w:date="2022-02-25T11:29:00Z"/>
              </w:rPr>
            </w:pPr>
            <w:ins w:id="678" w:author="Samsung" w:date="2022-02-25T11:29:00Z">
              <w:r w:rsidRPr="006E6581">
                <w:t>Average</w:t>
              </w:r>
            </w:ins>
          </w:p>
        </w:tc>
        <w:tc>
          <w:tcPr>
            <w:tcW w:w="2132" w:type="dxa"/>
            <w:vAlign w:val="center"/>
          </w:tcPr>
          <w:p w14:paraId="4AFDB911" w14:textId="77777777" w:rsidR="0012288C" w:rsidRPr="00CD2210" w:rsidRDefault="0012288C" w:rsidP="00E25D82">
            <w:pPr>
              <w:pStyle w:val="TAC"/>
              <w:rPr>
                <w:ins w:id="679" w:author="Samsung" w:date="2022-02-25T11:29:00Z"/>
              </w:rPr>
            </w:pPr>
            <w:ins w:id="680" w:author="Samsung" w:date="2022-02-25T11:29:00Z">
              <w:r>
                <w:t>8.84</w:t>
              </w:r>
            </w:ins>
          </w:p>
        </w:tc>
      </w:tr>
      <w:tr w:rsidR="0012288C" w:rsidRPr="006E6581" w14:paraId="3B6B9C55" w14:textId="77777777" w:rsidTr="00E25D82">
        <w:trPr>
          <w:jc w:val="center"/>
          <w:ins w:id="681" w:author="Samsung" w:date="2022-02-25T11:29:00Z"/>
        </w:trPr>
        <w:tc>
          <w:tcPr>
            <w:tcW w:w="0" w:type="auto"/>
            <w:vMerge/>
            <w:vAlign w:val="center"/>
          </w:tcPr>
          <w:p w14:paraId="73862F42" w14:textId="77777777" w:rsidR="0012288C" w:rsidRPr="006E6581" w:rsidRDefault="0012288C" w:rsidP="00E25D82">
            <w:pPr>
              <w:pStyle w:val="TAC"/>
              <w:rPr>
                <w:ins w:id="682" w:author="Samsung" w:date="2022-02-25T11:29:00Z"/>
              </w:rPr>
            </w:pPr>
          </w:p>
        </w:tc>
        <w:tc>
          <w:tcPr>
            <w:tcW w:w="0" w:type="auto"/>
            <w:vAlign w:val="center"/>
          </w:tcPr>
          <w:p w14:paraId="7DCFF5D4" w14:textId="77777777" w:rsidR="0012288C" w:rsidRPr="006E6581" w:rsidRDefault="0012288C" w:rsidP="00E25D82">
            <w:pPr>
              <w:pStyle w:val="TAC"/>
              <w:rPr>
                <w:ins w:id="683" w:author="Samsung" w:date="2022-02-25T11:29:00Z"/>
              </w:rPr>
            </w:pPr>
            <w:ins w:id="684" w:author="Samsung" w:date="2022-02-25T11:29:00Z">
              <w:r w:rsidRPr="006E6581">
                <w:t>5%-tile</w:t>
              </w:r>
            </w:ins>
          </w:p>
        </w:tc>
        <w:tc>
          <w:tcPr>
            <w:tcW w:w="2132" w:type="dxa"/>
            <w:vAlign w:val="center"/>
          </w:tcPr>
          <w:p w14:paraId="2E16CAB7" w14:textId="77777777" w:rsidR="0012288C" w:rsidRPr="00CD2210" w:rsidRDefault="0012288C" w:rsidP="00E25D82">
            <w:pPr>
              <w:pStyle w:val="TAC"/>
              <w:rPr>
                <w:ins w:id="685" w:author="Samsung" w:date="2022-02-25T11:29:00Z"/>
                <w:b/>
                <w:bCs/>
              </w:rPr>
            </w:pPr>
            <w:ins w:id="686" w:author="Samsung" w:date="2022-02-25T11:29:00Z">
              <w:r w:rsidRPr="00CD2210">
                <w:rPr>
                  <w:b/>
                  <w:bCs/>
                </w:rPr>
                <w:t>14.46</w:t>
              </w:r>
            </w:ins>
          </w:p>
        </w:tc>
      </w:tr>
      <w:tr w:rsidR="0012288C" w:rsidRPr="006E6581" w14:paraId="32AB1C9B" w14:textId="77777777" w:rsidTr="00E25D82">
        <w:trPr>
          <w:jc w:val="center"/>
          <w:ins w:id="687" w:author="Samsung" w:date="2022-02-25T11:29:00Z"/>
        </w:trPr>
        <w:tc>
          <w:tcPr>
            <w:tcW w:w="0" w:type="auto"/>
            <w:vMerge w:val="restart"/>
            <w:vAlign w:val="center"/>
          </w:tcPr>
          <w:p w14:paraId="2A593828" w14:textId="77777777" w:rsidR="0012288C" w:rsidRPr="006E6581" w:rsidRDefault="0012288C" w:rsidP="00E25D82">
            <w:pPr>
              <w:pStyle w:val="TAC"/>
              <w:rPr>
                <w:ins w:id="688" w:author="Samsung" w:date="2022-02-25T11:29:00Z"/>
              </w:rPr>
            </w:pPr>
            <w:ins w:id="689" w:author="Samsung" w:date="2022-02-25T11:29:00Z">
              <w:r w:rsidRPr="006E6581">
                <w:t>Samsung</w:t>
              </w:r>
            </w:ins>
          </w:p>
        </w:tc>
        <w:tc>
          <w:tcPr>
            <w:tcW w:w="0" w:type="auto"/>
            <w:vAlign w:val="center"/>
          </w:tcPr>
          <w:p w14:paraId="3BCC10C0" w14:textId="77777777" w:rsidR="0012288C" w:rsidRPr="006E6581" w:rsidRDefault="0012288C" w:rsidP="00E25D82">
            <w:pPr>
              <w:pStyle w:val="TAC"/>
              <w:rPr>
                <w:ins w:id="690" w:author="Samsung" w:date="2022-02-25T11:29:00Z"/>
              </w:rPr>
            </w:pPr>
            <w:ins w:id="691" w:author="Samsung" w:date="2022-02-25T11:29:00Z">
              <w:r w:rsidRPr="006E6581">
                <w:t>Average</w:t>
              </w:r>
            </w:ins>
          </w:p>
        </w:tc>
        <w:tc>
          <w:tcPr>
            <w:tcW w:w="2132" w:type="dxa"/>
            <w:vAlign w:val="center"/>
          </w:tcPr>
          <w:p w14:paraId="1EAB74C3" w14:textId="77777777" w:rsidR="0012288C" w:rsidRPr="00CD2210" w:rsidRDefault="0012288C" w:rsidP="00E25D82">
            <w:pPr>
              <w:pStyle w:val="TAC"/>
              <w:rPr>
                <w:ins w:id="692" w:author="Samsung" w:date="2022-02-25T11:29:00Z"/>
              </w:rPr>
            </w:pPr>
            <w:ins w:id="693" w:author="Samsung" w:date="2022-02-25T11:29:00Z">
              <w:r>
                <w:t>8.46</w:t>
              </w:r>
            </w:ins>
          </w:p>
        </w:tc>
      </w:tr>
      <w:tr w:rsidR="0012288C" w:rsidRPr="006E6581" w14:paraId="5B373057" w14:textId="77777777" w:rsidTr="00E25D82">
        <w:trPr>
          <w:jc w:val="center"/>
          <w:ins w:id="694" w:author="Samsung" w:date="2022-02-25T11:29:00Z"/>
        </w:trPr>
        <w:tc>
          <w:tcPr>
            <w:tcW w:w="0" w:type="auto"/>
            <w:vMerge/>
            <w:vAlign w:val="center"/>
          </w:tcPr>
          <w:p w14:paraId="69752FE3" w14:textId="77777777" w:rsidR="0012288C" w:rsidRPr="006E6581" w:rsidRDefault="0012288C" w:rsidP="00E25D82">
            <w:pPr>
              <w:pStyle w:val="TAC"/>
              <w:rPr>
                <w:ins w:id="695" w:author="Samsung" w:date="2022-02-25T11:29:00Z"/>
              </w:rPr>
            </w:pPr>
          </w:p>
        </w:tc>
        <w:tc>
          <w:tcPr>
            <w:tcW w:w="0" w:type="auto"/>
            <w:vAlign w:val="center"/>
          </w:tcPr>
          <w:p w14:paraId="4FBAFF8A" w14:textId="77777777" w:rsidR="0012288C" w:rsidRPr="006E6581" w:rsidRDefault="0012288C" w:rsidP="00E25D82">
            <w:pPr>
              <w:pStyle w:val="TAC"/>
              <w:rPr>
                <w:ins w:id="696" w:author="Samsung" w:date="2022-02-25T11:29:00Z"/>
              </w:rPr>
            </w:pPr>
            <w:ins w:id="697" w:author="Samsung" w:date="2022-02-25T11:29:00Z">
              <w:r w:rsidRPr="006E6581">
                <w:t>5%-tile</w:t>
              </w:r>
            </w:ins>
          </w:p>
        </w:tc>
        <w:tc>
          <w:tcPr>
            <w:tcW w:w="2132" w:type="dxa"/>
            <w:vAlign w:val="center"/>
          </w:tcPr>
          <w:p w14:paraId="53EA366F" w14:textId="77777777" w:rsidR="0012288C" w:rsidRPr="00CD2210" w:rsidRDefault="0012288C" w:rsidP="00E25D82">
            <w:pPr>
              <w:pStyle w:val="TAC"/>
              <w:rPr>
                <w:ins w:id="698" w:author="Samsung" w:date="2022-02-25T11:29:00Z"/>
                <w:b/>
                <w:bCs/>
              </w:rPr>
            </w:pPr>
            <w:ins w:id="699" w:author="Samsung" w:date="2022-02-25T11:29:00Z">
              <w:r w:rsidRPr="00CD2210">
                <w:rPr>
                  <w:b/>
                  <w:bCs/>
                </w:rPr>
                <w:t>12.56</w:t>
              </w:r>
            </w:ins>
          </w:p>
        </w:tc>
      </w:tr>
      <w:tr w:rsidR="0012288C" w:rsidRPr="006E6581" w14:paraId="38137628" w14:textId="77777777" w:rsidTr="00E25D82">
        <w:trPr>
          <w:jc w:val="center"/>
          <w:ins w:id="700" w:author="Samsung" w:date="2022-02-25T11:29:00Z"/>
        </w:trPr>
        <w:tc>
          <w:tcPr>
            <w:tcW w:w="0" w:type="auto"/>
            <w:vMerge w:val="restart"/>
            <w:vAlign w:val="center"/>
          </w:tcPr>
          <w:p w14:paraId="6F4668A6" w14:textId="77777777" w:rsidR="0012288C" w:rsidRPr="006E6581" w:rsidRDefault="0012288C" w:rsidP="00E25D82">
            <w:pPr>
              <w:pStyle w:val="TAC"/>
              <w:rPr>
                <w:ins w:id="701" w:author="Samsung" w:date="2022-02-25T11:29:00Z"/>
              </w:rPr>
            </w:pPr>
            <w:ins w:id="702" w:author="Samsung" w:date="2022-02-25T11:29:00Z">
              <w:r w:rsidRPr="006E6581">
                <w:t>MTK</w:t>
              </w:r>
            </w:ins>
          </w:p>
        </w:tc>
        <w:tc>
          <w:tcPr>
            <w:tcW w:w="0" w:type="auto"/>
            <w:vAlign w:val="center"/>
          </w:tcPr>
          <w:p w14:paraId="7B29897C" w14:textId="77777777" w:rsidR="0012288C" w:rsidRPr="006E6581" w:rsidRDefault="0012288C" w:rsidP="00E25D82">
            <w:pPr>
              <w:pStyle w:val="TAC"/>
              <w:rPr>
                <w:ins w:id="703" w:author="Samsung" w:date="2022-02-25T11:29:00Z"/>
              </w:rPr>
            </w:pPr>
            <w:ins w:id="704" w:author="Samsung" w:date="2022-02-25T11:29:00Z">
              <w:r w:rsidRPr="006E6581">
                <w:t>Average</w:t>
              </w:r>
            </w:ins>
          </w:p>
        </w:tc>
        <w:tc>
          <w:tcPr>
            <w:tcW w:w="2132" w:type="dxa"/>
            <w:vAlign w:val="center"/>
          </w:tcPr>
          <w:p w14:paraId="038C4A85" w14:textId="77777777" w:rsidR="0012288C" w:rsidRPr="00CD2210" w:rsidRDefault="0012288C" w:rsidP="00E25D82">
            <w:pPr>
              <w:pStyle w:val="TAC"/>
              <w:rPr>
                <w:ins w:id="705" w:author="Samsung" w:date="2022-02-25T11:29:00Z"/>
              </w:rPr>
            </w:pPr>
            <w:ins w:id="706" w:author="Samsung" w:date="2022-02-25T11:29:00Z">
              <w:r>
                <w:t>9.83</w:t>
              </w:r>
            </w:ins>
          </w:p>
        </w:tc>
      </w:tr>
      <w:tr w:rsidR="0012288C" w:rsidRPr="006E6581" w14:paraId="72D07745" w14:textId="77777777" w:rsidTr="00E25D82">
        <w:trPr>
          <w:jc w:val="center"/>
          <w:ins w:id="707" w:author="Samsung" w:date="2022-02-25T11:29:00Z"/>
        </w:trPr>
        <w:tc>
          <w:tcPr>
            <w:tcW w:w="0" w:type="auto"/>
            <w:vMerge/>
            <w:vAlign w:val="center"/>
          </w:tcPr>
          <w:p w14:paraId="5DA8ABF4" w14:textId="77777777" w:rsidR="0012288C" w:rsidRPr="006E6581" w:rsidRDefault="0012288C" w:rsidP="00E25D82">
            <w:pPr>
              <w:pStyle w:val="TAC"/>
              <w:rPr>
                <w:ins w:id="708" w:author="Samsung" w:date="2022-02-25T11:29:00Z"/>
              </w:rPr>
            </w:pPr>
          </w:p>
        </w:tc>
        <w:tc>
          <w:tcPr>
            <w:tcW w:w="0" w:type="auto"/>
            <w:vAlign w:val="center"/>
          </w:tcPr>
          <w:p w14:paraId="2AD99E29" w14:textId="77777777" w:rsidR="0012288C" w:rsidRPr="006E6581" w:rsidRDefault="0012288C" w:rsidP="00E25D82">
            <w:pPr>
              <w:pStyle w:val="TAC"/>
              <w:rPr>
                <w:ins w:id="709" w:author="Samsung" w:date="2022-02-25T11:29:00Z"/>
              </w:rPr>
            </w:pPr>
            <w:ins w:id="710" w:author="Samsung" w:date="2022-02-25T11:29:00Z">
              <w:r w:rsidRPr="006E6581">
                <w:t>5%-tile</w:t>
              </w:r>
            </w:ins>
          </w:p>
        </w:tc>
        <w:tc>
          <w:tcPr>
            <w:tcW w:w="2132" w:type="dxa"/>
            <w:vAlign w:val="center"/>
          </w:tcPr>
          <w:p w14:paraId="799561A9" w14:textId="77777777" w:rsidR="0012288C" w:rsidRPr="00CD2210" w:rsidRDefault="0012288C" w:rsidP="00E25D82">
            <w:pPr>
              <w:pStyle w:val="TAC"/>
              <w:rPr>
                <w:ins w:id="711" w:author="Samsung" w:date="2022-02-25T11:29:00Z"/>
                <w:b/>
                <w:bCs/>
              </w:rPr>
            </w:pPr>
            <w:ins w:id="712" w:author="Samsung" w:date="2022-02-25T11:29:00Z">
              <w:r w:rsidRPr="00CD2210">
                <w:rPr>
                  <w:b/>
                  <w:bCs/>
                </w:rPr>
                <w:t>15.53</w:t>
              </w:r>
            </w:ins>
          </w:p>
        </w:tc>
      </w:tr>
      <w:tr w:rsidR="0012288C" w:rsidRPr="006E6581" w14:paraId="2F9E49FB" w14:textId="77777777" w:rsidTr="00E25D82">
        <w:trPr>
          <w:jc w:val="center"/>
          <w:ins w:id="713" w:author="Samsung" w:date="2022-02-25T11:29:00Z"/>
        </w:trPr>
        <w:tc>
          <w:tcPr>
            <w:tcW w:w="0" w:type="auto"/>
            <w:vMerge w:val="restart"/>
            <w:vAlign w:val="center"/>
          </w:tcPr>
          <w:p w14:paraId="427C7B0B" w14:textId="77777777" w:rsidR="0012288C" w:rsidRPr="006E6581" w:rsidRDefault="0012288C" w:rsidP="00E25D82">
            <w:pPr>
              <w:pStyle w:val="TAC"/>
              <w:rPr>
                <w:ins w:id="714" w:author="Samsung" w:date="2022-02-25T11:29:00Z"/>
              </w:rPr>
            </w:pPr>
            <w:ins w:id="715" w:author="Samsung" w:date="2022-02-25T11:29:00Z">
              <w:r w:rsidRPr="006E6581">
                <w:t>ZTE</w:t>
              </w:r>
            </w:ins>
          </w:p>
        </w:tc>
        <w:tc>
          <w:tcPr>
            <w:tcW w:w="0" w:type="auto"/>
            <w:vAlign w:val="center"/>
          </w:tcPr>
          <w:p w14:paraId="3C891AE8" w14:textId="77777777" w:rsidR="0012288C" w:rsidRPr="006E6581" w:rsidRDefault="0012288C" w:rsidP="00E25D82">
            <w:pPr>
              <w:pStyle w:val="TAC"/>
              <w:rPr>
                <w:ins w:id="716" w:author="Samsung" w:date="2022-02-25T11:29:00Z"/>
              </w:rPr>
            </w:pPr>
            <w:ins w:id="717" w:author="Samsung" w:date="2022-02-25T11:29:00Z">
              <w:r w:rsidRPr="006E6581">
                <w:t>Average</w:t>
              </w:r>
            </w:ins>
          </w:p>
        </w:tc>
        <w:tc>
          <w:tcPr>
            <w:tcW w:w="2132" w:type="dxa"/>
            <w:vAlign w:val="center"/>
          </w:tcPr>
          <w:p w14:paraId="72D9FBD0" w14:textId="77777777" w:rsidR="0012288C" w:rsidRPr="00CD2210" w:rsidRDefault="0012288C" w:rsidP="00E25D82">
            <w:pPr>
              <w:pStyle w:val="TAC"/>
              <w:rPr>
                <w:ins w:id="718" w:author="Samsung" w:date="2022-02-25T11:29:00Z"/>
              </w:rPr>
            </w:pPr>
            <w:ins w:id="719" w:author="Samsung" w:date="2022-02-25T11:29:00Z">
              <w:r>
                <w:t>6.64</w:t>
              </w:r>
            </w:ins>
          </w:p>
        </w:tc>
      </w:tr>
      <w:tr w:rsidR="0012288C" w:rsidRPr="006E6581" w14:paraId="08312244" w14:textId="77777777" w:rsidTr="00E25D82">
        <w:trPr>
          <w:jc w:val="center"/>
          <w:ins w:id="720" w:author="Samsung" w:date="2022-02-25T11:29:00Z"/>
        </w:trPr>
        <w:tc>
          <w:tcPr>
            <w:tcW w:w="0" w:type="auto"/>
            <w:vMerge/>
            <w:vAlign w:val="center"/>
          </w:tcPr>
          <w:p w14:paraId="6688FFEB" w14:textId="77777777" w:rsidR="0012288C" w:rsidRPr="006E6581" w:rsidRDefault="0012288C" w:rsidP="00E25D82">
            <w:pPr>
              <w:pStyle w:val="TAC"/>
              <w:rPr>
                <w:ins w:id="721" w:author="Samsung" w:date="2022-02-25T11:29:00Z"/>
              </w:rPr>
            </w:pPr>
          </w:p>
        </w:tc>
        <w:tc>
          <w:tcPr>
            <w:tcW w:w="0" w:type="auto"/>
            <w:vAlign w:val="center"/>
          </w:tcPr>
          <w:p w14:paraId="30CEBD21" w14:textId="77777777" w:rsidR="0012288C" w:rsidRPr="006E6581" w:rsidRDefault="0012288C" w:rsidP="00E25D82">
            <w:pPr>
              <w:pStyle w:val="TAC"/>
              <w:rPr>
                <w:ins w:id="722" w:author="Samsung" w:date="2022-02-25T11:29:00Z"/>
              </w:rPr>
            </w:pPr>
            <w:ins w:id="723" w:author="Samsung" w:date="2022-02-25T11:29:00Z">
              <w:r w:rsidRPr="006E6581">
                <w:t>5%-tile</w:t>
              </w:r>
            </w:ins>
          </w:p>
        </w:tc>
        <w:tc>
          <w:tcPr>
            <w:tcW w:w="2132" w:type="dxa"/>
            <w:vAlign w:val="center"/>
          </w:tcPr>
          <w:p w14:paraId="063A5DE7" w14:textId="77777777" w:rsidR="0012288C" w:rsidRPr="00CD2210" w:rsidRDefault="0012288C" w:rsidP="00E25D82">
            <w:pPr>
              <w:pStyle w:val="TAC"/>
              <w:rPr>
                <w:ins w:id="724" w:author="Samsung" w:date="2022-02-25T11:29:00Z"/>
                <w:b/>
                <w:bCs/>
              </w:rPr>
            </w:pPr>
            <w:ins w:id="725" w:author="Samsung" w:date="2022-02-25T11:29:00Z">
              <w:r w:rsidRPr="00CD2210">
                <w:rPr>
                  <w:b/>
                  <w:bCs/>
                </w:rPr>
                <w:t>9.2</w:t>
              </w:r>
            </w:ins>
          </w:p>
        </w:tc>
      </w:tr>
      <w:tr w:rsidR="0012288C" w:rsidRPr="006E6581" w14:paraId="4121D3E6" w14:textId="77777777" w:rsidTr="00E25D82">
        <w:trPr>
          <w:jc w:val="center"/>
          <w:ins w:id="726" w:author="Samsung" w:date="2022-02-25T11:29:00Z"/>
        </w:trPr>
        <w:tc>
          <w:tcPr>
            <w:tcW w:w="0" w:type="auto"/>
            <w:vMerge w:val="restart"/>
            <w:vAlign w:val="center"/>
          </w:tcPr>
          <w:p w14:paraId="5FFC38C8" w14:textId="77777777" w:rsidR="0012288C" w:rsidRPr="006E6581" w:rsidRDefault="0012288C" w:rsidP="00E25D82">
            <w:pPr>
              <w:pStyle w:val="TAC"/>
              <w:rPr>
                <w:ins w:id="727" w:author="Samsung" w:date="2022-02-25T11:29:00Z"/>
              </w:rPr>
            </w:pPr>
            <w:ins w:id="728" w:author="Samsung" w:date="2022-02-25T11:29:00Z">
              <w:r w:rsidRPr="006E6581">
                <w:t>Ericsson</w:t>
              </w:r>
            </w:ins>
          </w:p>
        </w:tc>
        <w:tc>
          <w:tcPr>
            <w:tcW w:w="0" w:type="auto"/>
            <w:vAlign w:val="center"/>
          </w:tcPr>
          <w:p w14:paraId="6A1B45B1" w14:textId="77777777" w:rsidR="0012288C" w:rsidRPr="006E6581" w:rsidRDefault="0012288C" w:rsidP="00E25D82">
            <w:pPr>
              <w:pStyle w:val="TAC"/>
              <w:rPr>
                <w:ins w:id="729" w:author="Samsung" w:date="2022-02-25T11:29:00Z"/>
              </w:rPr>
            </w:pPr>
            <w:ins w:id="730" w:author="Samsung" w:date="2022-02-25T11:29:00Z">
              <w:r w:rsidRPr="006E6581">
                <w:t>Average</w:t>
              </w:r>
            </w:ins>
          </w:p>
        </w:tc>
        <w:tc>
          <w:tcPr>
            <w:tcW w:w="2132" w:type="dxa"/>
            <w:vAlign w:val="center"/>
          </w:tcPr>
          <w:p w14:paraId="334D8CDD" w14:textId="77777777" w:rsidR="0012288C" w:rsidRPr="00CD2210" w:rsidRDefault="0012288C" w:rsidP="00E25D82">
            <w:pPr>
              <w:pStyle w:val="TAC"/>
              <w:rPr>
                <w:ins w:id="731" w:author="Samsung" w:date="2022-02-25T11:29:00Z"/>
              </w:rPr>
            </w:pPr>
          </w:p>
        </w:tc>
      </w:tr>
      <w:tr w:rsidR="0012288C" w:rsidRPr="006E6581" w14:paraId="6968D6B7" w14:textId="77777777" w:rsidTr="00E25D82">
        <w:trPr>
          <w:jc w:val="center"/>
          <w:ins w:id="732" w:author="Samsung" w:date="2022-02-25T11:29:00Z"/>
        </w:trPr>
        <w:tc>
          <w:tcPr>
            <w:tcW w:w="0" w:type="auto"/>
            <w:vMerge/>
            <w:vAlign w:val="center"/>
          </w:tcPr>
          <w:p w14:paraId="49CB01AF" w14:textId="77777777" w:rsidR="0012288C" w:rsidRPr="006E6581" w:rsidRDefault="0012288C" w:rsidP="00E25D82">
            <w:pPr>
              <w:pStyle w:val="TAC"/>
              <w:rPr>
                <w:ins w:id="733" w:author="Samsung" w:date="2022-02-25T11:29:00Z"/>
              </w:rPr>
            </w:pPr>
          </w:p>
        </w:tc>
        <w:tc>
          <w:tcPr>
            <w:tcW w:w="0" w:type="auto"/>
            <w:vAlign w:val="center"/>
          </w:tcPr>
          <w:p w14:paraId="0C0C7C55" w14:textId="77777777" w:rsidR="0012288C" w:rsidRPr="006E6581" w:rsidRDefault="0012288C" w:rsidP="00E25D82">
            <w:pPr>
              <w:pStyle w:val="TAC"/>
              <w:rPr>
                <w:ins w:id="734" w:author="Samsung" w:date="2022-02-25T11:29:00Z"/>
              </w:rPr>
            </w:pPr>
            <w:ins w:id="735" w:author="Samsung" w:date="2022-02-25T11:29:00Z">
              <w:r w:rsidRPr="006E6581">
                <w:t>5%-tile</w:t>
              </w:r>
            </w:ins>
          </w:p>
        </w:tc>
        <w:tc>
          <w:tcPr>
            <w:tcW w:w="2132" w:type="dxa"/>
            <w:vAlign w:val="center"/>
          </w:tcPr>
          <w:p w14:paraId="560A6F9E" w14:textId="77777777" w:rsidR="0012288C" w:rsidRPr="00CD2210" w:rsidRDefault="0012288C" w:rsidP="00E25D82">
            <w:pPr>
              <w:pStyle w:val="TAC"/>
              <w:rPr>
                <w:ins w:id="736" w:author="Samsung" w:date="2022-02-25T11:29:00Z"/>
                <w:b/>
                <w:bCs/>
              </w:rPr>
            </w:pPr>
            <w:ins w:id="737" w:author="Samsung" w:date="2022-02-25T11:29:00Z">
              <w:r w:rsidRPr="00CD2210">
                <w:rPr>
                  <w:b/>
                  <w:bCs/>
                </w:rPr>
                <w:t>12.57</w:t>
              </w:r>
            </w:ins>
          </w:p>
        </w:tc>
      </w:tr>
      <w:tr w:rsidR="0012288C" w:rsidRPr="006E6581" w14:paraId="455B3AE6" w14:textId="77777777" w:rsidTr="00E25D82">
        <w:trPr>
          <w:jc w:val="center"/>
          <w:ins w:id="738" w:author="Samsung" w:date="2022-02-25T11:29:00Z"/>
        </w:trPr>
        <w:tc>
          <w:tcPr>
            <w:tcW w:w="0" w:type="auto"/>
            <w:vMerge w:val="restart"/>
            <w:vAlign w:val="center"/>
          </w:tcPr>
          <w:p w14:paraId="76020DE8" w14:textId="77777777" w:rsidR="0012288C" w:rsidRPr="006E6581" w:rsidRDefault="0012288C" w:rsidP="00E25D82">
            <w:pPr>
              <w:pStyle w:val="TAC"/>
              <w:rPr>
                <w:ins w:id="739" w:author="Samsung" w:date="2022-02-25T11:29:00Z"/>
              </w:rPr>
            </w:pPr>
            <w:ins w:id="740" w:author="Samsung" w:date="2022-02-25T11:29:00Z">
              <w:r w:rsidRPr="006E6581">
                <w:t>CATT</w:t>
              </w:r>
            </w:ins>
          </w:p>
        </w:tc>
        <w:tc>
          <w:tcPr>
            <w:tcW w:w="0" w:type="auto"/>
            <w:vAlign w:val="center"/>
          </w:tcPr>
          <w:p w14:paraId="47DC7EE8" w14:textId="77777777" w:rsidR="0012288C" w:rsidRPr="006E6581" w:rsidRDefault="0012288C" w:rsidP="00E25D82">
            <w:pPr>
              <w:pStyle w:val="TAC"/>
              <w:rPr>
                <w:ins w:id="741" w:author="Samsung" w:date="2022-02-25T11:29:00Z"/>
              </w:rPr>
            </w:pPr>
            <w:ins w:id="742" w:author="Samsung" w:date="2022-02-25T11:29:00Z">
              <w:r w:rsidRPr="006E6581">
                <w:t>Average</w:t>
              </w:r>
            </w:ins>
          </w:p>
        </w:tc>
        <w:tc>
          <w:tcPr>
            <w:tcW w:w="2132" w:type="dxa"/>
            <w:vAlign w:val="center"/>
          </w:tcPr>
          <w:p w14:paraId="70FD6D69" w14:textId="77777777" w:rsidR="0012288C" w:rsidRPr="00CD2210" w:rsidRDefault="0012288C" w:rsidP="00E25D82">
            <w:pPr>
              <w:pStyle w:val="TAC"/>
              <w:rPr>
                <w:ins w:id="743" w:author="Samsung" w:date="2022-02-25T11:29:00Z"/>
              </w:rPr>
            </w:pPr>
            <w:ins w:id="744" w:author="Samsung" w:date="2022-02-25T11:29:00Z">
              <w:r>
                <w:t>8.28</w:t>
              </w:r>
            </w:ins>
          </w:p>
        </w:tc>
      </w:tr>
      <w:tr w:rsidR="0012288C" w:rsidRPr="006E6581" w14:paraId="11AB7283" w14:textId="77777777" w:rsidTr="00E25D82">
        <w:trPr>
          <w:jc w:val="center"/>
          <w:ins w:id="745" w:author="Samsung" w:date="2022-02-25T11:29:00Z"/>
        </w:trPr>
        <w:tc>
          <w:tcPr>
            <w:tcW w:w="0" w:type="auto"/>
            <w:vMerge/>
            <w:vAlign w:val="center"/>
          </w:tcPr>
          <w:p w14:paraId="57EF56CE" w14:textId="77777777" w:rsidR="0012288C" w:rsidRPr="006E6581" w:rsidRDefault="0012288C" w:rsidP="00E25D82">
            <w:pPr>
              <w:pStyle w:val="TAC"/>
              <w:rPr>
                <w:ins w:id="746" w:author="Samsung" w:date="2022-02-25T11:29:00Z"/>
              </w:rPr>
            </w:pPr>
          </w:p>
        </w:tc>
        <w:tc>
          <w:tcPr>
            <w:tcW w:w="0" w:type="auto"/>
            <w:vAlign w:val="center"/>
          </w:tcPr>
          <w:p w14:paraId="13E20118" w14:textId="77777777" w:rsidR="0012288C" w:rsidRPr="006E6581" w:rsidRDefault="0012288C" w:rsidP="00E25D82">
            <w:pPr>
              <w:pStyle w:val="TAC"/>
              <w:rPr>
                <w:ins w:id="747" w:author="Samsung" w:date="2022-02-25T11:29:00Z"/>
              </w:rPr>
            </w:pPr>
            <w:ins w:id="748" w:author="Samsung" w:date="2022-02-25T11:29:00Z">
              <w:r w:rsidRPr="006E6581">
                <w:t>5%-tile</w:t>
              </w:r>
            </w:ins>
          </w:p>
        </w:tc>
        <w:tc>
          <w:tcPr>
            <w:tcW w:w="2132" w:type="dxa"/>
            <w:vAlign w:val="center"/>
          </w:tcPr>
          <w:p w14:paraId="6050AA8B" w14:textId="77777777" w:rsidR="0012288C" w:rsidRPr="00CD2210" w:rsidRDefault="0012288C" w:rsidP="00E25D82">
            <w:pPr>
              <w:pStyle w:val="TAC"/>
              <w:rPr>
                <w:ins w:id="749" w:author="Samsung" w:date="2022-02-25T11:29:00Z"/>
                <w:b/>
                <w:bCs/>
              </w:rPr>
            </w:pPr>
            <w:ins w:id="750" w:author="Samsung" w:date="2022-02-25T11:29:00Z">
              <w:r w:rsidRPr="00CD2210">
                <w:rPr>
                  <w:b/>
                  <w:bCs/>
                </w:rPr>
                <w:t>14.43</w:t>
              </w:r>
            </w:ins>
          </w:p>
        </w:tc>
      </w:tr>
      <w:tr w:rsidR="0012288C" w:rsidRPr="006E6581" w14:paraId="0D7BC45B" w14:textId="77777777" w:rsidTr="00E25D82">
        <w:trPr>
          <w:jc w:val="center"/>
          <w:ins w:id="751" w:author="Samsung" w:date="2022-02-25T11:29:00Z"/>
        </w:trPr>
        <w:tc>
          <w:tcPr>
            <w:tcW w:w="0" w:type="auto"/>
            <w:vMerge w:val="restart"/>
            <w:vAlign w:val="center"/>
          </w:tcPr>
          <w:p w14:paraId="7954C129" w14:textId="77777777" w:rsidR="0012288C" w:rsidRPr="006E6581" w:rsidRDefault="0012288C" w:rsidP="00E25D82">
            <w:pPr>
              <w:pStyle w:val="TAC"/>
              <w:rPr>
                <w:ins w:id="752" w:author="Samsung" w:date="2022-02-25T11:29:00Z"/>
              </w:rPr>
            </w:pPr>
            <w:ins w:id="753" w:author="Samsung" w:date="2022-02-25T11:29:00Z">
              <w:r w:rsidRPr="006E6581">
                <w:t>Xiaomi</w:t>
              </w:r>
            </w:ins>
          </w:p>
        </w:tc>
        <w:tc>
          <w:tcPr>
            <w:tcW w:w="0" w:type="auto"/>
            <w:vAlign w:val="center"/>
          </w:tcPr>
          <w:p w14:paraId="43833D3A" w14:textId="77777777" w:rsidR="0012288C" w:rsidRPr="006E6581" w:rsidRDefault="0012288C" w:rsidP="00E25D82">
            <w:pPr>
              <w:pStyle w:val="TAC"/>
              <w:rPr>
                <w:ins w:id="754" w:author="Samsung" w:date="2022-02-25T11:29:00Z"/>
              </w:rPr>
            </w:pPr>
            <w:ins w:id="755" w:author="Samsung" w:date="2022-02-25T11:29:00Z">
              <w:r w:rsidRPr="006E6581">
                <w:t>Average</w:t>
              </w:r>
            </w:ins>
          </w:p>
        </w:tc>
        <w:tc>
          <w:tcPr>
            <w:tcW w:w="2132" w:type="dxa"/>
            <w:vAlign w:val="center"/>
          </w:tcPr>
          <w:p w14:paraId="1CD0B350" w14:textId="77777777" w:rsidR="0012288C" w:rsidRPr="00CD2210" w:rsidRDefault="0012288C" w:rsidP="00E25D82">
            <w:pPr>
              <w:pStyle w:val="TAC"/>
              <w:rPr>
                <w:ins w:id="756" w:author="Samsung" w:date="2022-02-25T11:29:00Z"/>
              </w:rPr>
            </w:pPr>
            <w:ins w:id="757" w:author="Samsung" w:date="2022-02-25T11:29:00Z">
              <w:r>
                <w:t>10.59</w:t>
              </w:r>
            </w:ins>
          </w:p>
        </w:tc>
      </w:tr>
      <w:tr w:rsidR="0012288C" w:rsidRPr="006E6581" w14:paraId="7CDD8875" w14:textId="77777777" w:rsidTr="00E25D82">
        <w:trPr>
          <w:jc w:val="center"/>
          <w:ins w:id="758" w:author="Samsung" w:date="2022-02-25T11:29:00Z"/>
        </w:trPr>
        <w:tc>
          <w:tcPr>
            <w:tcW w:w="0" w:type="auto"/>
            <w:vMerge/>
            <w:vAlign w:val="center"/>
          </w:tcPr>
          <w:p w14:paraId="602884B0" w14:textId="77777777" w:rsidR="0012288C" w:rsidRPr="006E6581" w:rsidRDefault="0012288C" w:rsidP="00E25D82">
            <w:pPr>
              <w:pStyle w:val="TAC"/>
              <w:rPr>
                <w:ins w:id="759" w:author="Samsung" w:date="2022-02-25T11:29:00Z"/>
              </w:rPr>
            </w:pPr>
          </w:p>
        </w:tc>
        <w:tc>
          <w:tcPr>
            <w:tcW w:w="0" w:type="auto"/>
            <w:vAlign w:val="center"/>
          </w:tcPr>
          <w:p w14:paraId="0D774588" w14:textId="77777777" w:rsidR="0012288C" w:rsidRPr="006E6581" w:rsidRDefault="0012288C" w:rsidP="00E25D82">
            <w:pPr>
              <w:pStyle w:val="TAC"/>
              <w:rPr>
                <w:ins w:id="760" w:author="Samsung" w:date="2022-02-25T11:29:00Z"/>
              </w:rPr>
            </w:pPr>
            <w:ins w:id="761" w:author="Samsung" w:date="2022-02-25T11:29:00Z">
              <w:r w:rsidRPr="006E6581">
                <w:t>5%-tile</w:t>
              </w:r>
            </w:ins>
          </w:p>
        </w:tc>
        <w:tc>
          <w:tcPr>
            <w:tcW w:w="2132" w:type="dxa"/>
            <w:vAlign w:val="center"/>
          </w:tcPr>
          <w:p w14:paraId="33B333F8" w14:textId="77777777" w:rsidR="0012288C" w:rsidRPr="00CD2210" w:rsidRDefault="0012288C" w:rsidP="00E25D82">
            <w:pPr>
              <w:pStyle w:val="TAC"/>
              <w:rPr>
                <w:ins w:id="762" w:author="Samsung" w:date="2022-02-25T11:29:00Z"/>
                <w:b/>
                <w:bCs/>
              </w:rPr>
            </w:pPr>
            <w:ins w:id="763" w:author="Samsung" w:date="2022-02-25T11:29:00Z">
              <w:r w:rsidRPr="00CD2210">
                <w:rPr>
                  <w:b/>
                  <w:bCs/>
                </w:rPr>
                <w:t>14.67</w:t>
              </w:r>
            </w:ins>
          </w:p>
        </w:tc>
      </w:tr>
    </w:tbl>
    <w:p w14:paraId="59C8E8C3" w14:textId="77777777" w:rsidR="0012288C" w:rsidRDefault="0012288C" w:rsidP="0012288C">
      <w:pPr>
        <w:jc w:val="center"/>
        <w:rPr>
          <w:ins w:id="764" w:author="Samsung" w:date="2022-02-25T11:29:00Z"/>
          <w:rFonts w:eastAsia="等线"/>
          <w:lang w:val="en-GB"/>
        </w:rPr>
      </w:pPr>
    </w:p>
    <w:p w14:paraId="0B966F36" w14:textId="77777777" w:rsidR="0012288C" w:rsidRPr="006E6581" w:rsidRDefault="0012288C" w:rsidP="0012288C">
      <w:pPr>
        <w:pStyle w:val="TH"/>
        <w:rPr>
          <w:ins w:id="765" w:author="Samsung" w:date="2022-02-25T11:29:00Z"/>
        </w:rPr>
      </w:pPr>
      <w:ins w:id="766" w:author="Samsung" w:date="2022-02-25T11:29:00Z">
        <w:r w:rsidRPr="006E6581">
          <w:t>Table 6.4.</w:t>
        </w:r>
        <w:r>
          <w:t>3.2</w:t>
        </w:r>
        <w:r w:rsidRPr="006E6581">
          <w:t xml:space="preserve">-4 Average ACIR values in the above worse case for Scenario </w:t>
        </w:r>
        <w:r>
          <w:t xml:space="preserve">3 GEO </w:t>
        </w:r>
        <w:r>
          <w:rPr>
            <w:rFonts w:hint="eastAsia"/>
            <w:lang w:eastAsia="zh-CN"/>
          </w:rPr>
          <w:t>Class</w:t>
        </w:r>
      </w:ins>
    </w:p>
    <w:tbl>
      <w:tblPr>
        <w:tblStyle w:val="TableGrid"/>
        <w:tblW w:w="0" w:type="auto"/>
        <w:jc w:val="center"/>
        <w:tblLook w:val="04A0" w:firstRow="1" w:lastRow="0" w:firstColumn="1" w:lastColumn="0" w:noHBand="0" w:noVBand="1"/>
      </w:tblPr>
      <w:tblGrid>
        <w:gridCol w:w="1497"/>
        <w:gridCol w:w="2107"/>
      </w:tblGrid>
      <w:tr w:rsidR="0012288C" w:rsidRPr="009D3335" w14:paraId="740CC88E" w14:textId="77777777" w:rsidTr="00E25D82">
        <w:trPr>
          <w:jc w:val="center"/>
          <w:ins w:id="767" w:author="Samsung" w:date="2022-02-25T11:29:00Z"/>
        </w:trPr>
        <w:tc>
          <w:tcPr>
            <w:tcW w:w="0" w:type="auto"/>
            <w:vAlign w:val="center"/>
          </w:tcPr>
          <w:p w14:paraId="25353373" w14:textId="77777777" w:rsidR="0012288C" w:rsidRPr="00CD2210" w:rsidRDefault="0012288C" w:rsidP="00E25D82">
            <w:pPr>
              <w:pStyle w:val="TAH"/>
              <w:rPr>
                <w:ins w:id="768" w:author="Samsung" w:date="2022-02-25T11:29:00Z"/>
                <w:szCs w:val="18"/>
                <w:lang w:val="en-US"/>
              </w:rPr>
            </w:pPr>
          </w:p>
        </w:tc>
        <w:tc>
          <w:tcPr>
            <w:tcW w:w="0" w:type="auto"/>
            <w:vAlign w:val="center"/>
          </w:tcPr>
          <w:p w14:paraId="05038B89" w14:textId="77777777" w:rsidR="0012288C" w:rsidRPr="009D3335" w:rsidRDefault="0012288C" w:rsidP="00E25D82">
            <w:pPr>
              <w:pStyle w:val="TAH"/>
              <w:rPr>
                <w:ins w:id="769" w:author="Samsung" w:date="2022-02-25T11:29:00Z"/>
                <w:szCs w:val="18"/>
              </w:rPr>
            </w:pPr>
            <w:ins w:id="770" w:author="Samsung" w:date="2022-02-25T11:29:00Z">
              <w:r w:rsidRPr="009D3335">
                <w:rPr>
                  <w:szCs w:val="18"/>
                </w:rPr>
                <w:t xml:space="preserve">Scenario </w:t>
              </w:r>
              <w:r>
                <w:rPr>
                  <w:szCs w:val="18"/>
                </w:rPr>
                <w:t>3 GEO Class</w:t>
              </w:r>
            </w:ins>
          </w:p>
        </w:tc>
      </w:tr>
      <w:tr w:rsidR="0012288C" w:rsidRPr="009D3335" w14:paraId="77CDCD6D" w14:textId="77777777" w:rsidTr="00E25D82">
        <w:trPr>
          <w:jc w:val="center"/>
          <w:ins w:id="771" w:author="Samsung" w:date="2022-02-25T11:29:00Z"/>
        </w:trPr>
        <w:tc>
          <w:tcPr>
            <w:tcW w:w="0" w:type="auto"/>
            <w:vAlign w:val="center"/>
          </w:tcPr>
          <w:p w14:paraId="2976DBDC" w14:textId="77777777" w:rsidR="0012288C" w:rsidRPr="009D3335" w:rsidRDefault="0012288C" w:rsidP="00E25D82">
            <w:pPr>
              <w:pStyle w:val="TAC"/>
              <w:rPr>
                <w:ins w:id="772" w:author="Samsung" w:date="2022-02-25T11:29:00Z"/>
                <w:szCs w:val="18"/>
              </w:rPr>
            </w:pPr>
            <w:ins w:id="773" w:author="Samsung" w:date="2022-02-25T11:29:00Z">
              <w:r w:rsidRPr="009D3335">
                <w:rPr>
                  <w:szCs w:val="18"/>
                </w:rPr>
                <w:t>ACIR value [dB]</w:t>
              </w:r>
            </w:ins>
          </w:p>
        </w:tc>
        <w:tc>
          <w:tcPr>
            <w:tcW w:w="0" w:type="auto"/>
            <w:vAlign w:val="center"/>
          </w:tcPr>
          <w:p w14:paraId="4FDD4C88" w14:textId="77777777" w:rsidR="0012288C" w:rsidRPr="009D3335" w:rsidRDefault="0012288C" w:rsidP="00E25D82">
            <w:pPr>
              <w:pStyle w:val="TAC"/>
              <w:rPr>
                <w:ins w:id="774" w:author="Samsung" w:date="2022-02-25T11:29:00Z"/>
                <w:szCs w:val="18"/>
              </w:rPr>
            </w:pPr>
            <w:ins w:id="775" w:author="Samsung" w:date="2022-02-25T11:29:00Z">
              <w:r>
                <w:rPr>
                  <w:szCs w:val="18"/>
                </w:rPr>
                <w:t>13.35</w:t>
              </w:r>
            </w:ins>
          </w:p>
        </w:tc>
      </w:tr>
    </w:tbl>
    <w:p w14:paraId="7D4CD211" w14:textId="77777777" w:rsidR="0012288C" w:rsidRDefault="0012288C" w:rsidP="00E72D03">
      <w:pPr>
        <w:tabs>
          <w:tab w:val="num" w:pos="2160"/>
        </w:tabs>
        <w:rPr>
          <w:rFonts w:cs="Calibri"/>
          <w:b/>
          <w:color w:val="5B9BD5" w:themeColor="accent1"/>
          <w:sz w:val="24"/>
        </w:rPr>
      </w:pPr>
    </w:p>
    <w:p w14:paraId="31308A60" w14:textId="46294BE9" w:rsidR="00E72D03" w:rsidRPr="00E72D03" w:rsidRDefault="001C4E21" w:rsidP="00E72D03">
      <w:pPr>
        <w:tabs>
          <w:tab w:val="num" w:pos="2160"/>
        </w:tabs>
        <w:jc w:val="center"/>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2E39411E" w14:textId="77777777" w:rsidR="00AB0303" w:rsidRPr="006E6581" w:rsidRDefault="00AB0303" w:rsidP="00AB0303">
      <w:pPr>
        <w:pStyle w:val="Heading3"/>
        <w:numPr>
          <w:ilvl w:val="0"/>
          <w:numId w:val="0"/>
        </w:numPr>
        <w:rPr>
          <w:rFonts w:cs="Arial"/>
          <w:lang w:eastAsia="zh-CN"/>
        </w:rPr>
      </w:pPr>
      <w:r>
        <w:rPr>
          <w:lang w:eastAsia="zh-CN"/>
        </w:rPr>
        <w:t>6.4.6</w:t>
      </w:r>
      <w:r w:rsidRPr="006E6581">
        <w:rPr>
          <w:rFonts w:cs="Arial"/>
          <w:lang w:eastAsia="zh-CN"/>
        </w:rPr>
        <w:tab/>
        <w:t>Scenario 6: TN DL interfering NTN UL</w:t>
      </w:r>
      <w:bookmarkEnd w:id="146"/>
    </w:p>
    <w:p w14:paraId="6583F73C" w14:textId="0CC31A24" w:rsidR="00AB0303" w:rsidRPr="009D3335" w:rsidRDefault="00AB0303" w:rsidP="00AB0303">
      <w:pPr>
        <w:rPr>
          <w:rFonts w:ascii="Times New Roman" w:eastAsia="等线" w:hAnsi="Times New Roman" w:cs="Times New Roman"/>
          <w:sz w:val="20"/>
          <w:szCs w:val="20"/>
        </w:rPr>
      </w:pPr>
      <w:r w:rsidRPr="009D3335">
        <w:rPr>
          <w:rFonts w:ascii="Times New Roman" w:eastAsia="等线" w:hAnsi="Times New Roman" w:cs="Times New Roman"/>
          <w:sz w:val="20"/>
          <w:szCs w:val="20"/>
        </w:rPr>
        <w:t>The co-ex</w:t>
      </w:r>
      <w:ins w:id="776" w:author="Samsung" w:date="2022-02-28T21:53:00Z">
        <w:r w:rsidR="00962F33">
          <w:rPr>
            <w:rFonts w:ascii="Times New Roman" w:eastAsia="等线" w:hAnsi="Times New Roman" w:cs="Times New Roman"/>
            <w:sz w:val="20"/>
            <w:szCs w:val="20"/>
          </w:rPr>
          <w:t>istence</w:t>
        </w:r>
      </w:ins>
      <w:r w:rsidRPr="009D3335">
        <w:rPr>
          <w:rFonts w:ascii="Times New Roman" w:eastAsia="等线" w:hAnsi="Times New Roman" w:cs="Times New Roman"/>
          <w:sz w:val="20"/>
          <w:szCs w:val="20"/>
        </w:rPr>
        <w:t xml:space="preserve"> results from all concerned options in this scenario were evaluated, and</w:t>
      </w:r>
      <w:ins w:id="777" w:author="汤润森/Runsen (Samsung)" w:date="2022-02-09T17:07:00Z">
        <w:r w:rsidR="00C41F3C" w:rsidRPr="009D3335">
          <w:rPr>
            <w:rFonts w:ascii="Times New Roman" w:eastAsia="等线" w:hAnsi="Times New Roman" w:cs="Times New Roman"/>
            <w:sz w:val="20"/>
            <w:szCs w:val="20"/>
          </w:rPr>
          <w:t xml:space="preserve"> </w:t>
        </w:r>
      </w:ins>
      <w:ins w:id="778" w:author="汤润森/Runsen (Samsung)" w:date="2022-02-09T17:28:00Z">
        <w:del w:id="779" w:author="Samsung" w:date="2022-02-28T21:53:00Z">
          <w:r w:rsidR="00DC470A" w:rsidDel="00962F33">
            <w:rPr>
              <w:rFonts w:ascii="Times New Roman" w:eastAsia="等线" w:hAnsi="Times New Roman" w:cs="Times New Roman"/>
              <w:sz w:val="20"/>
              <w:szCs w:val="20"/>
            </w:rPr>
            <w:delText>s</w:delText>
          </w:r>
          <w:r w:rsidR="00DC470A" w:rsidRPr="00DC470A" w:rsidDel="00962F33">
            <w:rPr>
              <w:rFonts w:ascii="Times New Roman" w:eastAsia="等线" w:hAnsi="Times New Roman" w:cs="Times New Roman"/>
              <w:sz w:val="20"/>
              <w:szCs w:val="20"/>
            </w:rPr>
            <w:delText>ome</w:delText>
          </w:r>
        </w:del>
      </w:ins>
      <w:ins w:id="780" w:author="D. Everaere" w:date="2022-02-27T18:50:00Z">
        <w:r w:rsidR="00FE7395">
          <w:rPr>
            <w:rFonts w:ascii="Times New Roman" w:eastAsia="等线" w:hAnsi="Times New Roman" w:cs="Times New Roman"/>
            <w:sz w:val="20"/>
            <w:szCs w:val="20"/>
          </w:rPr>
          <w:t>the initial</w:t>
        </w:r>
      </w:ins>
      <w:ins w:id="781" w:author="汤润森/Runsen (Samsung)" w:date="2022-02-09T17:28:00Z">
        <w:r w:rsidR="00DC470A" w:rsidRPr="00DC470A">
          <w:rPr>
            <w:rFonts w:ascii="Times New Roman" w:eastAsia="等线" w:hAnsi="Times New Roman" w:cs="Times New Roman"/>
            <w:sz w:val="20"/>
            <w:szCs w:val="20"/>
          </w:rPr>
          <w:t xml:space="preserve"> </w:t>
        </w:r>
        <w:r w:rsidR="00DC470A" w:rsidRPr="00DC470A">
          <w:rPr>
            <w:rFonts w:ascii="Times New Roman" w:eastAsia="等线" w:hAnsi="Times New Roman" w:cs="Times New Roman"/>
            <w:sz w:val="20"/>
            <w:szCs w:val="20"/>
          </w:rPr>
          <w:lastRenderedPageBreak/>
          <w:t>results suggested that the NR-NTN SAN would suffer more interference in urban deployment scenario</w:t>
        </w:r>
      </w:ins>
      <w:ins w:id="782" w:author="D. Everaere" w:date="2022-02-27T19:07:00Z">
        <w:r w:rsidR="008F52E2">
          <w:rPr>
            <w:rFonts w:ascii="Times New Roman" w:eastAsia="等线" w:hAnsi="Times New Roman" w:cs="Times New Roman"/>
            <w:sz w:val="20"/>
            <w:szCs w:val="20"/>
          </w:rPr>
          <w:t xml:space="preserve">, considering </w:t>
        </w:r>
      </w:ins>
      <w:ins w:id="783" w:author="D. Everaere" w:date="2022-02-27T19:08:00Z">
        <w:r w:rsidR="008F52E2">
          <w:rPr>
            <w:rFonts w:ascii="Times New Roman" w:eastAsia="等线" w:hAnsi="Times New Roman" w:cs="Times New Roman"/>
            <w:sz w:val="20"/>
            <w:szCs w:val="20"/>
          </w:rPr>
          <w:t>that the central beam of a</w:t>
        </w:r>
      </w:ins>
      <w:ins w:id="784" w:author="D. Everaere" w:date="2022-02-27T19:07:00Z">
        <w:r w:rsidR="008F52E2">
          <w:rPr>
            <w:rFonts w:ascii="Times New Roman" w:eastAsia="等线" w:hAnsi="Times New Roman" w:cs="Times New Roman"/>
            <w:sz w:val="20"/>
            <w:szCs w:val="20"/>
          </w:rPr>
          <w:t xml:space="preserve"> GEO satellite </w:t>
        </w:r>
      </w:ins>
      <w:ins w:id="785" w:author="D. Everaere" w:date="2022-02-27T19:09:00Z">
        <w:r w:rsidR="008F52E2">
          <w:rPr>
            <w:rFonts w:ascii="Times New Roman" w:eastAsia="等线" w:hAnsi="Times New Roman" w:cs="Times New Roman"/>
            <w:sz w:val="20"/>
            <w:szCs w:val="20"/>
          </w:rPr>
          <w:t>(</w:t>
        </w:r>
      </w:ins>
      <w:ins w:id="786" w:author="D. Everaere" w:date="2022-02-27T19:08:00Z">
        <w:r w:rsidR="008F52E2">
          <w:rPr>
            <w:rFonts w:ascii="Times New Roman" w:eastAsia="等线" w:hAnsi="Times New Roman" w:cs="Times New Roman"/>
            <w:sz w:val="20"/>
            <w:szCs w:val="20"/>
          </w:rPr>
          <w:t>with the agreed minimum elevation angle of 45</w:t>
        </w:r>
      </w:ins>
      <w:ins w:id="787" w:author="D. Everaere" w:date="2022-02-27T19:09:00Z">
        <w:r w:rsidR="008F52E2" w:rsidRPr="008F52E2">
          <w:rPr>
            <w:rFonts w:ascii="Times New Roman" w:eastAsia="等线" w:hAnsi="Times New Roman" w:cs="Times New Roman"/>
            <w:sz w:val="20"/>
            <w:szCs w:val="20"/>
            <w:vertAlign w:val="superscript"/>
          </w:rPr>
          <w:t>o</w:t>
        </w:r>
        <w:r w:rsidR="008F52E2">
          <w:rPr>
            <w:rFonts w:ascii="Times New Roman" w:eastAsia="等线" w:hAnsi="Times New Roman" w:cs="Times New Roman"/>
            <w:sz w:val="20"/>
            <w:szCs w:val="20"/>
          </w:rPr>
          <w:t xml:space="preserve">) </w:t>
        </w:r>
      </w:ins>
      <w:ins w:id="788" w:author="D. Everaere" w:date="2022-02-27T19:08:00Z">
        <w:r w:rsidR="008F52E2">
          <w:rPr>
            <w:rFonts w:ascii="Times New Roman" w:eastAsia="等线" w:hAnsi="Times New Roman" w:cs="Times New Roman"/>
            <w:sz w:val="20"/>
            <w:szCs w:val="20"/>
          </w:rPr>
          <w:t>will be full of urban TNs</w:t>
        </w:r>
      </w:ins>
      <w:ins w:id="789" w:author="汤润森/Runsen (Samsung)" w:date="2022-02-09T17:28:00Z">
        <w:r w:rsidR="00DC470A" w:rsidRPr="00DC470A">
          <w:rPr>
            <w:rFonts w:ascii="Times New Roman" w:eastAsia="等线" w:hAnsi="Times New Roman" w:cs="Times New Roman"/>
            <w:sz w:val="20"/>
            <w:szCs w:val="20"/>
          </w:rPr>
          <w:t>. It was further discussed and agreed that simply using 20% active rate and assuming fully deployed NR stations with urban deployment assumptions in the whole NR-NTN beam coverage area would overestimate the density and aggregated interfer</w:t>
        </w:r>
        <w:r w:rsidR="00DC470A">
          <w:rPr>
            <w:rFonts w:ascii="Times New Roman" w:eastAsia="等线" w:hAnsi="Times New Roman" w:cs="Times New Roman"/>
            <w:sz w:val="20"/>
            <w:szCs w:val="20"/>
          </w:rPr>
          <w:t>ence from NR stations to NR-NTN in this scenario</w:t>
        </w:r>
      </w:ins>
      <w:ins w:id="790" w:author="汤润森/Runsen (Samsung)" w:date="2022-02-09T17:10:00Z">
        <w:r w:rsidR="00C41F3C" w:rsidRPr="009D3335">
          <w:rPr>
            <w:rFonts w:ascii="Times New Roman" w:eastAsia="等线" w:hAnsi="Times New Roman" w:cs="Times New Roman"/>
            <w:sz w:val="20"/>
            <w:szCs w:val="20"/>
          </w:rPr>
          <w:t>.</w:t>
        </w:r>
      </w:ins>
      <w:r w:rsidRPr="009D3335">
        <w:rPr>
          <w:rFonts w:ascii="Times New Roman" w:eastAsia="等线" w:hAnsi="Times New Roman" w:cs="Times New Roman"/>
          <w:sz w:val="20"/>
          <w:szCs w:val="20"/>
        </w:rPr>
        <w:t xml:space="preserve"> </w:t>
      </w:r>
      <w:ins w:id="791" w:author="汤润森/Runsen (Samsung)" w:date="2022-02-09T17:12:00Z">
        <w:r w:rsidR="00C41F3C" w:rsidRPr="009D3335">
          <w:rPr>
            <w:rFonts w:ascii="Times New Roman" w:eastAsia="等线" w:hAnsi="Times New Roman" w:cs="Times New Roman"/>
            <w:sz w:val="20"/>
            <w:szCs w:val="20"/>
          </w:rPr>
          <w:t xml:space="preserve">In the end, </w:t>
        </w:r>
        <w:del w:id="792" w:author="Samsung" w:date="2022-02-25T11:50:00Z">
          <w:r w:rsidR="00C41F3C" w:rsidRPr="009D3335" w:rsidDel="000656CE">
            <w:rPr>
              <w:rFonts w:ascii="Times New Roman" w:eastAsia="等线" w:hAnsi="Times New Roman" w:cs="Times New Roman"/>
              <w:sz w:val="20"/>
              <w:szCs w:val="20"/>
            </w:rPr>
            <w:delText>i</w:delText>
          </w:r>
        </w:del>
      </w:ins>
      <w:del w:id="793" w:author="Samsung" w:date="2022-02-28T21:54:00Z">
        <w:r w:rsidRPr="009D3335" w:rsidDel="00962F33">
          <w:rPr>
            <w:rFonts w:ascii="Times New Roman" w:eastAsia="等线" w:hAnsi="Times New Roman" w:cs="Times New Roman"/>
            <w:sz w:val="20"/>
            <w:szCs w:val="20"/>
          </w:rPr>
          <w:delText>i</w:delText>
        </w:r>
      </w:del>
      <w:del w:id="794" w:author="Samsung" w:date="2022-02-25T11:50:00Z">
        <w:r w:rsidRPr="009D3335" w:rsidDel="000656CE">
          <w:rPr>
            <w:rFonts w:ascii="Times New Roman" w:eastAsia="等线" w:hAnsi="Times New Roman" w:cs="Times New Roman"/>
            <w:sz w:val="20"/>
            <w:szCs w:val="20"/>
          </w:rPr>
          <w:delText>t</w:delText>
        </w:r>
      </w:del>
      <w:del w:id="795" w:author="Samsung" w:date="2022-02-25T11:49:00Z">
        <w:r w:rsidRPr="009D3335" w:rsidDel="000656CE">
          <w:rPr>
            <w:rFonts w:ascii="Times New Roman" w:eastAsia="等线" w:hAnsi="Times New Roman" w:cs="Times New Roman"/>
            <w:sz w:val="20"/>
            <w:szCs w:val="20"/>
          </w:rPr>
          <w:delText xml:space="preserve"> has been agreed to select </w:delText>
        </w:r>
      </w:del>
      <w:r w:rsidRPr="009D3335">
        <w:rPr>
          <w:rFonts w:ascii="Times New Roman" w:eastAsia="等线" w:hAnsi="Times New Roman" w:cs="Times New Roman"/>
          <w:sz w:val="20"/>
          <w:szCs w:val="20"/>
        </w:rPr>
        <w:t>the</w:t>
      </w:r>
      <w:ins w:id="796" w:author="Samsung" w:date="2022-02-25T11:50:00Z">
        <w:r w:rsidR="000656CE">
          <w:rPr>
            <w:rFonts w:ascii="Times New Roman" w:eastAsia="等线" w:hAnsi="Times New Roman" w:cs="Times New Roman"/>
            <w:sz w:val="20"/>
            <w:szCs w:val="20"/>
          </w:rPr>
          <w:t xml:space="preserve"> case of</w:t>
        </w:r>
      </w:ins>
      <w:r w:rsidRPr="009D3335">
        <w:rPr>
          <w:rFonts w:ascii="Times New Roman" w:eastAsia="等线" w:hAnsi="Times New Roman" w:cs="Times New Roman"/>
          <w:sz w:val="20"/>
          <w:szCs w:val="20"/>
        </w:rPr>
        <w:t xml:space="preserve"> </w:t>
      </w:r>
      <w:del w:id="797" w:author="汤润森/Runsen (Samsung)" w:date="2022-02-09T16:44:00Z">
        <w:r w:rsidRPr="009D3335" w:rsidDel="002C53D3">
          <w:rPr>
            <w:rFonts w:ascii="Times New Roman" w:eastAsia="等线" w:hAnsi="Times New Roman" w:cs="Times New Roman"/>
            <w:sz w:val="20"/>
            <w:szCs w:val="20"/>
          </w:rPr>
          <w:delText>[TBD]</w:delText>
        </w:r>
      </w:del>
      <w:ins w:id="798" w:author="汤润森/Runsen (Samsung)" w:date="2022-02-09T16:44:00Z">
        <w:r w:rsidR="002C53D3" w:rsidRPr="009D3335">
          <w:rPr>
            <w:rFonts w:ascii="Times New Roman" w:eastAsia="等线" w:hAnsi="Times New Roman" w:cs="Times New Roman"/>
            <w:sz w:val="20"/>
            <w:szCs w:val="20"/>
          </w:rPr>
          <w:t xml:space="preserve">NR DL </w:t>
        </w:r>
        <w:del w:id="799" w:author="Samsung" w:date="2022-02-28T21:54:00Z">
          <w:r w:rsidR="002C53D3" w:rsidRPr="009D3335" w:rsidDel="00962F33">
            <w:rPr>
              <w:rFonts w:ascii="Times New Roman" w:eastAsia="等线" w:hAnsi="Times New Roman" w:cs="Times New Roman"/>
              <w:sz w:val="20"/>
              <w:szCs w:val="20"/>
            </w:rPr>
            <w:delText xml:space="preserve">equipped with </w:delText>
          </w:r>
        </w:del>
      </w:ins>
      <w:ins w:id="800" w:author="汤润森/Runsen (Samsung)" w:date="2022-02-09T16:53:00Z">
        <w:del w:id="801" w:author="Samsung" w:date="2022-02-28T21:54:00Z">
          <w:r w:rsidR="00935317" w:rsidRPr="009D3335" w:rsidDel="00962F33">
            <w:rPr>
              <w:rFonts w:ascii="Times New Roman" w:eastAsia="等线" w:hAnsi="Times New Roman" w:cs="Times New Roman"/>
              <w:sz w:val="20"/>
              <w:szCs w:val="20"/>
            </w:rPr>
            <w:delText>non-</w:delText>
          </w:r>
        </w:del>
      </w:ins>
      <w:ins w:id="802" w:author="汤润森/Runsen (Samsung)" w:date="2022-02-09T16:44:00Z">
        <w:del w:id="803" w:author="Samsung" w:date="2022-02-28T21:54:00Z">
          <w:r w:rsidR="002C53D3" w:rsidRPr="009D3335" w:rsidDel="00962F33">
            <w:rPr>
              <w:rFonts w:ascii="Times New Roman" w:eastAsia="等线" w:hAnsi="Times New Roman" w:cs="Times New Roman"/>
              <w:sz w:val="20"/>
              <w:szCs w:val="20"/>
            </w:rPr>
            <w:delText xml:space="preserve">AAS antenna </w:delText>
          </w:r>
        </w:del>
        <w:r w:rsidR="002C53D3" w:rsidRPr="009D3335">
          <w:rPr>
            <w:rFonts w:ascii="Times New Roman" w:eastAsia="等线" w:hAnsi="Times New Roman" w:cs="Times New Roman"/>
            <w:sz w:val="20"/>
            <w:szCs w:val="20"/>
          </w:rPr>
          <w:t>interfering the NR-NTN LEO-600 UL that deployed</w:t>
        </w:r>
      </w:ins>
      <w:r w:rsidRPr="009D3335">
        <w:rPr>
          <w:rFonts w:ascii="Times New Roman" w:eastAsia="等线" w:hAnsi="Times New Roman" w:cs="Times New Roman"/>
          <w:sz w:val="20"/>
          <w:szCs w:val="20"/>
        </w:rPr>
        <w:t xml:space="preserve"> in</w:t>
      </w:r>
      <w:ins w:id="804" w:author="Samsung" w:date="2022-02-25T11:40:00Z">
        <w:r w:rsidR="000656CE">
          <w:rPr>
            <w:rFonts w:ascii="Times New Roman" w:eastAsia="等线" w:hAnsi="Times New Roman" w:cs="Times New Roman"/>
            <w:sz w:val="20"/>
            <w:szCs w:val="20"/>
          </w:rPr>
          <w:t xml:space="preserve"> a </w:t>
        </w:r>
      </w:ins>
      <w:del w:id="805" w:author="Samsung" w:date="2022-02-25T11:41:00Z">
        <w:r w:rsidRPr="009D3335" w:rsidDel="000656CE">
          <w:rPr>
            <w:rFonts w:ascii="Times New Roman" w:eastAsia="等线" w:hAnsi="Times New Roman" w:cs="Times New Roman"/>
            <w:sz w:val="20"/>
            <w:szCs w:val="20"/>
          </w:rPr>
          <w:delText xml:space="preserve"> </w:delText>
        </w:r>
      </w:del>
      <w:del w:id="806" w:author="汤润森/Runsen (Samsung)" w:date="2022-02-09T16:44:00Z">
        <w:r w:rsidRPr="009D3335" w:rsidDel="002C53D3">
          <w:rPr>
            <w:rFonts w:ascii="Times New Roman" w:eastAsia="等线" w:hAnsi="Times New Roman" w:cs="Times New Roman"/>
            <w:sz w:val="20"/>
            <w:szCs w:val="20"/>
          </w:rPr>
          <w:delText>[TBD</w:delText>
        </w:r>
      </w:del>
      <w:ins w:id="807" w:author="汤润森/Runsen (Samsung)" w:date="2022-02-09T16:44:00Z">
        <w:r w:rsidR="002C53D3" w:rsidRPr="009D3335">
          <w:rPr>
            <w:rFonts w:ascii="Times New Roman" w:eastAsia="等线" w:hAnsi="Times New Roman" w:cs="Times New Roman"/>
            <w:sz w:val="20"/>
            <w:szCs w:val="20"/>
          </w:rPr>
          <w:t>R</w:t>
        </w:r>
      </w:ins>
      <w:del w:id="808" w:author="汤润森/Runsen (Samsung)" w:date="2022-02-09T16:44:00Z">
        <w:r w:rsidRPr="009D3335" w:rsidDel="002C53D3">
          <w:rPr>
            <w:rFonts w:ascii="Times New Roman" w:eastAsia="等线" w:hAnsi="Times New Roman" w:cs="Times New Roman"/>
            <w:sz w:val="20"/>
            <w:szCs w:val="20"/>
          </w:rPr>
          <w:delText>]</w:delText>
        </w:r>
      </w:del>
      <w:ins w:id="809" w:author="汤润森/Runsen (Samsung)" w:date="2022-02-09T16:44:00Z">
        <w:r w:rsidR="002C53D3" w:rsidRPr="009D3335">
          <w:rPr>
            <w:rFonts w:ascii="Times New Roman" w:eastAsia="等线" w:hAnsi="Times New Roman" w:cs="Times New Roman"/>
            <w:sz w:val="20"/>
            <w:szCs w:val="20"/>
          </w:rPr>
          <w:t>ural</w:t>
        </w:r>
      </w:ins>
      <w:r w:rsidRPr="009D3335">
        <w:rPr>
          <w:rFonts w:ascii="Times New Roman" w:eastAsia="等线" w:hAnsi="Times New Roman" w:cs="Times New Roman"/>
          <w:sz w:val="20"/>
          <w:szCs w:val="20"/>
        </w:rPr>
        <w:t xml:space="preserve"> environment </w:t>
      </w:r>
      <w:ins w:id="810" w:author="Samsung" w:date="2022-02-25T11:50:00Z">
        <w:r w:rsidR="000656CE">
          <w:rPr>
            <w:rFonts w:ascii="Times New Roman" w:eastAsia="等线" w:hAnsi="Times New Roman" w:cs="Times New Roman"/>
            <w:sz w:val="20"/>
            <w:szCs w:val="20"/>
          </w:rPr>
          <w:t xml:space="preserve">has been selected </w:t>
        </w:r>
      </w:ins>
      <w:r w:rsidRPr="009D3335">
        <w:rPr>
          <w:rFonts w:ascii="Times New Roman" w:eastAsia="等线" w:hAnsi="Times New Roman" w:cs="Times New Roman"/>
          <w:sz w:val="20"/>
          <w:szCs w:val="20"/>
        </w:rPr>
        <w:t xml:space="preserve">as </w:t>
      </w:r>
      <w:del w:id="811" w:author="D. Everaere" w:date="2022-02-27T18:56:00Z">
        <w:r w:rsidRPr="009D3335" w:rsidDel="00933FF1">
          <w:rPr>
            <w:rFonts w:ascii="Times New Roman" w:eastAsia="等线" w:hAnsi="Times New Roman" w:cs="Times New Roman"/>
            <w:sz w:val="20"/>
            <w:szCs w:val="20"/>
          </w:rPr>
          <w:delText xml:space="preserve">the </w:delText>
        </w:r>
      </w:del>
      <w:ins w:id="812" w:author="D. Everaere" w:date="2022-02-27T18:56:00Z">
        <w:r w:rsidR="00933FF1">
          <w:rPr>
            <w:rFonts w:ascii="Times New Roman" w:eastAsia="等线" w:hAnsi="Times New Roman" w:cs="Times New Roman"/>
            <w:sz w:val="20"/>
            <w:szCs w:val="20"/>
          </w:rPr>
          <w:t>a</w:t>
        </w:r>
        <w:r w:rsidR="00933FF1" w:rsidRPr="009D3335">
          <w:rPr>
            <w:rFonts w:ascii="Times New Roman" w:eastAsia="等线" w:hAnsi="Times New Roman" w:cs="Times New Roman"/>
            <w:sz w:val="20"/>
            <w:szCs w:val="20"/>
          </w:rPr>
          <w:t xml:space="preserve"> </w:t>
        </w:r>
      </w:ins>
      <w:del w:id="813" w:author="汤润森/Runsen (Samsung)" w:date="2022-02-09T17:28:00Z">
        <w:r w:rsidRPr="009D3335" w:rsidDel="00DC470A">
          <w:rPr>
            <w:rFonts w:ascii="Times New Roman" w:eastAsia="等线" w:hAnsi="Times New Roman" w:cs="Times New Roman"/>
            <w:sz w:val="20"/>
            <w:szCs w:val="20"/>
          </w:rPr>
          <w:delText>most stringent</w:delText>
        </w:r>
      </w:del>
      <w:ins w:id="814" w:author="汤润森/Runsen (Samsung)" w:date="2022-02-09T17:28:00Z">
        <w:r w:rsidR="00DC470A">
          <w:rPr>
            <w:rFonts w:ascii="Times New Roman" w:eastAsia="等线" w:hAnsi="Times New Roman" w:cs="Times New Roman"/>
            <w:sz w:val="20"/>
            <w:szCs w:val="20"/>
          </w:rPr>
          <w:t>representative</w:t>
        </w:r>
      </w:ins>
      <w:r w:rsidRPr="009D3335">
        <w:rPr>
          <w:rFonts w:ascii="Times New Roman" w:eastAsia="等线" w:hAnsi="Times New Roman" w:cs="Times New Roman"/>
          <w:sz w:val="20"/>
          <w:szCs w:val="20"/>
        </w:rPr>
        <w:t xml:space="preserve"> </w:t>
      </w:r>
      <w:ins w:id="815" w:author="Samsung" w:date="2022-02-25T11:50:00Z">
        <w:r w:rsidR="000656CE">
          <w:rPr>
            <w:rFonts w:ascii="Times New Roman" w:eastAsia="等线" w:hAnsi="Times New Roman" w:cs="Times New Roman"/>
            <w:sz w:val="20"/>
            <w:szCs w:val="20"/>
          </w:rPr>
          <w:t xml:space="preserve">one </w:t>
        </w:r>
      </w:ins>
      <w:ins w:id="816" w:author="D. Everaere" w:date="2022-02-27T18:57:00Z">
        <w:r w:rsidR="00933FF1">
          <w:rPr>
            <w:rFonts w:ascii="Times New Roman" w:eastAsia="等线" w:hAnsi="Times New Roman" w:cs="Times New Roman"/>
            <w:sz w:val="20"/>
            <w:szCs w:val="20"/>
          </w:rPr>
          <w:t xml:space="preserve">that could be used as basis </w:t>
        </w:r>
      </w:ins>
      <w:ins w:id="817" w:author="Samsung" w:date="2022-02-25T11:50:00Z">
        <w:r w:rsidR="000656CE">
          <w:rPr>
            <w:rFonts w:ascii="Times New Roman" w:eastAsia="等线" w:hAnsi="Times New Roman" w:cs="Times New Roman"/>
            <w:sz w:val="20"/>
            <w:szCs w:val="20"/>
          </w:rPr>
          <w:t>to derive ACIR values</w:t>
        </w:r>
      </w:ins>
      <w:del w:id="818" w:author="Samsung" w:date="2022-02-25T11:50:00Z">
        <w:r w:rsidRPr="009D3335" w:rsidDel="000656CE">
          <w:rPr>
            <w:rFonts w:ascii="Times New Roman" w:eastAsia="等线" w:hAnsi="Times New Roman" w:cs="Times New Roman"/>
            <w:sz w:val="20"/>
            <w:szCs w:val="20"/>
          </w:rPr>
          <w:delText>case</w:delText>
        </w:r>
      </w:del>
      <w:r w:rsidRPr="009D3335">
        <w:rPr>
          <w:rFonts w:ascii="Times New Roman" w:eastAsia="等线" w:hAnsi="Times New Roman" w:cs="Times New Roman"/>
          <w:sz w:val="20"/>
          <w:szCs w:val="20"/>
        </w:rPr>
        <w:t>.</w:t>
      </w:r>
      <w:ins w:id="819" w:author="Samsung" w:date="2022-02-25T11:50:00Z">
        <w:r w:rsidR="000656CE">
          <w:rPr>
            <w:rFonts w:ascii="Times New Roman" w:eastAsia="等线" w:hAnsi="Times New Roman" w:cs="Times New Roman"/>
            <w:sz w:val="20"/>
            <w:szCs w:val="20"/>
          </w:rPr>
          <w:t xml:space="preserve"> Further study could be co</w:t>
        </w:r>
      </w:ins>
      <w:ins w:id="820" w:author="Samsung" w:date="2022-02-25T11:51:00Z">
        <w:r w:rsidR="000656CE">
          <w:rPr>
            <w:rFonts w:ascii="Times New Roman" w:eastAsia="等线" w:hAnsi="Times New Roman" w:cs="Times New Roman"/>
            <w:sz w:val="20"/>
            <w:szCs w:val="20"/>
          </w:rPr>
          <w:t xml:space="preserve">nsidered </w:t>
        </w:r>
        <w:r w:rsidR="003774D1">
          <w:rPr>
            <w:rFonts w:ascii="Times New Roman" w:eastAsia="等线" w:hAnsi="Times New Roman" w:cs="Times New Roman"/>
            <w:sz w:val="20"/>
            <w:szCs w:val="20"/>
          </w:rPr>
          <w:t xml:space="preserve">base on a mixed Urban and Rural environment. </w:t>
        </w:r>
      </w:ins>
    </w:p>
    <w:p w14:paraId="12B0A2C0" w14:textId="77777777" w:rsidR="00AB0303" w:rsidRPr="009D3335" w:rsidDel="002C53D3" w:rsidRDefault="00AB0303" w:rsidP="00AB0303">
      <w:pPr>
        <w:rPr>
          <w:del w:id="821" w:author="汤润森/Runsen (Samsung)" w:date="2022-02-09T16:48:00Z"/>
          <w:rFonts w:ascii="Times New Roman" w:eastAsia="等线" w:hAnsi="Times New Roman" w:cs="Times New Roman"/>
          <w:sz w:val="20"/>
          <w:szCs w:val="20"/>
        </w:rPr>
      </w:pPr>
      <w:del w:id="822" w:author="汤润森/Runsen (Samsung)" w:date="2022-02-09T16:48:00Z">
        <w:r w:rsidRPr="009D3335" w:rsidDel="002C53D3">
          <w:rPr>
            <w:rFonts w:ascii="Times New Roman" w:eastAsia="等线" w:hAnsi="Times New Roman" w:cs="Times New Roman"/>
            <w:sz w:val="20"/>
            <w:szCs w:val="20"/>
          </w:rPr>
          <w:delText>[To be updated]</w:delText>
        </w:r>
      </w:del>
    </w:p>
    <w:p w14:paraId="1D604D16" w14:textId="77777777" w:rsidR="002C53D3" w:rsidRPr="006E6581" w:rsidRDefault="002C53D3" w:rsidP="002C53D3">
      <w:pPr>
        <w:pStyle w:val="TH"/>
        <w:rPr>
          <w:ins w:id="823" w:author="汤润森/Runsen (Samsung)" w:date="2022-02-09T16:48:00Z"/>
        </w:rPr>
      </w:pPr>
      <w:ins w:id="824" w:author="汤润森/Runsen (Samsung)" w:date="2022-02-09T16:48:00Z">
        <w:r w:rsidRPr="006E6581">
          <w:t>Table 6.4</w:t>
        </w:r>
        <w:r>
          <w:t>.6</w:t>
        </w:r>
        <w:r w:rsidRPr="006E6581">
          <w:t>-1 Simulation results for average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94"/>
        <w:gridCol w:w="694"/>
        <w:gridCol w:w="694"/>
        <w:gridCol w:w="694"/>
        <w:gridCol w:w="694"/>
        <w:gridCol w:w="694"/>
        <w:gridCol w:w="694"/>
        <w:gridCol w:w="694"/>
        <w:gridCol w:w="694"/>
        <w:gridCol w:w="690"/>
      </w:tblGrid>
      <w:tr w:rsidR="002C53D3" w:rsidRPr="009D3335" w14:paraId="34A464C4" w14:textId="77777777" w:rsidTr="002C53D3">
        <w:trPr>
          <w:trHeight w:val="315"/>
          <w:ins w:id="825" w:author="汤润森/Runsen (Samsung)" w:date="2022-02-09T16:48:00Z"/>
        </w:trPr>
        <w:tc>
          <w:tcPr>
            <w:tcW w:w="820" w:type="pct"/>
            <w:shd w:val="clear" w:color="auto" w:fill="auto"/>
            <w:noWrap/>
            <w:vAlign w:val="center"/>
            <w:hideMark/>
          </w:tcPr>
          <w:p w14:paraId="1279F45A" w14:textId="77777777" w:rsidR="002C53D3" w:rsidRPr="009D3335" w:rsidRDefault="002C53D3" w:rsidP="002C53D3">
            <w:pPr>
              <w:pStyle w:val="TAH"/>
              <w:rPr>
                <w:ins w:id="826" w:author="汤润森/Runsen (Samsung)" w:date="2022-02-09T16:48:00Z"/>
                <w:szCs w:val="18"/>
              </w:rPr>
            </w:pPr>
            <w:ins w:id="827" w:author="汤润森/Runsen (Samsung)" w:date="2022-02-09T16:48:00Z">
              <w:r w:rsidRPr="009D3335">
                <w:rPr>
                  <w:szCs w:val="18"/>
                </w:rPr>
                <w:t>ACIR[dB]</w:t>
              </w:r>
            </w:ins>
          </w:p>
        </w:tc>
        <w:tc>
          <w:tcPr>
            <w:tcW w:w="418" w:type="pct"/>
            <w:shd w:val="clear" w:color="auto" w:fill="auto"/>
            <w:noWrap/>
            <w:vAlign w:val="center"/>
            <w:hideMark/>
          </w:tcPr>
          <w:p w14:paraId="6B9FCC60" w14:textId="77777777" w:rsidR="002C53D3" w:rsidRPr="009D3335" w:rsidRDefault="002C53D3" w:rsidP="002C53D3">
            <w:pPr>
              <w:pStyle w:val="TAH"/>
              <w:rPr>
                <w:ins w:id="828" w:author="汤润森/Runsen (Samsung)" w:date="2022-02-09T16:48:00Z"/>
                <w:szCs w:val="18"/>
              </w:rPr>
            </w:pPr>
            <w:ins w:id="829" w:author="汤润森/Runsen (Samsung)" w:date="2022-02-09T16:48:00Z">
              <w:r w:rsidRPr="009D3335">
                <w:rPr>
                  <w:szCs w:val="18"/>
                </w:rPr>
                <w:t>22</w:t>
              </w:r>
            </w:ins>
          </w:p>
        </w:tc>
        <w:tc>
          <w:tcPr>
            <w:tcW w:w="418" w:type="pct"/>
            <w:shd w:val="clear" w:color="auto" w:fill="auto"/>
            <w:noWrap/>
            <w:vAlign w:val="center"/>
            <w:hideMark/>
          </w:tcPr>
          <w:p w14:paraId="6C707B1B" w14:textId="77777777" w:rsidR="002C53D3" w:rsidRPr="009D3335" w:rsidRDefault="002C53D3" w:rsidP="002C53D3">
            <w:pPr>
              <w:pStyle w:val="TAH"/>
              <w:rPr>
                <w:ins w:id="830" w:author="汤润森/Runsen (Samsung)" w:date="2022-02-09T16:48:00Z"/>
                <w:szCs w:val="18"/>
              </w:rPr>
            </w:pPr>
            <w:ins w:id="831" w:author="汤润森/Runsen (Samsung)" w:date="2022-02-09T16:48:00Z">
              <w:r w:rsidRPr="009D3335">
                <w:rPr>
                  <w:szCs w:val="18"/>
                </w:rPr>
                <w:t>24</w:t>
              </w:r>
            </w:ins>
          </w:p>
        </w:tc>
        <w:tc>
          <w:tcPr>
            <w:tcW w:w="418" w:type="pct"/>
            <w:shd w:val="clear" w:color="auto" w:fill="auto"/>
            <w:noWrap/>
            <w:vAlign w:val="center"/>
            <w:hideMark/>
          </w:tcPr>
          <w:p w14:paraId="322F9AF1" w14:textId="77777777" w:rsidR="002C53D3" w:rsidRPr="009D3335" w:rsidRDefault="002C53D3" w:rsidP="002C53D3">
            <w:pPr>
              <w:pStyle w:val="TAH"/>
              <w:rPr>
                <w:ins w:id="832" w:author="汤润森/Runsen (Samsung)" w:date="2022-02-09T16:48:00Z"/>
                <w:szCs w:val="18"/>
              </w:rPr>
            </w:pPr>
            <w:ins w:id="833" w:author="汤润森/Runsen (Samsung)" w:date="2022-02-09T16:48:00Z">
              <w:r w:rsidRPr="009D3335">
                <w:rPr>
                  <w:szCs w:val="18"/>
                </w:rPr>
                <w:t>26</w:t>
              </w:r>
            </w:ins>
          </w:p>
        </w:tc>
        <w:tc>
          <w:tcPr>
            <w:tcW w:w="418" w:type="pct"/>
            <w:shd w:val="clear" w:color="auto" w:fill="auto"/>
            <w:noWrap/>
            <w:vAlign w:val="center"/>
            <w:hideMark/>
          </w:tcPr>
          <w:p w14:paraId="6757EB30" w14:textId="77777777" w:rsidR="002C53D3" w:rsidRPr="009D3335" w:rsidRDefault="002C53D3" w:rsidP="002C53D3">
            <w:pPr>
              <w:pStyle w:val="TAH"/>
              <w:rPr>
                <w:ins w:id="834" w:author="汤润森/Runsen (Samsung)" w:date="2022-02-09T16:48:00Z"/>
                <w:szCs w:val="18"/>
              </w:rPr>
            </w:pPr>
            <w:ins w:id="835" w:author="汤润森/Runsen (Samsung)" w:date="2022-02-09T16:48:00Z">
              <w:r w:rsidRPr="009D3335">
                <w:rPr>
                  <w:szCs w:val="18"/>
                </w:rPr>
                <w:t>28</w:t>
              </w:r>
            </w:ins>
          </w:p>
        </w:tc>
        <w:tc>
          <w:tcPr>
            <w:tcW w:w="418" w:type="pct"/>
            <w:shd w:val="clear" w:color="auto" w:fill="auto"/>
            <w:noWrap/>
            <w:vAlign w:val="center"/>
            <w:hideMark/>
          </w:tcPr>
          <w:p w14:paraId="32E66FE6" w14:textId="77777777" w:rsidR="002C53D3" w:rsidRPr="009D3335" w:rsidRDefault="002C53D3" w:rsidP="002C53D3">
            <w:pPr>
              <w:pStyle w:val="TAH"/>
              <w:rPr>
                <w:ins w:id="836" w:author="汤润森/Runsen (Samsung)" w:date="2022-02-09T16:48:00Z"/>
                <w:szCs w:val="18"/>
              </w:rPr>
            </w:pPr>
            <w:ins w:id="837" w:author="汤润森/Runsen (Samsung)" w:date="2022-02-09T16:48:00Z">
              <w:r w:rsidRPr="009D3335">
                <w:rPr>
                  <w:szCs w:val="18"/>
                </w:rPr>
                <w:t>30</w:t>
              </w:r>
            </w:ins>
          </w:p>
        </w:tc>
        <w:tc>
          <w:tcPr>
            <w:tcW w:w="418" w:type="pct"/>
            <w:shd w:val="clear" w:color="auto" w:fill="auto"/>
            <w:noWrap/>
            <w:vAlign w:val="center"/>
            <w:hideMark/>
          </w:tcPr>
          <w:p w14:paraId="4D5F8DC4" w14:textId="77777777" w:rsidR="002C53D3" w:rsidRPr="009D3335" w:rsidRDefault="002C53D3" w:rsidP="002C53D3">
            <w:pPr>
              <w:pStyle w:val="TAH"/>
              <w:rPr>
                <w:ins w:id="838" w:author="汤润森/Runsen (Samsung)" w:date="2022-02-09T16:48:00Z"/>
                <w:szCs w:val="18"/>
              </w:rPr>
            </w:pPr>
            <w:ins w:id="839" w:author="汤润森/Runsen (Samsung)" w:date="2022-02-09T16:48:00Z">
              <w:r w:rsidRPr="009D3335">
                <w:rPr>
                  <w:szCs w:val="18"/>
                </w:rPr>
                <w:t>32</w:t>
              </w:r>
            </w:ins>
          </w:p>
        </w:tc>
        <w:tc>
          <w:tcPr>
            <w:tcW w:w="418" w:type="pct"/>
            <w:shd w:val="clear" w:color="auto" w:fill="auto"/>
            <w:noWrap/>
            <w:vAlign w:val="center"/>
            <w:hideMark/>
          </w:tcPr>
          <w:p w14:paraId="65CE6F6B" w14:textId="77777777" w:rsidR="002C53D3" w:rsidRPr="009D3335" w:rsidRDefault="002C53D3" w:rsidP="002C53D3">
            <w:pPr>
              <w:pStyle w:val="TAH"/>
              <w:rPr>
                <w:ins w:id="840" w:author="汤润森/Runsen (Samsung)" w:date="2022-02-09T16:48:00Z"/>
                <w:szCs w:val="18"/>
              </w:rPr>
            </w:pPr>
            <w:ins w:id="841" w:author="汤润森/Runsen (Samsung)" w:date="2022-02-09T16:48:00Z">
              <w:r w:rsidRPr="009D3335">
                <w:rPr>
                  <w:szCs w:val="18"/>
                </w:rPr>
                <w:t>34</w:t>
              </w:r>
            </w:ins>
          </w:p>
        </w:tc>
        <w:tc>
          <w:tcPr>
            <w:tcW w:w="418" w:type="pct"/>
            <w:shd w:val="clear" w:color="auto" w:fill="auto"/>
            <w:noWrap/>
            <w:vAlign w:val="center"/>
            <w:hideMark/>
          </w:tcPr>
          <w:p w14:paraId="3B954632" w14:textId="77777777" w:rsidR="002C53D3" w:rsidRPr="009D3335" w:rsidRDefault="002C53D3" w:rsidP="002C53D3">
            <w:pPr>
              <w:pStyle w:val="TAH"/>
              <w:rPr>
                <w:ins w:id="842" w:author="汤润森/Runsen (Samsung)" w:date="2022-02-09T16:48:00Z"/>
                <w:szCs w:val="18"/>
              </w:rPr>
            </w:pPr>
            <w:ins w:id="843" w:author="汤润森/Runsen (Samsung)" w:date="2022-02-09T16:48:00Z">
              <w:r w:rsidRPr="009D3335">
                <w:rPr>
                  <w:szCs w:val="18"/>
                </w:rPr>
                <w:t>36</w:t>
              </w:r>
            </w:ins>
          </w:p>
        </w:tc>
        <w:tc>
          <w:tcPr>
            <w:tcW w:w="418" w:type="pct"/>
            <w:shd w:val="clear" w:color="auto" w:fill="auto"/>
            <w:noWrap/>
            <w:vAlign w:val="center"/>
            <w:hideMark/>
          </w:tcPr>
          <w:p w14:paraId="68B2BC56" w14:textId="77777777" w:rsidR="002C53D3" w:rsidRPr="009D3335" w:rsidRDefault="002C53D3" w:rsidP="002C53D3">
            <w:pPr>
              <w:pStyle w:val="TAH"/>
              <w:rPr>
                <w:ins w:id="844" w:author="汤润森/Runsen (Samsung)" w:date="2022-02-09T16:48:00Z"/>
                <w:szCs w:val="18"/>
              </w:rPr>
            </w:pPr>
            <w:ins w:id="845" w:author="汤润森/Runsen (Samsung)" w:date="2022-02-09T16:48:00Z">
              <w:r w:rsidRPr="009D3335">
                <w:rPr>
                  <w:szCs w:val="18"/>
                </w:rPr>
                <w:t>38</w:t>
              </w:r>
            </w:ins>
          </w:p>
        </w:tc>
        <w:tc>
          <w:tcPr>
            <w:tcW w:w="416" w:type="pct"/>
            <w:shd w:val="clear" w:color="auto" w:fill="auto"/>
            <w:noWrap/>
            <w:vAlign w:val="center"/>
            <w:hideMark/>
          </w:tcPr>
          <w:p w14:paraId="2BF016B8" w14:textId="77777777" w:rsidR="002C53D3" w:rsidRPr="009D3335" w:rsidRDefault="002C53D3" w:rsidP="002C53D3">
            <w:pPr>
              <w:pStyle w:val="TAH"/>
              <w:rPr>
                <w:ins w:id="846" w:author="汤润森/Runsen (Samsung)" w:date="2022-02-09T16:48:00Z"/>
                <w:szCs w:val="18"/>
              </w:rPr>
            </w:pPr>
            <w:ins w:id="847" w:author="汤润森/Runsen (Samsung)" w:date="2022-02-09T16:48:00Z">
              <w:r w:rsidRPr="009D3335">
                <w:rPr>
                  <w:szCs w:val="18"/>
                </w:rPr>
                <w:t>40</w:t>
              </w:r>
            </w:ins>
          </w:p>
        </w:tc>
      </w:tr>
      <w:tr w:rsidR="002C53D3" w:rsidRPr="009D3335" w14:paraId="1A476162" w14:textId="77777777" w:rsidTr="00962F33">
        <w:trPr>
          <w:trHeight w:val="300"/>
          <w:ins w:id="848" w:author="汤润森/Runsen (Samsung)" w:date="2022-02-09T16:48:00Z"/>
        </w:trPr>
        <w:tc>
          <w:tcPr>
            <w:tcW w:w="820" w:type="pct"/>
            <w:shd w:val="clear" w:color="auto" w:fill="auto"/>
            <w:noWrap/>
            <w:vAlign w:val="center"/>
            <w:hideMark/>
          </w:tcPr>
          <w:p w14:paraId="21BA7777" w14:textId="77777777" w:rsidR="002C53D3" w:rsidRPr="009D3335" w:rsidRDefault="002C53D3" w:rsidP="002C53D3">
            <w:pPr>
              <w:pStyle w:val="TAC"/>
              <w:rPr>
                <w:ins w:id="849" w:author="汤润森/Runsen (Samsung)" w:date="2022-02-09T16:48:00Z"/>
                <w:szCs w:val="18"/>
              </w:rPr>
            </w:pPr>
            <w:ins w:id="850" w:author="汤润森/Runsen (Samsung)" w:date="2022-02-09T16:48:00Z">
              <w:r w:rsidRPr="00962F33">
                <w:rPr>
                  <w:bCs/>
                  <w:szCs w:val="18"/>
                </w:rPr>
                <w:t>THALES</w:t>
              </w:r>
            </w:ins>
          </w:p>
        </w:tc>
        <w:tc>
          <w:tcPr>
            <w:tcW w:w="418" w:type="pct"/>
            <w:shd w:val="clear" w:color="auto" w:fill="auto"/>
            <w:noWrap/>
            <w:vAlign w:val="bottom"/>
            <w:hideMark/>
          </w:tcPr>
          <w:p w14:paraId="0985D5EB" w14:textId="77777777" w:rsidR="002C53D3" w:rsidRPr="009D3335" w:rsidRDefault="002C53D3" w:rsidP="002C53D3">
            <w:pPr>
              <w:pStyle w:val="TAC"/>
              <w:rPr>
                <w:ins w:id="851" w:author="汤润森/Runsen (Samsung)" w:date="2022-02-09T16:48:00Z"/>
                <w:szCs w:val="18"/>
              </w:rPr>
            </w:pPr>
            <w:ins w:id="852" w:author="汤润森/Runsen (Samsung)" w:date="2022-02-09T16:48:00Z">
              <w:r w:rsidRPr="009D3335">
                <w:rPr>
                  <w:szCs w:val="18"/>
                </w:rPr>
                <w:t>51.17</w:t>
              </w:r>
            </w:ins>
          </w:p>
        </w:tc>
        <w:tc>
          <w:tcPr>
            <w:tcW w:w="418" w:type="pct"/>
            <w:shd w:val="clear" w:color="auto" w:fill="auto"/>
            <w:noWrap/>
            <w:vAlign w:val="bottom"/>
            <w:hideMark/>
          </w:tcPr>
          <w:p w14:paraId="6E6C48FF" w14:textId="77777777" w:rsidR="002C53D3" w:rsidRPr="009D3335" w:rsidRDefault="002C53D3" w:rsidP="002C53D3">
            <w:pPr>
              <w:pStyle w:val="TAC"/>
              <w:rPr>
                <w:ins w:id="853" w:author="汤润森/Runsen (Samsung)" w:date="2022-02-09T16:48:00Z"/>
                <w:szCs w:val="18"/>
              </w:rPr>
            </w:pPr>
            <w:ins w:id="854" w:author="汤润森/Runsen (Samsung)" w:date="2022-02-09T16:48:00Z">
              <w:r w:rsidRPr="009D3335">
                <w:rPr>
                  <w:szCs w:val="18"/>
                </w:rPr>
                <w:t>41.28</w:t>
              </w:r>
            </w:ins>
          </w:p>
        </w:tc>
        <w:tc>
          <w:tcPr>
            <w:tcW w:w="418" w:type="pct"/>
            <w:shd w:val="clear" w:color="auto" w:fill="auto"/>
            <w:noWrap/>
            <w:vAlign w:val="bottom"/>
            <w:hideMark/>
          </w:tcPr>
          <w:p w14:paraId="4B395A6B" w14:textId="77777777" w:rsidR="002C53D3" w:rsidRPr="009D3335" w:rsidRDefault="002C53D3" w:rsidP="002C53D3">
            <w:pPr>
              <w:pStyle w:val="TAC"/>
              <w:rPr>
                <w:ins w:id="855" w:author="汤润森/Runsen (Samsung)" w:date="2022-02-09T16:48:00Z"/>
                <w:szCs w:val="18"/>
              </w:rPr>
            </w:pPr>
            <w:ins w:id="856" w:author="汤润森/Runsen (Samsung)" w:date="2022-02-09T16:48:00Z">
              <w:r w:rsidRPr="009D3335">
                <w:rPr>
                  <w:szCs w:val="18"/>
                </w:rPr>
                <w:t>31.94</w:t>
              </w:r>
            </w:ins>
          </w:p>
        </w:tc>
        <w:tc>
          <w:tcPr>
            <w:tcW w:w="418" w:type="pct"/>
            <w:shd w:val="clear" w:color="auto" w:fill="auto"/>
            <w:noWrap/>
            <w:vAlign w:val="bottom"/>
            <w:hideMark/>
          </w:tcPr>
          <w:p w14:paraId="724E9768" w14:textId="77777777" w:rsidR="002C53D3" w:rsidRPr="009D3335" w:rsidRDefault="002C53D3" w:rsidP="002C53D3">
            <w:pPr>
              <w:pStyle w:val="TAC"/>
              <w:rPr>
                <w:ins w:id="857" w:author="汤润森/Runsen (Samsung)" w:date="2022-02-09T16:48:00Z"/>
                <w:szCs w:val="18"/>
              </w:rPr>
            </w:pPr>
            <w:ins w:id="858" w:author="汤润森/Runsen (Samsung)" w:date="2022-02-09T16:48:00Z">
              <w:r w:rsidRPr="009D3335">
                <w:rPr>
                  <w:szCs w:val="18"/>
                </w:rPr>
                <w:t>23.87</w:t>
              </w:r>
            </w:ins>
          </w:p>
        </w:tc>
        <w:tc>
          <w:tcPr>
            <w:tcW w:w="418" w:type="pct"/>
            <w:shd w:val="clear" w:color="auto" w:fill="auto"/>
            <w:noWrap/>
            <w:vAlign w:val="bottom"/>
            <w:hideMark/>
          </w:tcPr>
          <w:p w14:paraId="4C135722" w14:textId="77777777" w:rsidR="002C53D3" w:rsidRPr="009D3335" w:rsidRDefault="002C53D3" w:rsidP="002C53D3">
            <w:pPr>
              <w:pStyle w:val="TAC"/>
              <w:rPr>
                <w:ins w:id="859" w:author="汤润森/Runsen (Samsung)" w:date="2022-02-09T16:48:00Z"/>
                <w:szCs w:val="18"/>
              </w:rPr>
            </w:pPr>
            <w:ins w:id="860" w:author="汤润森/Runsen (Samsung)" w:date="2022-02-09T16:48:00Z">
              <w:r w:rsidRPr="009D3335">
                <w:rPr>
                  <w:szCs w:val="18"/>
                </w:rPr>
                <w:t>17.01</w:t>
              </w:r>
            </w:ins>
          </w:p>
        </w:tc>
        <w:tc>
          <w:tcPr>
            <w:tcW w:w="418" w:type="pct"/>
            <w:shd w:val="clear" w:color="auto" w:fill="auto"/>
            <w:noWrap/>
            <w:vAlign w:val="bottom"/>
            <w:hideMark/>
          </w:tcPr>
          <w:p w14:paraId="1D0291FD" w14:textId="77777777" w:rsidR="002C53D3" w:rsidRPr="009D3335" w:rsidRDefault="002C53D3" w:rsidP="002C53D3">
            <w:pPr>
              <w:pStyle w:val="TAC"/>
              <w:rPr>
                <w:ins w:id="861" w:author="汤润森/Runsen (Samsung)" w:date="2022-02-09T16:48:00Z"/>
                <w:szCs w:val="18"/>
              </w:rPr>
            </w:pPr>
            <w:ins w:id="862" w:author="汤润森/Runsen (Samsung)" w:date="2022-02-09T16:48:00Z">
              <w:r w:rsidRPr="009D3335">
                <w:rPr>
                  <w:szCs w:val="18"/>
                </w:rPr>
                <w:t>11.87</w:t>
              </w:r>
            </w:ins>
          </w:p>
        </w:tc>
        <w:tc>
          <w:tcPr>
            <w:tcW w:w="418" w:type="pct"/>
            <w:shd w:val="clear" w:color="auto" w:fill="auto"/>
            <w:noWrap/>
            <w:vAlign w:val="bottom"/>
            <w:hideMark/>
          </w:tcPr>
          <w:p w14:paraId="06A75A33" w14:textId="77777777" w:rsidR="002C53D3" w:rsidRPr="009D3335" w:rsidRDefault="002C53D3" w:rsidP="002C53D3">
            <w:pPr>
              <w:pStyle w:val="TAC"/>
              <w:rPr>
                <w:ins w:id="863" w:author="汤润森/Runsen (Samsung)" w:date="2022-02-09T16:48:00Z"/>
                <w:szCs w:val="18"/>
              </w:rPr>
            </w:pPr>
            <w:ins w:id="864" w:author="汤润森/Runsen (Samsung)" w:date="2022-02-09T16:48:00Z">
              <w:r w:rsidRPr="009D3335">
                <w:rPr>
                  <w:szCs w:val="18"/>
                </w:rPr>
                <w:t>7.91</w:t>
              </w:r>
            </w:ins>
          </w:p>
        </w:tc>
        <w:tc>
          <w:tcPr>
            <w:tcW w:w="418" w:type="pct"/>
            <w:shd w:val="clear" w:color="auto" w:fill="auto"/>
            <w:noWrap/>
            <w:vAlign w:val="bottom"/>
            <w:hideMark/>
          </w:tcPr>
          <w:p w14:paraId="5D3C0E59" w14:textId="77777777" w:rsidR="002C53D3" w:rsidRPr="009D3335" w:rsidRDefault="002C53D3" w:rsidP="002C53D3">
            <w:pPr>
              <w:pStyle w:val="TAC"/>
              <w:rPr>
                <w:ins w:id="865" w:author="汤润森/Runsen (Samsung)" w:date="2022-02-09T16:48:00Z"/>
                <w:szCs w:val="18"/>
              </w:rPr>
            </w:pPr>
            <w:ins w:id="866" w:author="汤润森/Runsen (Samsung)" w:date="2022-02-09T16:48:00Z">
              <w:r w:rsidRPr="009D3335">
                <w:rPr>
                  <w:szCs w:val="18"/>
                </w:rPr>
                <w:t>5.26</w:t>
              </w:r>
            </w:ins>
          </w:p>
        </w:tc>
        <w:tc>
          <w:tcPr>
            <w:tcW w:w="418" w:type="pct"/>
            <w:shd w:val="clear" w:color="auto" w:fill="auto"/>
            <w:noWrap/>
            <w:vAlign w:val="bottom"/>
            <w:hideMark/>
          </w:tcPr>
          <w:p w14:paraId="63FF5288" w14:textId="77777777" w:rsidR="002C53D3" w:rsidRPr="009D3335" w:rsidRDefault="002C53D3" w:rsidP="002C53D3">
            <w:pPr>
              <w:pStyle w:val="TAC"/>
              <w:rPr>
                <w:ins w:id="867" w:author="汤润森/Runsen (Samsung)" w:date="2022-02-09T16:48:00Z"/>
                <w:szCs w:val="18"/>
              </w:rPr>
            </w:pPr>
            <w:ins w:id="868" w:author="汤润森/Runsen (Samsung)" w:date="2022-02-09T16:48:00Z">
              <w:r w:rsidRPr="009D3335">
                <w:rPr>
                  <w:szCs w:val="18"/>
                </w:rPr>
                <w:t>3.4</w:t>
              </w:r>
            </w:ins>
          </w:p>
        </w:tc>
        <w:tc>
          <w:tcPr>
            <w:tcW w:w="416" w:type="pct"/>
            <w:shd w:val="clear" w:color="auto" w:fill="auto"/>
            <w:noWrap/>
            <w:vAlign w:val="bottom"/>
            <w:hideMark/>
          </w:tcPr>
          <w:p w14:paraId="550E2251" w14:textId="77777777" w:rsidR="002C53D3" w:rsidRPr="009D3335" w:rsidRDefault="002C53D3" w:rsidP="002C53D3">
            <w:pPr>
              <w:pStyle w:val="TAC"/>
              <w:rPr>
                <w:ins w:id="869" w:author="汤润森/Runsen (Samsung)" w:date="2022-02-09T16:48:00Z"/>
                <w:szCs w:val="18"/>
              </w:rPr>
            </w:pPr>
            <w:ins w:id="870" w:author="汤润森/Runsen (Samsung)" w:date="2022-02-09T16:48:00Z">
              <w:r w:rsidRPr="009D3335">
                <w:rPr>
                  <w:szCs w:val="18"/>
                </w:rPr>
                <w:t>2.22</w:t>
              </w:r>
            </w:ins>
          </w:p>
        </w:tc>
      </w:tr>
      <w:tr w:rsidR="002C53D3" w:rsidRPr="009D3335" w14:paraId="26443C38" w14:textId="77777777" w:rsidTr="00962F33">
        <w:trPr>
          <w:trHeight w:val="300"/>
          <w:ins w:id="871" w:author="汤润森/Runsen (Samsung)" w:date="2022-02-09T16:48:00Z"/>
        </w:trPr>
        <w:tc>
          <w:tcPr>
            <w:tcW w:w="820" w:type="pct"/>
            <w:shd w:val="clear" w:color="auto" w:fill="auto"/>
            <w:noWrap/>
            <w:vAlign w:val="center"/>
            <w:hideMark/>
          </w:tcPr>
          <w:p w14:paraId="3F6FABEB" w14:textId="77777777" w:rsidR="002C53D3" w:rsidRPr="009D3335" w:rsidRDefault="002C53D3" w:rsidP="002C53D3">
            <w:pPr>
              <w:pStyle w:val="TAC"/>
              <w:rPr>
                <w:ins w:id="872" w:author="汤润森/Runsen (Samsung)" w:date="2022-02-09T16:48:00Z"/>
                <w:szCs w:val="18"/>
              </w:rPr>
            </w:pPr>
            <w:ins w:id="873" w:author="汤润森/Runsen (Samsung)" w:date="2022-02-09T16:48:00Z">
              <w:r w:rsidRPr="00962F33">
                <w:rPr>
                  <w:bCs/>
                  <w:szCs w:val="18"/>
                </w:rPr>
                <w:t>MTK</w:t>
              </w:r>
            </w:ins>
          </w:p>
        </w:tc>
        <w:tc>
          <w:tcPr>
            <w:tcW w:w="418" w:type="pct"/>
            <w:shd w:val="clear" w:color="auto" w:fill="auto"/>
            <w:noWrap/>
            <w:vAlign w:val="center"/>
            <w:hideMark/>
          </w:tcPr>
          <w:p w14:paraId="3A231C81" w14:textId="77777777" w:rsidR="002C53D3" w:rsidRPr="009D3335" w:rsidRDefault="002C53D3" w:rsidP="002C53D3">
            <w:pPr>
              <w:pStyle w:val="TAC"/>
              <w:rPr>
                <w:ins w:id="874" w:author="汤润森/Runsen (Samsung)" w:date="2022-02-09T16:48:00Z"/>
                <w:szCs w:val="18"/>
              </w:rPr>
            </w:pPr>
            <w:ins w:id="875" w:author="汤润森/Runsen (Samsung)" w:date="2022-02-09T16:48:00Z">
              <w:r w:rsidRPr="009D3335">
                <w:rPr>
                  <w:szCs w:val="18"/>
                </w:rPr>
                <w:t>3.05</w:t>
              </w:r>
            </w:ins>
          </w:p>
        </w:tc>
        <w:tc>
          <w:tcPr>
            <w:tcW w:w="418" w:type="pct"/>
            <w:shd w:val="clear" w:color="auto" w:fill="auto"/>
            <w:noWrap/>
            <w:vAlign w:val="center"/>
            <w:hideMark/>
          </w:tcPr>
          <w:p w14:paraId="70095B4D" w14:textId="77777777" w:rsidR="002C53D3" w:rsidRPr="009D3335" w:rsidRDefault="002C53D3" w:rsidP="002C53D3">
            <w:pPr>
              <w:pStyle w:val="TAC"/>
              <w:rPr>
                <w:ins w:id="876" w:author="汤润森/Runsen (Samsung)" w:date="2022-02-09T16:48:00Z"/>
                <w:szCs w:val="18"/>
              </w:rPr>
            </w:pPr>
            <w:ins w:id="877" w:author="汤润森/Runsen (Samsung)" w:date="2022-02-09T16:48:00Z">
              <w:r w:rsidRPr="009D3335">
                <w:rPr>
                  <w:szCs w:val="18"/>
                </w:rPr>
                <w:t>1.98</w:t>
              </w:r>
            </w:ins>
          </w:p>
        </w:tc>
        <w:tc>
          <w:tcPr>
            <w:tcW w:w="418" w:type="pct"/>
            <w:shd w:val="clear" w:color="auto" w:fill="auto"/>
            <w:noWrap/>
            <w:vAlign w:val="center"/>
            <w:hideMark/>
          </w:tcPr>
          <w:p w14:paraId="32007C07" w14:textId="77777777" w:rsidR="002C53D3" w:rsidRPr="009D3335" w:rsidRDefault="002C53D3" w:rsidP="002C53D3">
            <w:pPr>
              <w:pStyle w:val="TAC"/>
              <w:rPr>
                <w:ins w:id="878" w:author="汤润森/Runsen (Samsung)" w:date="2022-02-09T16:48:00Z"/>
                <w:szCs w:val="18"/>
              </w:rPr>
            </w:pPr>
            <w:ins w:id="879" w:author="汤润森/Runsen (Samsung)" w:date="2022-02-09T16:48:00Z">
              <w:r w:rsidRPr="009D3335">
                <w:rPr>
                  <w:szCs w:val="18"/>
                </w:rPr>
                <w:t>1.28</w:t>
              </w:r>
            </w:ins>
          </w:p>
        </w:tc>
        <w:tc>
          <w:tcPr>
            <w:tcW w:w="418" w:type="pct"/>
            <w:shd w:val="clear" w:color="auto" w:fill="auto"/>
            <w:noWrap/>
            <w:vAlign w:val="center"/>
            <w:hideMark/>
          </w:tcPr>
          <w:p w14:paraId="57A2F77A" w14:textId="77777777" w:rsidR="002C53D3" w:rsidRPr="009D3335" w:rsidRDefault="002C53D3" w:rsidP="002C53D3">
            <w:pPr>
              <w:pStyle w:val="TAC"/>
              <w:rPr>
                <w:ins w:id="880" w:author="汤润森/Runsen (Samsung)" w:date="2022-02-09T16:48:00Z"/>
                <w:szCs w:val="18"/>
              </w:rPr>
            </w:pPr>
            <w:ins w:id="881" w:author="汤润森/Runsen (Samsung)" w:date="2022-02-09T16:48:00Z">
              <w:r w:rsidRPr="009D3335">
                <w:rPr>
                  <w:szCs w:val="18"/>
                </w:rPr>
                <w:t>0.82</w:t>
              </w:r>
            </w:ins>
          </w:p>
        </w:tc>
        <w:tc>
          <w:tcPr>
            <w:tcW w:w="418" w:type="pct"/>
            <w:shd w:val="clear" w:color="auto" w:fill="auto"/>
            <w:noWrap/>
            <w:vAlign w:val="center"/>
            <w:hideMark/>
          </w:tcPr>
          <w:p w14:paraId="21FCE27B" w14:textId="77777777" w:rsidR="002C53D3" w:rsidRPr="009D3335" w:rsidRDefault="002C53D3" w:rsidP="002C53D3">
            <w:pPr>
              <w:pStyle w:val="TAC"/>
              <w:rPr>
                <w:ins w:id="882" w:author="汤润森/Runsen (Samsung)" w:date="2022-02-09T16:48:00Z"/>
                <w:szCs w:val="18"/>
              </w:rPr>
            </w:pPr>
            <w:ins w:id="883" w:author="汤润森/Runsen (Samsung)" w:date="2022-02-09T16:48:00Z">
              <w:r w:rsidRPr="009D3335">
                <w:rPr>
                  <w:szCs w:val="18"/>
                </w:rPr>
                <w:t>0.52</w:t>
              </w:r>
            </w:ins>
          </w:p>
        </w:tc>
        <w:tc>
          <w:tcPr>
            <w:tcW w:w="418" w:type="pct"/>
            <w:shd w:val="clear" w:color="auto" w:fill="auto"/>
            <w:noWrap/>
            <w:vAlign w:val="center"/>
            <w:hideMark/>
          </w:tcPr>
          <w:p w14:paraId="7D895661" w14:textId="77777777" w:rsidR="002C53D3" w:rsidRPr="009D3335" w:rsidRDefault="002C53D3" w:rsidP="002C53D3">
            <w:pPr>
              <w:pStyle w:val="TAC"/>
              <w:rPr>
                <w:ins w:id="884" w:author="汤润森/Runsen (Samsung)" w:date="2022-02-09T16:48:00Z"/>
                <w:szCs w:val="18"/>
              </w:rPr>
            </w:pPr>
            <w:ins w:id="885" w:author="汤润森/Runsen (Samsung)" w:date="2022-02-09T16:48:00Z">
              <w:r w:rsidRPr="009D3335">
                <w:rPr>
                  <w:szCs w:val="18"/>
                </w:rPr>
                <w:t>0.33</w:t>
              </w:r>
            </w:ins>
          </w:p>
        </w:tc>
        <w:tc>
          <w:tcPr>
            <w:tcW w:w="418" w:type="pct"/>
            <w:shd w:val="clear" w:color="auto" w:fill="auto"/>
            <w:noWrap/>
            <w:vAlign w:val="center"/>
            <w:hideMark/>
          </w:tcPr>
          <w:p w14:paraId="18C3D54E" w14:textId="77777777" w:rsidR="002C53D3" w:rsidRPr="009D3335" w:rsidRDefault="002C53D3" w:rsidP="002C53D3">
            <w:pPr>
              <w:pStyle w:val="TAC"/>
              <w:rPr>
                <w:ins w:id="886" w:author="汤润森/Runsen (Samsung)" w:date="2022-02-09T16:48:00Z"/>
                <w:szCs w:val="18"/>
              </w:rPr>
            </w:pPr>
            <w:ins w:id="887" w:author="汤润森/Runsen (Samsung)" w:date="2022-02-09T16:48:00Z">
              <w:r w:rsidRPr="009D3335">
                <w:rPr>
                  <w:szCs w:val="18"/>
                </w:rPr>
                <w:t>0.21</w:t>
              </w:r>
            </w:ins>
          </w:p>
        </w:tc>
        <w:tc>
          <w:tcPr>
            <w:tcW w:w="418" w:type="pct"/>
            <w:shd w:val="clear" w:color="auto" w:fill="auto"/>
            <w:noWrap/>
            <w:vAlign w:val="center"/>
            <w:hideMark/>
          </w:tcPr>
          <w:p w14:paraId="2BDAD3CD" w14:textId="77777777" w:rsidR="002C53D3" w:rsidRPr="009D3335" w:rsidRDefault="002C53D3" w:rsidP="002C53D3">
            <w:pPr>
              <w:pStyle w:val="TAC"/>
              <w:rPr>
                <w:ins w:id="888" w:author="汤润森/Runsen (Samsung)" w:date="2022-02-09T16:48:00Z"/>
                <w:szCs w:val="18"/>
              </w:rPr>
            </w:pPr>
            <w:ins w:id="889" w:author="汤润森/Runsen (Samsung)" w:date="2022-02-09T16:48:00Z">
              <w:r w:rsidRPr="009D3335">
                <w:rPr>
                  <w:szCs w:val="18"/>
                </w:rPr>
                <w:t>0.13</w:t>
              </w:r>
            </w:ins>
          </w:p>
        </w:tc>
        <w:tc>
          <w:tcPr>
            <w:tcW w:w="418" w:type="pct"/>
            <w:shd w:val="clear" w:color="auto" w:fill="auto"/>
            <w:noWrap/>
            <w:vAlign w:val="center"/>
            <w:hideMark/>
          </w:tcPr>
          <w:p w14:paraId="04FC1760" w14:textId="77777777" w:rsidR="002C53D3" w:rsidRPr="009D3335" w:rsidRDefault="002C53D3" w:rsidP="002C53D3">
            <w:pPr>
              <w:pStyle w:val="TAC"/>
              <w:rPr>
                <w:ins w:id="890" w:author="汤润森/Runsen (Samsung)" w:date="2022-02-09T16:48:00Z"/>
                <w:szCs w:val="18"/>
              </w:rPr>
            </w:pPr>
            <w:ins w:id="891" w:author="汤润森/Runsen (Samsung)" w:date="2022-02-09T16:48:00Z">
              <w:r w:rsidRPr="009D3335">
                <w:rPr>
                  <w:szCs w:val="18"/>
                </w:rPr>
                <w:t>0.08</w:t>
              </w:r>
            </w:ins>
          </w:p>
        </w:tc>
        <w:tc>
          <w:tcPr>
            <w:tcW w:w="416" w:type="pct"/>
            <w:shd w:val="clear" w:color="auto" w:fill="auto"/>
            <w:noWrap/>
            <w:vAlign w:val="center"/>
            <w:hideMark/>
          </w:tcPr>
          <w:p w14:paraId="56195E51" w14:textId="77777777" w:rsidR="002C53D3" w:rsidRPr="009D3335" w:rsidRDefault="002C53D3" w:rsidP="002C53D3">
            <w:pPr>
              <w:pStyle w:val="TAC"/>
              <w:rPr>
                <w:ins w:id="892" w:author="汤润森/Runsen (Samsung)" w:date="2022-02-09T16:48:00Z"/>
                <w:szCs w:val="18"/>
              </w:rPr>
            </w:pPr>
            <w:ins w:id="893" w:author="汤润森/Runsen (Samsung)" w:date="2022-02-09T16:48:00Z">
              <w:r w:rsidRPr="009D3335">
                <w:rPr>
                  <w:szCs w:val="18"/>
                </w:rPr>
                <w:t>0.05</w:t>
              </w:r>
            </w:ins>
          </w:p>
        </w:tc>
      </w:tr>
    </w:tbl>
    <w:p w14:paraId="22C6EE50" w14:textId="77777777" w:rsidR="002C53D3" w:rsidRDefault="002C53D3" w:rsidP="00AB0303">
      <w:pPr>
        <w:rPr>
          <w:ins w:id="894" w:author="汤润森/Runsen (Samsung)" w:date="2022-02-09T16:48:00Z"/>
          <w:rFonts w:eastAsia="等线"/>
        </w:rPr>
      </w:pPr>
    </w:p>
    <w:p w14:paraId="44B12EDB" w14:textId="77777777" w:rsidR="002C53D3" w:rsidRDefault="004A1BDF" w:rsidP="00962F33">
      <w:pPr>
        <w:jc w:val="center"/>
        <w:rPr>
          <w:ins w:id="895" w:author="汤润森/Runsen (Samsung)" w:date="2022-02-09T16:49:00Z"/>
          <w:rFonts w:eastAsia="等线"/>
        </w:rPr>
      </w:pPr>
      <w:ins w:id="896" w:author="汤润森/Runsen (Samsung)" w:date="2022-02-09T17:05:00Z">
        <w:r>
          <w:rPr>
            <w:noProof/>
            <w:lang w:eastAsia="en-US"/>
          </w:rPr>
          <w:drawing>
            <wp:inline distT="0" distB="0" distL="0" distR="0" wp14:anchorId="45813AD0" wp14:editId="09BA130F">
              <wp:extent cx="5274310" cy="2566670"/>
              <wp:effectExtent l="0" t="0" r="2540"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5C5F5F73" w14:textId="77777777" w:rsidR="002C53D3" w:rsidRPr="006E6581" w:rsidRDefault="002C53D3" w:rsidP="002C53D3">
      <w:pPr>
        <w:pStyle w:val="TF"/>
        <w:rPr>
          <w:ins w:id="897" w:author="汤润森/Runsen (Samsung)" w:date="2022-02-09T16:49:00Z"/>
        </w:rPr>
      </w:pPr>
      <w:ins w:id="898" w:author="汤润森/Runsen (Samsung)" w:date="2022-02-09T16:49:00Z">
        <w:r w:rsidRPr="006E6581">
          <w:t>Figure 6.4.</w:t>
        </w:r>
        <w:r>
          <w:t>6</w:t>
        </w:r>
        <w:r w:rsidRPr="006E6581">
          <w:t>-1 Simulation results for average throughput loss</w:t>
        </w:r>
      </w:ins>
    </w:p>
    <w:p w14:paraId="51DD9B17" w14:textId="77777777" w:rsidR="002C53D3" w:rsidRDefault="002C53D3" w:rsidP="00962F33">
      <w:pPr>
        <w:jc w:val="center"/>
        <w:rPr>
          <w:ins w:id="899" w:author="汤润森/Runsen (Samsung)" w:date="2022-02-09T16:49:00Z"/>
          <w:rFonts w:eastAsia="等线"/>
          <w:lang w:val="en-GB"/>
        </w:rPr>
      </w:pPr>
    </w:p>
    <w:p w14:paraId="3D9392CE" w14:textId="77777777" w:rsidR="002C53D3" w:rsidRPr="006E6581" w:rsidRDefault="002C53D3" w:rsidP="002C53D3">
      <w:pPr>
        <w:pStyle w:val="TH"/>
        <w:rPr>
          <w:ins w:id="900" w:author="汤润森/Runsen (Samsung)" w:date="2022-02-09T16:49:00Z"/>
        </w:rPr>
      </w:pPr>
      <w:ins w:id="901" w:author="汤润森/Runsen (Samsung)" w:date="2022-02-09T16:49:00Z">
        <w:r w:rsidRPr="006E6581">
          <w:t>Table 6.4.</w:t>
        </w:r>
        <w:r>
          <w:t>6</w:t>
        </w:r>
        <w:r w:rsidRPr="006E6581">
          <w:t xml:space="preserve">-2 Simulation results </w:t>
        </w:r>
        <w:r w:rsidRPr="006E6581">
          <w:rPr>
            <w:rFonts w:hint="eastAsia"/>
          </w:rPr>
          <w:t>for</w:t>
        </w:r>
        <w:r w:rsidRPr="006E6581">
          <w:t xml:space="preserve"> 5%-tile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94"/>
        <w:gridCol w:w="694"/>
        <w:gridCol w:w="694"/>
        <w:gridCol w:w="694"/>
        <w:gridCol w:w="694"/>
        <w:gridCol w:w="694"/>
        <w:gridCol w:w="694"/>
        <w:gridCol w:w="694"/>
        <w:gridCol w:w="694"/>
        <w:gridCol w:w="690"/>
      </w:tblGrid>
      <w:tr w:rsidR="002C53D3" w:rsidRPr="009D3335" w14:paraId="581D35EF" w14:textId="77777777" w:rsidTr="00E25D82">
        <w:trPr>
          <w:trHeight w:val="315"/>
          <w:ins w:id="902" w:author="汤润森/Runsen (Samsung)" w:date="2022-02-09T16:50:00Z"/>
        </w:trPr>
        <w:tc>
          <w:tcPr>
            <w:tcW w:w="820" w:type="pct"/>
            <w:shd w:val="clear" w:color="auto" w:fill="auto"/>
            <w:noWrap/>
            <w:vAlign w:val="center"/>
            <w:hideMark/>
          </w:tcPr>
          <w:p w14:paraId="6173AD52" w14:textId="77777777" w:rsidR="002C53D3" w:rsidRPr="009D3335" w:rsidRDefault="002C53D3" w:rsidP="00E25D82">
            <w:pPr>
              <w:pStyle w:val="TAH"/>
              <w:rPr>
                <w:ins w:id="903" w:author="汤润森/Runsen (Samsung)" w:date="2022-02-09T16:50:00Z"/>
                <w:szCs w:val="18"/>
              </w:rPr>
            </w:pPr>
            <w:ins w:id="904" w:author="汤润森/Runsen (Samsung)" w:date="2022-02-09T16:50:00Z">
              <w:r w:rsidRPr="009D3335">
                <w:rPr>
                  <w:szCs w:val="18"/>
                </w:rPr>
                <w:t>ACIR[dB]</w:t>
              </w:r>
            </w:ins>
          </w:p>
        </w:tc>
        <w:tc>
          <w:tcPr>
            <w:tcW w:w="418" w:type="pct"/>
            <w:shd w:val="clear" w:color="auto" w:fill="auto"/>
            <w:noWrap/>
            <w:vAlign w:val="center"/>
            <w:hideMark/>
          </w:tcPr>
          <w:p w14:paraId="2DCCFD61" w14:textId="77777777" w:rsidR="002C53D3" w:rsidRPr="009D3335" w:rsidRDefault="002C53D3" w:rsidP="00E25D82">
            <w:pPr>
              <w:pStyle w:val="TAH"/>
              <w:rPr>
                <w:ins w:id="905" w:author="汤润森/Runsen (Samsung)" w:date="2022-02-09T16:50:00Z"/>
                <w:szCs w:val="18"/>
              </w:rPr>
            </w:pPr>
            <w:ins w:id="906" w:author="汤润森/Runsen (Samsung)" w:date="2022-02-09T16:50:00Z">
              <w:r w:rsidRPr="009D3335">
                <w:rPr>
                  <w:szCs w:val="18"/>
                </w:rPr>
                <w:t>22</w:t>
              </w:r>
            </w:ins>
          </w:p>
        </w:tc>
        <w:tc>
          <w:tcPr>
            <w:tcW w:w="418" w:type="pct"/>
            <w:shd w:val="clear" w:color="auto" w:fill="auto"/>
            <w:noWrap/>
            <w:vAlign w:val="center"/>
            <w:hideMark/>
          </w:tcPr>
          <w:p w14:paraId="2C213CDE" w14:textId="77777777" w:rsidR="002C53D3" w:rsidRPr="009D3335" w:rsidRDefault="002C53D3" w:rsidP="00E25D82">
            <w:pPr>
              <w:pStyle w:val="TAH"/>
              <w:rPr>
                <w:ins w:id="907" w:author="汤润森/Runsen (Samsung)" w:date="2022-02-09T16:50:00Z"/>
                <w:szCs w:val="18"/>
              </w:rPr>
            </w:pPr>
            <w:ins w:id="908" w:author="汤润森/Runsen (Samsung)" w:date="2022-02-09T16:50:00Z">
              <w:r w:rsidRPr="009D3335">
                <w:rPr>
                  <w:szCs w:val="18"/>
                </w:rPr>
                <w:t>24</w:t>
              </w:r>
            </w:ins>
          </w:p>
        </w:tc>
        <w:tc>
          <w:tcPr>
            <w:tcW w:w="418" w:type="pct"/>
            <w:shd w:val="clear" w:color="auto" w:fill="auto"/>
            <w:noWrap/>
            <w:vAlign w:val="center"/>
            <w:hideMark/>
          </w:tcPr>
          <w:p w14:paraId="1228E732" w14:textId="77777777" w:rsidR="002C53D3" w:rsidRPr="009D3335" w:rsidRDefault="002C53D3" w:rsidP="00E25D82">
            <w:pPr>
              <w:pStyle w:val="TAH"/>
              <w:rPr>
                <w:ins w:id="909" w:author="汤润森/Runsen (Samsung)" w:date="2022-02-09T16:50:00Z"/>
                <w:szCs w:val="18"/>
              </w:rPr>
            </w:pPr>
            <w:ins w:id="910" w:author="汤润森/Runsen (Samsung)" w:date="2022-02-09T16:50:00Z">
              <w:r w:rsidRPr="009D3335">
                <w:rPr>
                  <w:szCs w:val="18"/>
                </w:rPr>
                <w:t>26</w:t>
              </w:r>
            </w:ins>
          </w:p>
        </w:tc>
        <w:tc>
          <w:tcPr>
            <w:tcW w:w="418" w:type="pct"/>
            <w:shd w:val="clear" w:color="auto" w:fill="auto"/>
            <w:noWrap/>
            <w:vAlign w:val="center"/>
            <w:hideMark/>
          </w:tcPr>
          <w:p w14:paraId="463A14C6" w14:textId="77777777" w:rsidR="002C53D3" w:rsidRPr="009D3335" w:rsidRDefault="002C53D3" w:rsidP="00E25D82">
            <w:pPr>
              <w:pStyle w:val="TAH"/>
              <w:rPr>
                <w:ins w:id="911" w:author="汤润森/Runsen (Samsung)" w:date="2022-02-09T16:50:00Z"/>
                <w:szCs w:val="18"/>
              </w:rPr>
            </w:pPr>
            <w:ins w:id="912" w:author="汤润森/Runsen (Samsung)" w:date="2022-02-09T16:50:00Z">
              <w:r w:rsidRPr="009D3335">
                <w:rPr>
                  <w:szCs w:val="18"/>
                </w:rPr>
                <w:t>28</w:t>
              </w:r>
            </w:ins>
          </w:p>
        </w:tc>
        <w:tc>
          <w:tcPr>
            <w:tcW w:w="418" w:type="pct"/>
            <w:shd w:val="clear" w:color="auto" w:fill="auto"/>
            <w:noWrap/>
            <w:vAlign w:val="center"/>
            <w:hideMark/>
          </w:tcPr>
          <w:p w14:paraId="3D3BBED4" w14:textId="77777777" w:rsidR="002C53D3" w:rsidRPr="009D3335" w:rsidRDefault="002C53D3" w:rsidP="00E25D82">
            <w:pPr>
              <w:pStyle w:val="TAH"/>
              <w:rPr>
                <w:ins w:id="913" w:author="汤润森/Runsen (Samsung)" w:date="2022-02-09T16:50:00Z"/>
                <w:szCs w:val="18"/>
              </w:rPr>
            </w:pPr>
            <w:ins w:id="914" w:author="汤润森/Runsen (Samsung)" w:date="2022-02-09T16:50:00Z">
              <w:r w:rsidRPr="009D3335">
                <w:rPr>
                  <w:szCs w:val="18"/>
                </w:rPr>
                <w:t>30</w:t>
              </w:r>
            </w:ins>
          </w:p>
        </w:tc>
        <w:tc>
          <w:tcPr>
            <w:tcW w:w="418" w:type="pct"/>
            <w:shd w:val="clear" w:color="auto" w:fill="auto"/>
            <w:noWrap/>
            <w:vAlign w:val="center"/>
            <w:hideMark/>
          </w:tcPr>
          <w:p w14:paraId="3814AF1F" w14:textId="77777777" w:rsidR="002C53D3" w:rsidRPr="009D3335" w:rsidRDefault="002C53D3" w:rsidP="00E25D82">
            <w:pPr>
              <w:pStyle w:val="TAH"/>
              <w:rPr>
                <w:ins w:id="915" w:author="汤润森/Runsen (Samsung)" w:date="2022-02-09T16:50:00Z"/>
                <w:szCs w:val="18"/>
              </w:rPr>
            </w:pPr>
            <w:ins w:id="916" w:author="汤润森/Runsen (Samsung)" w:date="2022-02-09T16:50:00Z">
              <w:r w:rsidRPr="009D3335">
                <w:rPr>
                  <w:szCs w:val="18"/>
                </w:rPr>
                <w:t>32</w:t>
              </w:r>
            </w:ins>
          </w:p>
        </w:tc>
        <w:tc>
          <w:tcPr>
            <w:tcW w:w="418" w:type="pct"/>
            <w:shd w:val="clear" w:color="auto" w:fill="auto"/>
            <w:noWrap/>
            <w:vAlign w:val="center"/>
            <w:hideMark/>
          </w:tcPr>
          <w:p w14:paraId="0C8F0584" w14:textId="77777777" w:rsidR="002C53D3" w:rsidRPr="009D3335" w:rsidRDefault="002C53D3" w:rsidP="00E25D82">
            <w:pPr>
              <w:pStyle w:val="TAH"/>
              <w:rPr>
                <w:ins w:id="917" w:author="汤润森/Runsen (Samsung)" w:date="2022-02-09T16:50:00Z"/>
                <w:szCs w:val="18"/>
              </w:rPr>
            </w:pPr>
            <w:ins w:id="918" w:author="汤润森/Runsen (Samsung)" w:date="2022-02-09T16:50:00Z">
              <w:r w:rsidRPr="009D3335">
                <w:rPr>
                  <w:szCs w:val="18"/>
                </w:rPr>
                <w:t>34</w:t>
              </w:r>
            </w:ins>
          </w:p>
        </w:tc>
        <w:tc>
          <w:tcPr>
            <w:tcW w:w="418" w:type="pct"/>
            <w:shd w:val="clear" w:color="auto" w:fill="auto"/>
            <w:noWrap/>
            <w:vAlign w:val="center"/>
            <w:hideMark/>
          </w:tcPr>
          <w:p w14:paraId="65D356D8" w14:textId="77777777" w:rsidR="002C53D3" w:rsidRPr="009D3335" w:rsidRDefault="002C53D3" w:rsidP="00E25D82">
            <w:pPr>
              <w:pStyle w:val="TAH"/>
              <w:rPr>
                <w:ins w:id="919" w:author="汤润森/Runsen (Samsung)" w:date="2022-02-09T16:50:00Z"/>
                <w:szCs w:val="18"/>
              </w:rPr>
            </w:pPr>
            <w:ins w:id="920" w:author="汤润森/Runsen (Samsung)" w:date="2022-02-09T16:50:00Z">
              <w:r w:rsidRPr="009D3335">
                <w:rPr>
                  <w:szCs w:val="18"/>
                </w:rPr>
                <w:t>36</w:t>
              </w:r>
            </w:ins>
          </w:p>
        </w:tc>
        <w:tc>
          <w:tcPr>
            <w:tcW w:w="418" w:type="pct"/>
            <w:shd w:val="clear" w:color="auto" w:fill="auto"/>
            <w:noWrap/>
            <w:vAlign w:val="center"/>
            <w:hideMark/>
          </w:tcPr>
          <w:p w14:paraId="77B777A7" w14:textId="77777777" w:rsidR="002C53D3" w:rsidRPr="009D3335" w:rsidRDefault="002C53D3" w:rsidP="00E25D82">
            <w:pPr>
              <w:pStyle w:val="TAH"/>
              <w:rPr>
                <w:ins w:id="921" w:author="汤润森/Runsen (Samsung)" w:date="2022-02-09T16:50:00Z"/>
                <w:szCs w:val="18"/>
              </w:rPr>
            </w:pPr>
            <w:ins w:id="922" w:author="汤润森/Runsen (Samsung)" w:date="2022-02-09T16:50:00Z">
              <w:r w:rsidRPr="009D3335">
                <w:rPr>
                  <w:szCs w:val="18"/>
                </w:rPr>
                <w:t>38</w:t>
              </w:r>
            </w:ins>
          </w:p>
        </w:tc>
        <w:tc>
          <w:tcPr>
            <w:tcW w:w="416" w:type="pct"/>
            <w:shd w:val="clear" w:color="auto" w:fill="auto"/>
            <w:noWrap/>
            <w:vAlign w:val="center"/>
            <w:hideMark/>
          </w:tcPr>
          <w:p w14:paraId="5476440B" w14:textId="77777777" w:rsidR="002C53D3" w:rsidRPr="009D3335" w:rsidRDefault="002C53D3" w:rsidP="00E25D82">
            <w:pPr>
              <w:pStyle w:val="TAH"/>
              <w:rPr>
                <w:ins w:id="923" w:author="汤润森/Runsen (Samsung)" w:date="2022-02-09T16:50:00Z"/>
                <w:szCs w:val="18"/>
              </w:rPr>
            </w:pPr>
            <w:ins w:id="924" w:author="汤润森/Runsen (Samsung)" w:date="2022-02-09T16:50:00Z">
              <w:r w:rsidRPr="009D3335">
                <w:rPr>
                  <w:szCs w:val="18"/>
                </w:rPr>
                <w:t>40</w:t>
              </w:r>
            </w:ins>
          </w:p>
        </w:tc>
      </w:tr>
      <w:tr w:rsidR="002C53D3" w:rsidRPr="009D3335" w14:paraId="418D6ADA" w14:textId="77777777" w:rsidTr="00E25D82">
        <w:trPr>
          <w:trHeight w:val="300"/>
          <w:ins w:id="925" w:author="汤润森/Runsen (Samsung)" w:date="2022-02-09T16:50:00Z"/>
        </w:trPr>
        <w:tc>
          <w:tcPr>
            <w:tcW w:w="820" w:type="pct"/>
            <w:shd w:val="clear" w:color="auto" w:fill="auto"/>
            <w:noWrap/>
            <w:vAlign w:val="center"/>
            <w:hideMark/>
          </w:tcPr>
          <w:p w14:paraId="73AAE6CA" w14:textId="77777777" w:rsidR="002C53D3" w:rsidRPr="009D3335" w:rsidRDefault="002C53D3" w:rsidP="002C53D3">
            <w:pPr>
              <w:pStyle w:val="TAC"/>
              <w:rPr>
                <w:ins w:id="926" w:author="汤润森/Runsen (Samsung)" w:date="2022-02-09T16:50:00Z"/>
                <w:szCs w:val="18"/>
              </w:rPr>
            </w:pPr>
            <w:ins w:id="927" w:author="汤润森/Runsen (Samsung)" w:date="2022-02-09T16:50:00Z">
              <w:r w:rsidRPr="00962F33">
                <w:rPr>
                  <w:bCs/>
                  <w:szCs w:val="18"/>
                </w:rPr>
                <w:t>THALES</w:t>
              </w:r>
            </w:ins>
          </w:p>
        </w:tc>
        <w:tc>
          <w:tcPr>
            <w:tcW w:w="418" w:type="pct"/>
            <w:shd w:val="clear" w:color="auto" w:fill="auto"/>
            <w:noWrap/>
            <w:vAlign w:val="bottom"/>
            <w:hideMark/>
          </w:tcPr>
          <w:p w14:paraId="7E64D2D5" w14:textId="77777777" w:rsidR="002C53D3" w:rsidRPr="009D3335" w:rsidRDefault="002C53D3" w:rsidP="002C53D3">
            <w:pPr>
              <w:pStyle w:val="TAC"/>
              <w:rPr>
                <w:ins w:id="928" w:author="汤润森/Runsen (Samsung)" w:date="2022-02-09T16:50:00Z"/>
                <w:szCs w:val="18"/>
              </w:rPr>
            </w:pPr>
            <w:ins w:id="929" w:author="汤润森/Runsen (Samsung)" w:date="2022-02-09T16:50:00Z">
              <w:r w:rsidRPr="009D3335">
                <w:rPr>
                  <w:szCs w:val="18"/>
                </w:rPr>
                <w:t>53.49</w:t>
              </w:r>
            </w:ins>
          </w:p>
        </w:tc>
        <w:tc>
          <w:tcPr>
            <w:tcW w:w="418" w:type="pct"/>
            <w:shd w:val="clear" w:color="auto" w:fill="auto"/>
            <w:noWrap/>
            <w:vAlign w:val="bottom"/>
            <w:hideMark/>
          </w:tcPr>
          <w:p w14:paraId="7CF93487" w14:textId="77777777" w:rsidR="002C53D3" w:rsidRPr="009D3335" w:rsidRDefault="002C53D3" w:rsidP="002C53D3">
            <w:pPr>
              <w:pStyle w:val="TAC"/>
              <w:rPr>
                <w:ins w:id="930" w:author="汤润森/Runsen (Samsung)" w:date="2022-02-09T16:50:00Z"/>
                <w:szCs w:val="18"/>
              </w:rPr>
            </w:pPr>
            <w:ins w:id="931" w:author="汤润森/Runsen (Samsung)" w:date="2022-02-09T16:50:00Z">
              <w:r w:rsidRPr="009D3335">
                <w:rPr>
                  <w:szCs w:val="18"/>
                </w:rPr>
                <w:t>43.02</w:t>
              </w:r>
            </w:ins>
          </w:p>
        </w:tc>
        <w:tc>
          <w:tcPr>
            <w:tcW w:w="418" w:type="pct"/>
            <w:shd w:val="clear" w:color="auto" w:fill="auto"/>
            <w:noWrap/>
            <w:vAlign w:val="bottom"/>
            <w:hideMark/>
          </w:tcPr>
          <w:p w14:paraId="7F6128AF" w14:textId="77777777" w:rsidR="002C53D3" w:rsidRPr="009D3335" w:rsidRDefault="002C53D3" w:rsidP="002C53D3">
            <w:pPr>
              <w:pStyle w:val="TAC"/>
              <w:rPr>
                <w:ins w:id="932" w:author="汤润森/Runsen (Samsung)" w:date="2022-02-09T16:50:00Z"/>
                <w:szCs w:val="18"/>
              </w:rPr>
            </w:pPr>
            <w:ins w:id="933" w:author="汤润森/Runsen (Samsung)" w:date="2022-02-09T16:50:00Z">
              <w:r w:rsidRPr="009D3335">
                <w:rPr>
                  <w:szCs w:val="18"/>
                </w:rPr>
                <w:t>33.72</w:t>
              </w:r>
            </w:ins>
          </w:p>
        </w:tc>
        <w:tc>
          <w:tcPr>
            <w:tcW w:w="418" w:type="pct"/>
            <w:shd w:val="clear" w:color="auto" w:fill="auto"/>
            <w:noWrap/>
            <w:vAlign w:val="bottom"/>
            <w:hideMark/>
          </w:tcPr>
          <w:p w14:paraId="4D62B557" w14:textId="77777777" w:rsidR="002C53D3" w:rsidRPr="009D3335" w:rsidRDefault="002C53D3" w:rsidP="002C53D3">
            <w:pPr>
              <w:pStyle w:val="TAC"/>
              <w:rPr>
                <w:ins w:id="934" w:author="汤润森/Runsen (Samsung)" w:date="2022-02-09T16:50:00Z"/>
                <w:szCs w:val="18"/>
              </w:rPr>
            </w:pPr>
            <w:ins w:id="935" w:author="汤润森/Runsen (Samsung)" w:date="2022-02-09T16:50:00Z">
              <w:r w:rsidRPr="009D3335">
                <w:rPr>
                  <w:szCs w:val="18"/>
                </w:rPr>
                <w:t>25.58</w:t>
              </w:r>
            </w:ins>
          </w:p>
        </w:tc>
        <w:tc>
          <w:tcPr>
            <w:tcW w:w="418" w:type="pct"/>
            <w:shd w:val="clear" w:color="auto" w:fill="auto"/>
            <w:noWrap/>
            <w:vAlign w:val="bottom"/>
            <w:hideMark/>
          </w:tcPr>
          <w:p w14:paraId="5ED39682" w14:textId="77777777" w:rsidR="002C53D3" w:rsidRPr="009D3335" w:rsidRDefault="002C53D3" w:rsidP="002C53D3">
            <w:pPr>
              <w:pStyle w:val="TAC"/>
              <w:rPr>
                <w:ins w:id="936" w:author="汤润森/Runsen (Samsung)" w:date="2022-02-09T16:50:00Z"/>
                <w:szCs w:val="18"/>
              </w:rPr>
            </w:pPr>
            <w:ins w:id="937" w:author="汤润森/Runsen (Samsung)" w:date="2022-02-09T16:50:00Z">
              <w:r w:rsidRPr="009D3335">
                <w:rPr>
                  <w:szCs w:val="18"/>
                </w:rPr>
                <w:t>17.44</w:t>
              </w:r>
            </w:ins>
          </w:p>
        </w:tc>
        <w:tc>
          <w:tcPr>
            <w:tcW w:w="418" w:type="pct"/>
            <w:shd w:val="clear" w:color="auto" w:fill="auto"/>
            <w:noWrap/>
            <w:vAlign w:val="bottom"/>
            <w:hideMark/>
          </w:tcPr>
          <w:p w14:paraId="7641D323" w14:textId="77777777" w:rsidR="002C53D3" w:rsidRPr="009D3335" w:rsidRDefault="002C53D3" w:rsidP="002C53D3">
            <w:pPr>
              <w:pStyle w:val="TAC"/>
              <w:rPr>
                <w:ins w:id="938" w:author="汤润森/Runsen (Samsung)" w:date="2022-02-09T16:50:00Z"/>
                <w:szCs w:val="18"/>
              </w:rPr>
            </w:pPr>
            <w:ins w:id="939" w:author="汤润森/Runsen (Samsung)" w:date="2022-02-09T16:50:00Z">
              <w:r w:rsidRPr="009D3335">
                <w:rPr>
                  <w:szCs w:val="18"/>
                </w:rPr>
                <w:t>12.79</w:t>
              </w:r>
            </w:ins>
          </w:p>
        </w:tc>
        <w:tc>
          <w:tcPr>
            <w:tcW w:w="418" w:type="pct"/>
            <w:shd w:val="clear" w:color="auto" w:fill="auto"/>
            <w:noWrap/>
            <w:vAlign w:val="bottom"/>
            <w:hideMark/>
          </w:tcPr>
          <w:p w14:paraId="564DE4B8" w14:textId="77777777" w:rsidR="002C53D3" w:rsidRPr="009D3335" w:rsidRDefault="002C53D3" w:rsidP="002C53D3">
            <w:pPr>
              <w:pStyle w:val="TAC"/>
              <w:rPr>
                <w:ins w:id="940" w:author="汤润森/Runsen (Samsung)" w:date="2022-02-09T16:50:00Z"/>
                <w:szCs w:val="18"/>
              </w:rPr>
            </w:pPr>
            <w:ins w:id="941" w:author="汤润森/Runsen (Samsung)" w:date="2022-02-09T16:50:00Z">
              <w:r w:rsidRPr="009D3335">
                <w:rPr>
                  <w:szCs w:val="18"/>
                </w:rPr>
                <w:t>8.14</w:t>
              </w:r>
            </w:ins>
          </w:p>
        </w:tc>
        <w:tc>
          <w:tcPr>
            <w:tcW w:w="418" w:type="pct"/>
            <w:shd w:val="clear" w:color="auto" w:fill="auto"/>
            <w:noWrap/>
            <w:vAlign w:val="bottom"/>
            <w:hideMark/>
          </w:tcPr>
          <w:p w14:paraId="054C3C31" w14:textId="77777777" w:rsidR="002C53D3" w:rsidRPr="009D3335" w:rsidRDefault="002C53D3" w:rsidP="002C53D3">
            <w:pPr>
              <w:pStyle w:val="TAC"/>
              <w:rPr>
                <w:ins w:id="942" w:author="汤润森/Runsen (Samsung)" w:date="2022-02-09T16:50:00Z"/>
                <w:szCs w:val="18"/>
              </w:rPr>
            </w:pPr>
            <w:ins w:id="943" w:author="汤润森/Runsen (Samsung)" w:date="2022-02-09T16:50:00Z">
              <w:r w:rsidRPr="009D3335">
                <w:rPr>
                  <w:szCs w:val="18"/>
                </w:rPr>
                <w:t>5.81</w:t>
              </w:r>
            </w:ins>
          </w:p>
        </w:tc>
        <w:tc>
          <w:tcPr>
            <w:tcW w:w="418" w:type="pct"/>
            <w:shd w:val="clear" w:color="auto" w:fill="auto"/>
            <w:noWrap/>
            <w:vAlign w:val="bottom"/>
            <w:hideMark/>
          </w:tcPr>
          <w:p w14:paraId="58ADD301" w14:textId="77777777" w:rsidR="002C53D3" w:rsidRPr="009D3335" w:rsidRDefault="002C53D3" w:rsidP="002C53D3">
            <w:pPr>
              <w:pStyle w:val="TAC"/>
              <w:rPr>
                <w:ins w:id="944" w:author="汤润森/Runsen (Samsung)" w:date="2022-02-09T16:50:00Z"/>
                <w:szCs w:val="18"/>
              </w:rPr>
            </w:pPr>
            <w:ins w:id="945" w:author="汤润森/Runsen (Samsung)" w:date="2022-02-09T16:50:00Z">
              <w:r w:rsidRPr="009D3335">
                <w:rPr>
                  <w:szCs w:val="18"/>
                </w:rPr>
                <w:t>3.49</w:t>
              </w:r>
            </w:ins>
          </w:p>
        </w:tc>
        <w:tc>
          <w:tcPr>
            <w:tcW w:w="416" w:type="pct"/>
            <w:shd w:val="clear" w:color="auto" w:fill="auto"/>
            <w:noWrap/>
            <w:vAlign w:val="bottom"/>
            <w:hideMark/>
          </w:tcPr>
          <w:p w14:paraId="1F84B7D7" w14:textId="77777777" w:rsidR="002C53D3" w:rsidRPr="009D3335" w:rsidRDefault="002C53D3" w:rsidP="002C53D3">
            <w:pPr>
              <w:pStyle w:val="TAC"/>
              <w:rPr>
                <w:ins w:id="946" w:author="汤润森/Runsen (Samsung)" w:date="2022-02-09T16:50:00Z"/>
                <w:szCs w:val="18"/>
              </w:rPr>
            </w:pPr>
            <w:ins w:id="947" w:author="汤润森/Runsen (Samsung)" w:date="2022-02-09T16:50:00Z">
              <w:r w:rsidRPr="009D3335">
                <w:rPr>
                  <w:szCs w:val="18"/>
                </w:rPr>
                <w:t>2.33</w:t>
              </w:r>
            </w:ins>
          </w:p>
        </w:tc>
      </w:tr>
      <w:tr w:rsidR="002C53D3" w:rsidRPr="009D3335" w14:paraId="2AB0D17F" w14:textId="77777777" w:rsidTr="00E25D82">
        <w:trPr>
          <w:trHeight w:val="300"/>
          <w:ins w:id="948" w:author="汤润森/Runsen (Samsung)" w:date="2022-02-09T16:50:00Z"/>
        </w:trPr>
        <w:tc>
          <w:tcPr>
            <w:tcW w:w="820" w:type="pct"/>
            <w:shd w:val="clear" w:color="auto" w:fill="auto"/>
            <w:noWrap/>
            <w:vAlign w:val="center"/>
            <w:hideMark/>
          </w:tcPr>
          <w:p w14:paraId="69490C6D" w14:textId="77777777" w:rsidR="002C53D3" w:rsidRPr="009D3335" w:rsidRDefault="002C53D3" w:rsidP="002C53D3">
            <w:pPr>
              <w:pStyle w:val="TAC"/>
              <w:rPr>
                <w:ins w:id="949" w:author="汤润森/Runsen (Samsung)" w:date="2022-02-09T16:50:00Z"/>
                <w:szCs w:val="18"/>
              </w:rPr>
            </w:pPr>
            <w:ins w:id="950" w:author="汤润森/Runsen (Samsung)" w:date="2022-02-09T16:50:00Z">
              <w:r w:rsidRPr="00962F33">
                <w:rPr>
                  <w:bCs/>
                  <w:szCs w:val="18"/>
                </w:rPr>
                <w:t>MTK</w:t>
              </w:r>
            </w:ins>
          </w:p>
        </w:tc>
        <w:tc>
          <w:tcPr>
            <w:tcW w:w="418" w:type="pct"/>
            <w:shd w:val="clear" w:color="auto" w:fill="auto"/>
            <w:noWrap/>
            <w:vAlign w:val="center"/>
            <w:hideMark/>
          </w:tcPr>
          <w:p w14:paraId="326EACA2" w14:textId="77777777" w:rsidR="002C53D3" w:rsidRPr="009D3335" w:rsidRDefault="002C53D3" w:rsidP="002C53D3">
            <w:pPr>
              <w:pStyle w:val="TAC"/>
              <w:rPr>
                <w:ins w:id="951" w:author="汤润森/Runsen (Samsung)" w:date="2022-02-09T16:50:00Z"/>
                <w:szCs w:val="18"/>
              </w:rPr>
            </w:pPr>
            <w:ins w:id="952" w:author="汤润森/Runsen (Samsung)" w:date="2022-02-09T16:50:00Z">
              <w:r w:rsidRPr="009D3335">
                <w:rPr>
                  <w:szCs w:val="18"/>
                </w:rPr>
                <w:t>8.85</w:t>
              </w:r>
            </w:ins>
          </w:p>
        </w:tc>
        <w:tc>
          <w:tcPr>
            <w:tcW w:w="418" w:type="pct"/>
            <w:shd w:val="clear" w:color="auto" w:fill="auto"/>
            <w:noWrap/>
            <w:vAlign w:val="center"/>
            <w:hideMark/>
          </w:tcPr>
          <w:p w14:paraId="5AE18011" w14:textId="77777777" w:rsidR="002C53D3" w:rsidRPr="009D3335" w:rsidRDefault="002C53D3" w:rsidP="002C53D3">
            <w:pPr>
              <w:pStyle w:val="TAC"/>
              <w:rPr>
                <w:ins w:id="953" w:author="汤润森/Runsen (Samsung)" w:date="2022-02-09T16:50:00Z"/>
                <w:szCs w:val="18"/>
              </w:rPr>
            </w:pPr>
            <w:ins w:id="954" w:author="汤润森/Runsen (Samsung)" w:date="2022-02-09T16:50:00Z">
              <w:r w:rsidRPr="009D3335">
                <w:rPr>
                  <w:szCs w:val="18"/>
                </w:rPr>
                <w:t>5.78</w:t>
              </w:r>
            </w:ins>
          </w:p>
        </w:tc>
        <w:tc>
          <w:tcPr>
            <w:tcW w:w="418" w:type="pct"/>
            <w:shd w:val="clear" w:color="auto" w:fill="auto"/>
            <w:noWrap/>
            <w:vAlign w:val="center"/>
            <w:hideMark/>
          </w:tcPr>
          <w:p w14:paraId="17FAF561" w14:textId="77777777" w:rsidR="002C53D3" w:rsidRPr="009D3335" w:rsidRDefault="002C53D3" w:rsidP="002C53D3">
            <w:pPr>
              <w:pStyle w:val="TAC"/>
              <w:rPr>
                <w:ins w:id="955" w:author="汤润森/Runsen (Samsung)" w:date="2022-02-09T16:50:00Z"/>
                <w:szCs w:val="18"/>
              </w:rPr>
            </w:pPr>
            <w:ins w:id="956" w:author="汤润森/Runsen (Samsung)" w:date="2022-02-09T16:50:00Z">
              <w:r w:rsidRPr="009D3335">
                <w:rPr>
                  <w:szCs w:val="18"/>
                </w:rPr>
                <w:t>3.73</w:t>
              </w:r>
            </w:ins>
          </w:p>
        </w:tc>
        <w:tc>
          <w:tcPr>
            <w:tcW w:w="418" w:type="pct"/>
            <w:shd w:val="clear" w:color="auto" w:fill="auto"/>
            <w:noWrap/>
            <w:vAlign w:val="center"/>
            <w:hideMark/>
          </w:tcPr>
          <w:p w14:paraId="11A43E9E" w14:textId="77777777" w:rsidR="002C53D3" w:rsidRPr="009D3335" w:rsidRDefault="002C53D3" w:rsidP="002C53D3">
            <w:pPr>
              <w:pStyle w:val="TAC"/>
              <w:rPr>
                <w:ins w:id="957" w:author="汤润森/Runsen (Samsung)" w:date="2022-02-09T16:50:00Z"/>
                <w:szCs w:val="18"/>
              </w:rPr>
            </w:pPr>
            <w:ins w:id="958" w:author="汤润森/Runsen (Samsung)" w:date="2022-02-09T16:50:00Z">
              <w:r w:rsidRPr="009D3335">
                <w:rPr>
                  <w:szCs w:val="18"/>
                </w:rPr>
                <w:t>2.39</w:t>
              </w:r>
            </w:ins>
          </w:p>
        </w:tc>
        <w:tc>
          <w:tcPr>
            <w:tcW w:w="418" w:type="pct"/>
            <w:shd w:val="clear" w:color="auto" w:fill="auto"/>
            <w:noWrap/>
            <w:vAlign w:val="center"/>
            <w:hideMark/>
          </w:tcPr>
          <w:p w14:paraId="6502E599" w14:textId="77777777" w:rsidR="002C53D3" w:rsidRPr="009D3335" w:rsidRDefault="002C53D3" w:rsidP="002C53D3">
            <w:pPr>
              <w:pStyle w:val="TAC"/>
              <w:rPr>
                <w:ins w:id="959" w:author="汤润森/Runsen (Samsung)" w:date="2022-02-09T16:50:00Z"/>
                <w:szCs w:val="18"/>
              </w:rPr>
            </w:pPr>
            <w:ins w:id="960" w:author="汤润森/Runsen (Samsung)" w:date="2022-02-09T16:50:00Z">
              <w:r w:rsidRPr="009D3335">
                <w:rPr>
                  <w:szCs w:val="18"/>
                </w:rPr>
                <w:t>1.52</w:t>
              </w:r>
            </w:ins>
          </w:p>
        </w:tc>
        <w:tc>
          <w:tcPr>
            <w:tcW w:w="418" w:type="pct"/>
            <w:shd w:val="clear" w:color="auto" w:fill="auto"/>
            <w:noWrap/>
            <w:vAlign w:val="center"/>
            <w:hideMark/>
          </w:tcPr>
          <w:p w14:paraId="3B2F133F" w14:textId="77777777" w:rsidR="002C53D3" w:rsidRPr="009D3335" w:rsidRDefault="002C53D3" w:rsidP="002C53D3">
            <w:pPr>
              <w:pStyle w:val="TAC"/>
              <w:rPr>
                <w:ins w:id="961" w:author="汤润森/Runsen (Samsung)" w:date="2022-02-09T16:50:00Z"/>
                <w:szCs w:val="18"/>
              </w:rPr>
            </w:pPr>
            <w:ins w:id="962" w:author="汤润森/Runsen (Samsung)" w:date="2022-02-09T16:50:00Z">
              <w:r w:rsidRPr="009D3335">
                <w:rPr>
                  <w:szCs w:val="18"/>
                </w:rPr>
                <w:t>0.97</w:t>
              </w:r>
            </w:ins>
          </w:p>
        </w:tc>
        <w:tc>
          <w:tcPr>
            <w:tcW w:w="418" w:type="pct"/>
            <w:shd w:val="clear" w:color="auto" w:fill="auto"/>
            <w:noWrap/>
            <w:vAlign w:val="center"/>
            <w:hideMark/>
          </w:tcPr>
          <w:p w14:paraId="18022A9C" w14:textId="77777777" w:rsidR="002C53D3" w:rsidRPr="009D3335" w:rsidRDefault="002C53D3" w:rsidP="002C53D3">
            <w:pPr>
              <w:pStyle w:val="TAC"/>
              <w:rPr>
                <w:ins w:id="963" w:author="汤润森/Runsen (Samsung)" w:date="2022-02-09T16:50:00Z"/>
                <w:szCs w:val="18"/>
              </w:rPr>
            </w:pPr>
            <w:ins w:id="964" w:author="汤润森/Runsen (Samsung)" w:date="2022-02-09T16:50:00Z">
              <w:r w:rsidRPr="009D3335">
                <w:rPr>
                  <w:szCs w:val="18"/>
                </w:rPr>
                <w:t>0.61</w:t>
              </w:r>
            </w:ins>
          </w:p>
        </w:tc>
        <w:tc>
          <w:tcPr>
            <w:tcW w:w="418" w:type="pct"/>
            <w:shd w:val="clear" w:color="auto" w:fill="auto"/>
            <w:noWrap/>
            <w:vAlign w:val="center"/>
            <w:hideMark/>
          </w:tcPr>
          <w:p w14:paraId="26296A88" w14:textId="77777777" w:rsidR="002C53D3" w:rsidRPr="009D3335" w:rsidRDefault="002C53D3" w:rsidP="002C53D3">
            <w:pPr>
              <w:pStyle w:val="TAC"/>
              <w:rPr>
                <w:ins w:id="965" w:author="汤润森/Runsen (Samsung)" w:date="2022-02-09T16:50:00Z"/>
                <w:szCs w:val="18"/>
              </w:rPr>
            </w:pPr>
            <w:ins w:id="966" w:author="汤润森/Runsen (Samsung)" w:date="2022-02-09T16:50:00Z">
              <w:r w:rsidRPr="009D3335">
                <w:rPr>
                  <w:szCs w:val="18"/>
                </w:rPr>
                <w:t>0.39</w:t>
              </w:r>
            </w:ins>
          </w:p>
        </w:tc>
        <w:tc>
          <w:tcPr>
            <w:tcW w:w="418" w:type="pct"/>
            <w:shd w:val="clear" w:color="auto" w:fill="auto"/>
            <w:noWrap/>
            <w:vAlign w:val="center"/>
            <w:hideMark/>
          </w:tcPr>
          <w:p w14:paraId="1DE89E4D" w14:textId="77777777" w:rsidR="002C53D3" w:rsidRPr="009D3335" w:rsidRDefault="002C53D3" w:rsidP="002C53D3">
            <w:pPr>
              <w:pStyle w:val="TAC"/>
              <w:rPr>
                <w:ins w:id="967" w:author="汤润森/Runsen (Samsung)" w:date="2022-02-09T16:50:00Z"/>
                <w:szCs w:val="18"/>
              </w:rPr>
            </w:pPr>
            <w:ins w:id="968" w:author="汤润森/Runsen (Samsung)" w:date="2022-02-09T16:50:00Z">
              <w:r w:rsidRPr="009D3335">
                <w:rPr>
                  <w:szCs w:val="18"/>
                </w:rPr>
                <w:t>0.24</w:t>
              </w:r>
            </w:ins>
          </w:p>
        </w:tc>
        <w:tc>
          <w:tcPr>
            <w:tcW w:w="416" w:type="pct"/>
            <w:shd w:val="clear" w:color="auto" w:fill="auto"/>
            <w:noWrap/>
            <w:vAlign w:val="center"/>
            <w:hideMark/>
          </w:tcPr>
          <w:p w14:paraId="000DC0F9" w14:textId="77777777" w:rsidR="002C53D3" w:rsidRPr="009D3335" w:rsidRDefault="002C53D3" w:rsidP="002C53D3">
            <w:pPr>
              <w:pStyle w:val="TAC"/>
              <w:rPr>
                <w:ins w:id="969" w:author="汤润森/Runsen (Samsung)" w:date="2022-02-09T16:50:00Z"/>
                <w:szCs w:val="18"/>
              </w:rPr>
            </w:pPr>
            <w:ins w:id="970" w:author="汤润森/Runsen (Samsung)" w:date="2022-02-09T16:50:00Z">
              <w:r w:rsidRPr="009D3335">
                <w:rPr>
                  <w:szCs w:val="18"/>
                </w:rPr>
                <w:t>0.15</w:t>
              </w:r>
            </w:ins>
          </w:p>
        </w:tc>
      </w:tr>
    </w:tbl>
    <w:p w14:paraId="5C61C217" w14:textId="77777777" w:rsidR="002C53D3" w:rsidRDefault="002C53D3" w:rsidP="00962F33">
      <w:pPr>
        <w:jc w:val="center"/>
        <w:rPr>
          <w:ins w:id="971" w:author="汤润森/Runsen (Samsung)" w:date="2022-02-09T16:51:00Z"/>
          <w:rFonts w:eastAsia="等线"/>
          <w:lang w:val="en-GB"/>
        </w:rPr>
      </w:pPr>
    </w:p>
    <w:p w14:paraId="2D5FC260" w14:textId="77777777" w:rsidR="002C53D3" w:rsidRDefault="004A1BDF" w:rsidP="00962F33">
      <w:pPr>
        <w:jc w:val="center"/>
        <w:rPr>
          <w:ins w:id="972" w:author="汤润森/Runsen (Samsung)" w:date="2022-02-09T16:51:00Z"/>
          <w:rFonts w:eastAsia="等线"/>
          <w:lang w:val="en-GB"/>
        </w:rPr>
      </w:pPr>
      <w:ins w:id="973" w:author="汤润森/Runsen (Samsung)" w:date="2022-02-09T17:05:00Z">
        <w:r>
          <w:rPr>
            <w:noProof/>
            <w:lang w:eastAsia="en-US"/>
          </w:rPr>
          <w:lastRenderedPageBreak/>
          <w:drawing>
            <wp:inline distT="0" distB="0" distL="0" distR="0" wp14:anchorId="4279E397" wp14:editId="591CFA16">
              <wp:extent cx="5274310" cy="2566670"/>
              <wp:effectExtent l="0" t="0" r="254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4DB0A46E" w14:textId="77777777" w:rsidR="002C53D3" w:rsidRPr="006E6581" w:rsidRDefault="002C53D3" w:rsidP="002C53D3">
      <w:pPr>
        <w:pStyle w:val="TF"/>
        <w:rPr>
          <w:ins w:id="974" w:author="汤润森/Runsen (Samsung)" w:date="2022-02-09T16:51:00Z"/>
        </w:rPr>
      </w:pPr>
      <w:ins w:id="975" w:author="汤润森/Runsen (Samsung)" w:date="2022-02-09T16:51:00Z">
        <w:r w:rsidRPr="006E6581">
          <w:t>Figure 6.4.</w:t>
        </w:r>
        <w:r>
          <w:t>6</w:t>
        </w:r>
        <w:r w:rsidRPr="006E6581">
          <w:t>-2 Simulation results for 5%-tile throughput loss</w:t>
        </w:r>
      </w:ins>
    </w:p>
    <w:p w14:paraId="0CA0FBB6" w14:textId="77777777" w:rsidR="002C53D3" w:rsidRPr="006E6581" w:rsidRDefault="002C53D3" w:rsidP="002C53D3">
      <w:pPr>
        <w:pStyle w:val="TH"/>
        <w:rPr>
          <w:ins w:id="976" w:author="汤润森/Runsen (Samsung)" w:date="2022-02-09T16:52:00Z"/>
        </w:rPr>
      </w:pPr>
      <w:ins w:id="977" w:author="汤润森/Runsen (Samsung)" w:date="2022-02-09T16:52:00Z">
        <w:r w:rsidRPr="006E6581">
          <w:t>Table 6.4.</w:t>
        </w:r>
        <w:r w:rsidR="00935317">
          <w:t>6</w:t>
        </w:r>
        <w:r w:rsidRPr="006E6581">
          <w:t>-3 Interpolated ACIR values for Scenario 5 to meet the 5% throughput loss criteria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894"/>
        <w:gridCol w:w="2107"/>
      </w:tblGrid>
      <w:tr w:rsidR="00935317" w:rsidRPr="009D3335" w14:paraId="302FD511" w14:textId="77777777" w:rsidTr="00962F33">
        <w:trPr>
          <w:jc w:val="center"/>
          <w:ins w:id="978" w:author="汤润森/Runsen (Samsung)" w:date="2022-02-09T16:52:00Z"/>
        </w:trPr>
        <w:tc>
          <w:tcPr>
            <w:tcW w:w="1999" w:type="dxa"/>
            <w:gridSpan w:val="2"/>
            <w:vAlign w:val="center"/>
          </w:tcPr>
          <w:p w14:paraId="16E5303D" w14:textId="77777777" w:rsidR="002C53D3" w:rsidRPr="009D3335" w:rsidRDefault="002C53D3" w:rsidP="00E25D82">
            <w:pPr>
              <w:pStyle w:val="TAH"/>
              <w:rPr>
                <w:ins w:id="979" w:author="汤润森/Runsen (Samsung)" w:date="2022-02-09T16:52:00Z"/>
                <w:szCs w:val="18"/>
              </w:rPr>
            </w:pPr>
            <w:ins w:id="980" w:author="汤润森/Runsen (Samsung)" w:date="2022-02-09T16:52:00Z">
              <w:r w:rsidRPr="009D3335">
                <w:rPr>
                  <w:szCs w:val="18"/>
                </w:rPr>
                <w:t>Source</w:t>
              </w:r>
            </w:ins>
          </w:p>
        </w:tc>
        <w:tc>
          <w:tcPr>
            <w:tcW w:w="2107" w:type="dxa"/>
            <w:vAlign w:val="center"/>
          </w:tcPr>
          <w:p w14:paraId="717853B2" w14:textId="77777777" w:rsidR="002C53D3" w:rsidRPr="009D3335" w:rsidRDefault="002C53D3" w:rsidP="00E25D82">
            <w:pPr>
              <w:pStyle w:val="TAH"/>
              <w:rPr>
                <w:ins w:id="981" w:author="汤润森/Runsen (Samsung)" w:date="2022-02-09T16:52:00Z"/>
                <w:szCs w:val="18"/>
              </w:rPr>
            </w:pPr>
            <w:ins w:id="982" w:author="汤润森/Runsen (Samsung)" w:date="2022-02-09T16:52:00Z">
              <w:r w:rsidRPr="009D3335">
                <w:rPr>
                  <w:szCs w:val="18"/>
                </w:rPr>
                <w:t>Interpolated ACIR[dB]</w:t>
              </w:r>
            </w:ins>
          </w:p>
        </w:tc>
      </w:tr>
      <w:tr w:rsidR="00935317" w:rsidRPr="009D3335" w14:paraId="5DB85F0C" w14:textId="77777777" w:rsidTr="00962F33">
        <w:trPr>
          <w:jc w:val="center"/>
          <w:ins w:id="983" w:author="汤润森/Runsen (Samsung)" w:date="2022-02-09T16:52:00Z"/>
        </w:trPr>
        <w:tc>
          <w:tcPr>
            <w:tcW w:w="1105" w:type="dxa"/>
            <w:vMerge w:val="restart"/>
            <w:vAlign w:val="center"/>
          </w:tcPr>
          <w:p w14:paraId="360DBB54" w14:textId="77777777" w:rsidR="00935317" w:rsidRPr="009D3335" w:rsidRDefault="00935317" w:rsidP="00935317">
            <w:pPr>
              <w:pStyle w:val="TAC"/>
              <w:rPr>
                <w:ins w:id="984" w:author="汤润森/Runsen (Samsung)" w:date="2022-02-09T16:52:00Z"/>
                <w:szCs w:val="18"/>
              </w:rPr>
            </w:pPr>
            <w:ins w:id="985" w:author="汤润森/Runsen (Samsung)" w:date="2022-02-09T16:52:00Z">
              <w:r w:rsidRPr="009D3335">
                <w:rPr>
                  <w:bCs/>
                  <w:szCs w:val="18"/>
                </w:rPr>
                <w:t>THALES</w:t>
              </w:r>
            </w:ins>
          </w:p>
        </w:tc>
        <w:tc>
          <w:tcPr>
            <w:tcW w:w="894" w:type="dxa"/>
            <w:vAlign w:val="center"/>
          </w:tcPr>
          <w:p w14:paraId="47D84A4D" w14:textId="77777777" w:rsidR="00935317" w:rsidRPr="009D3335" w:rsidRDefault="00935317" w:rsidP="00935317">
            <w:pPr>
              <w:pStyle w:val="TAC"/>
              <w:rPr>
                <w:ins w:id="986" w:author="汤润森/Runsen (Samsung)" w:date="2022-02-09T16:52:00Z"/>
                <w:szCs w:val="18"/>
              </w:rPr>
            </w:pPr>
            <w:ins w:id="987" w:author="汤润森/Runsen (Samsung)" w:date="2022-02-09T16:52:00Z">
              <w:r w:rsidRPr="009D3335">
                <w:rPr>
                  <w:szCs w:val="18"/>
                </w:rPr>
                <w:t>Average</w:t>
              </w:r>
            </w:ins>
          </w:p>
        </w:tc>
        <w:tc>
          <w:tcPr>
            <w:tcW w:w="2107" w:type="dxa"/>
            <w:vAlign w:val="center"/>
          </w:tcPr>
          <w:p w14:paraId="4FA73C12" w14:textId="77777777" w:rsidR="00935317" w:rsidRPr="009D3335" w:rsidRDefault="00935317" w:rsidP="004A1BDF">
            <w:pPr>
              <w:pStyle w:val="TAC"/>
              <w:rPr>
                <w:ins w:id="988" w:author="汤润森/Runsen (Samsung)" w:date="2022-02-09T16:52:00Z"/>
                <w:szCs w:val="18"/>
              </w:rPr>
            </w:pPr>
            <w:ins w:id="989" w:author="汤润森/Runsen (Samsung)" w:date="2022-02-09T17:00:00Z">
              <w:r w:rsidRPr="009D3335">
                <w:rPr>
                  <w:szCs w:val="18"/>
                </w:rPr>
                <w:t>36</w:t>
              </w:r>
            </w:ins>
            <w:ins w:id="990" w:author="汤润森/Runsen (Samsung)" w:date="2022-02-09T17:02:00Z">
              <w:r w:rsidRPr="009D3335">
                <w:rPr>
                  <w:szCs w:val="18"/>
                </w:rPr>
                <w:t>.69</w:t>
              </w:r>
            </w:ins>
          </w:p>
        </w:tc>
      </w:tr>
      <w:tr w:rsidR="00935317" w:rsidRPr="009D3335" w14:paraId="71EE5CBA" w14:textId="77777777" w:rsidTr="00962F33">
        <w:trPr>
          <w:jc w:val="center"/>
          <w:ins w:id="991" w:author="汤润森/Runsen (Samsung)" w:date="2022-02-09T16:52:00Z"/>
        </w:trPr>
        <w:tc>
          <w:tcPr>
            <w:tcW w:w="1105" w:type="dxa"/>
            <w:vMerge/>
            <w:vAlign w:val="center"/>
          </w:tcPr>
          <w:p w14:paraId="05232767" w14:textId="77777777" w:rsidR="00935317" w:rsidRPr="009D3335" w:rsidRDefault="00935317" w:rsidP="00935317">
            <w:pPr>
              <w:pStyle w:val="TAC"/>
              <w:rPr>
                <w:ins w:id="992" w:author="汤润森/Runsen (Samsung)" w:date="2022-02-09T16:52:00Z"/>
                <w:szCs w:val="18"/>
              </w:rPr>
            </w:pPr>
          </w:p>
        </w:tc>
        <w:tc>
          <w:tcPr>
            <w:tcW w:w="894" w:type="dxa"/>
            <w:vAlign w:val="center"/>
          </w:tcPr>
          <w:p w14:paraId="30AB5E4E" w14:textId="77777777" w:rsidR="00935317" w:rsidRPr="009D3335" w:rsidRDefault="00935317" w:rsidP="00935317">
            <w:pPr>
              <w:pStyle w:val="TAC"/>
              <w:rPr>
                <w:ins w:id="993" w:author="汤润森/Runsen (Samsung)" w:date="2022-02-09T16:52:00Z"/>
                <w:szCs w:val="18"/>
              </w:rPr>
            </w:pPr>
            <w:ins w:id="994" w:author="汤润森/Runsen (Samsung)" w:date="2022-02-09T16:52:00Z">
              <w:r w:rsidRPr="009D3335">
                <w:rPr>
                  <w:szCs w:val="18"/>
                </w:rPr>
                <w:t>5%-tile</w:t>
              </w:r>
            </w:ins>
          </w:p>
        </w:tc>
        <w:tc>
          <w:tcPr>
            <w:tcW w:w="2107" w:type="dxa"/>
            <w:vAlign w:val="center"/>
          </w:tcPr>
          <w:p w14:paraId="394D9F8B" w14:textId="77777777" w:rsidR="00935317" w:rsidRPr="009D3335" w:rsidRDefault="00935317" w:rsidP="00935317">
            <w:pPr>
              <w:pStyle w:val="TAC"/>
              <w:rPr>
                <w:ins w:id="995" w:author="汤润森/Runsen (Samsung)" w:date="2022-02-09T16:52:00Z"/>
                <w:b/>
                <w:szCs w:val="18"/>
              </w:rPr>
            </w:pPr>
            <w:ins w:id="996" w:author="汤润森/Runsen (Samsung)" w:date="2022-02-09T16:54:00Z">
              <w:r w:rsidRPr="009D3335">
                <w:rPr>
                  <w:b/>
                  <w:szCs w:val="18"/>
                </w:rPr>
                <w:t>36.7</w:t>
              </w:r>
            </w:ins>
          </w:p>
        </w:tc>
      </w:tr>
      <w:tr w:rsidR="00935317" w:rsidRPr="009D3335" w14:paraId="48D77F53" w14:textId="77777777" w:rsidTr="00962F33">
        <w:trPr>
          <w:jc w:val="center"/>
          <w:ins w:id="997" w:author="汤润森/Runsen (Samsung)" w:date="2022-02-09T16:52:00Z"/>
        </w:trPr>
        <w:tc>
          <w:tcPr>
            <w:tcW w:w="1105" w:type="dxa"/>
            <w:vMerge w:val="restart"/>
            <w:vAlign w:val="center"/>
          </w:tcPr>
          <w:p w14:paraId="6068457A" w14:textId="77777777" w:rsidR="00935317" w:rsidRPr="009D3335" w:rsidRDefault="00935317" w:rsidP="00935317">
            <w:pPr>
              <w:pStyle w:val="TAC"/>
              <w:rPr>
                <w:ins w:id="998" w:author="汤润森/Runsen (Samsung)" w:date="2022-02-09T16:52:00Z"/>
                <w:szCs w:val="18"/>
              </w:rPr>
            </w:pPr>
            <w:ins w:id="999" w:author="汤润森/Runsen (Samsung)" w:date="2022-02-09T16:52:00Z">
              <w:r w:rsidRPr="009D3335">
                <w:rPr>
                  <w:bCs/>
                  <w:szCs w:val="18"/>
                </w:rPr>
                <w:t>MTK</w:t>
              </w:r>
            </w:ins>
          </w:p>
        </w:tc>
        <w:tc>
          <w:tcPr>
            <w:tcW w:w="894" w:type="dxa"/>
            <w:vAlign w:val="center"/>
          </w:tcPr>
          <w:p w14:paraId="1B3E478B" w14:textId="77777777" w:rsidR="00935317" w:rsidRPr="009D3335" w:rsidRDefault="00935317" w:rsidP="00935317">
            <w:pPr>
              <w:pStyle w:val="TAC"/>
              <w:rPr>
                <w:ins w:id="1000" w:author="汤润森/Runsen (Samsung)" w:date="2022-02-09T16:52:00Z"/>
                <w:szCs w:val="18"/>
              </w:rPr>
            </w:pPr>
            <w:ins w:id="1001" w:author="汤润森/Runsen (Samsung)" w:date="2022-02-09T16:52:00Z">
              <w:r w:rsidRPr="009D3335">
                <w:rPr>
                  <w:szCs w:val="18"/>
                </w:rPr>
                <w:t>Average</w:t>
              </w:r>
            </w:ins>
          </w:p>
        </w:tc>
        <w:tc>
          <w:tcPr>
            <w:tcW w:w="2107" w:type="dxa"/>
            <w:vAlign w:val="center"/>
          </w:tcPr>
          <w:p w14:paraId="3F4B5A64" w14:textId="77777777" w:rsidR="00935317" w:rsidRPr="009D3335" w:rsidRDefault="00935317" w:rsidP="00935317">
            <w:pPr>
              <w:pStyle w:val="TAC"/>
              <w:rPr>
                <w:ins w:id="1002" w:author="汤润森/Runsen (Samsung)" w:date="2022-02-09T16:52:00Z"/>
                <w:szCs w:val="18"/>
              </w:rPr>
            </w:pPr>
            <w:ins w:id="1003" w:author="汤润森/Runsen (Samsung)" w:date="2022-02-09T17:01:00Z">
              <w:r w:rsidRPr="009D3335">
                <w:rPr>
                  <w:szCs w:val="18"/>
                </w:rPr>
                <w:t>19.66</w:t>
              </w:r>
            </w:ins>
          </w:p>
        </w:tc>
      </w:tr>
      <w:tr w:rsidR="00935317" w:rsidRPr="009D3335" w14:paraId="64D08143" w14:textId="77777777" w:rsidTr="00962F33">
        <w:trPr>
          <w:jc w:val="center"/>
          <w:ins w:id="1004" w:author="汤润森/Runsen (Samsung)" w:date="2022-02-09T16:52:00Z"/>
        </w:trPr>
        <w:tc>
          <w:tcPr>
            <w:tcW w:w="1105" w:type="dxa"/>
            <w:vMerge/>
            <w:vAlign w:val="center"/>
          </w:tcPr>
          <w:p w14:paraId="0E3C7A8F" w14:textId="77777777" w:rsidR="002C53D3" w:rsidRPr="009D3335" w:rsidRDefault="002C53D3" w:rsidP="00E25D82">
            <w:pPr>
              <w:pStyle w:val="TAC"/>
              <w:rPr>
                <w:ins w:id="1005" w:author="汤润森/Runsen (Samsung)" w:date="2022-02-09T16:52:00Z"/>
                <w:szCs w:val="18"/>
              </w:rPr>
            </w:pPr>
          </w:p>
        </w:tc>
        <w:tc>
          <w:tcPr>
            <w:tcW w:w="894" w:type="dxa"/>
            <w:vAlign w:val="center"/>
          </w:tcPr>
          <w:p w14:paraId="4136668A" w14:textId="77777777" w:rsidR="002C53D3" w:rsidRPr="009D3335" w:rsidRDefault="002C53D3" w:rsidP="00E25D82">
            <w:pPr>
              <w:pStyle w:val="TAC"/>
              <w:rPr>
                <w:ins w:id="1006" w:author="汤润森/Runsen (Samsung)" w:date="2022-02-09T16:52:00Z"/>
                <w:szCs w:val="18"/>
              </w:rPr>
            </w:pPr>
            <w:ins w:id="1007" w:author="汤润森/Runsen (Samsung)" w:date="2022-02-09T16:52:00Z">
              <w:r w:rsidRPr="009D3335">
                <w:rPr>
                  <w:szCs w:val="18"/>
                </w:rPr>
                <w:t>5%-tile</w:t>
              </w:r>
            </w:ins>
          </w:p>
        </w:tc>
        <w:tc>
          <w:tcPr>
            <w:tcW w:w="2107" w:type="dxa"/>
            <w:vAlign w:val="center"/>
          </w:tcPr>
          <w:p w14:paraId="5F088483" w14:textId="77777777" w:rsidR="002C53D3" w:rsidRPr="009D3335" w:rsidRDefault="00935317" w:rsidP="00E25D82">
            <w:pPr>
              <w:pStyle w:val="TAC"/>
              <w:rPr>
                <w:ins w:id="1008" w:author="汤润森/Runsen (Samsung)" w:date="2022-02-09T16:52:00Z"/>
                <w:szCs w:val="18"/>
              </w:rPr>
            </w:pPr>
            <w:ins w:id="1009" w:author="汤润森/Runsen (Samsung)" w:date="2022-02-09T16:54:00Z">
              <w:r w:rsidRPr="009D3335">
                <w:rPr>
                  <w:szCs w:val="18"/>
                </w:rPr>
                <w:t>24.67</w:t>
              </w:r>
            </w:ins>
            <w:ins w:id="1010" w:author="汤润森/Runsen (Samsung)" w:date="2022-02-09T16:56:00Z">
              <w:r w:rsidRPr="00962F33">
                <w:rPr>
                  <w:szCs w:val="18"/>
                  <w:vertAlign w:val="superscript"/>
                </w:rPr>
                <w:t>1</w:t>
              </w:r>
            </w:ins>
          </w:p>
        </w:tc>
      </w:tr>
      <w:tr w:rsidR="00935317" w:rsidRPr="009D3335" w14:paraId="2E48B238" w14:textId="77777777" w:rsidTr="00962F33">
        <w:trPr>
          <w:trHeight w:val="77"/>
          <w:jc w:val="center"/>
          <w:ins w:id="1011" w:author="汤润森/Runsen (Samsung)" w:date="2022-02-09T16:55:00Z"/>
        </w:trPr>
        <w:tc>
          <w:tcPr>
            <w:tcW w:w="4106" w:type="dxa"/>
            <w:gridSpan w:val="3"/>
            <w:vAlign w:val="center"/>
          </w:tcPr>
          <w:p w14:paraId="2DFBC1DB" w14:textId="77777777" w:rsidR="00935317" w:rsidRPr="00962F33" w:rsidRDefault="00935317" w:rsidP="00962F33">
            <w:pPr>
              <w:pStyle w:val="TAC"/>
              <w:jc w:val="both"/>
              <w:rPr>
                <w:ins w:id="1012" w:author="汤润森/Runsen (Samsung)" w:date="2022-02-09T16:55:00Z"/>
                <w:szCs w:val="18"/>
                <w:lang w:val="en-US"/>
              </w:rPr>
            </w:pPr>
            <w:ins w:id="1013" w:author="汤润森/Runsen (Samsung)" w:date="2022-02-09T16:56:00Z">
              <w:r w:rsidRPr="00962F33">
                <w:rPr>
                  <w:szCs w:val="18"/>
                  <w:lang w:val="en-US"/>
                </w:rPr>
                <w:t>NOTE 1: According to the principles, th</w:t>
              </w:r>
              <w:r w:rsidRPr="00962F33">
                <w:rPr>
                  <w:szCs w:val="18"/>
                  <w:lang w:val="en-US" w:eastAsia="zh-CN"/>
                </w:rPr>
                <w:t>is</w:t>
              </w:r>
              <w:r w:rsidRPr="00962F33">
                <w:rPr>
                  <w:szCs w:val="18"/>
                  <w:lang w:val="en-US"/>
                </w:rPr>
                <w:t xml:space="preserve"> value is not treated for later process</w:t>
              </w:r>
              <w:r w:rsidRPr="009D3335">
                <w:rPr>
                  <w:szCs w:val="18"/>
                  <w:lang w:val="en-US"/>
                </w:rPr>
                <w:t>.</w:t>
              </w:r>
            </w:ins>
          </w:p>
        </w:tc>
      </w:tr>
    </w:tbl>
    <w:p w14:paraId="35E9E902" w14:textId="77777777" w:rsidR="002C53D3" w:rsidRDefault="002C53D3" w:rsidP="00962F33">
      <w:pPr>
        <w:jc w:val="center"/>
        <w:rPr>
          <w:ins w:id="1014" w:author="汤润森/Runsen (Samsung)" w:date="2022-02-09T17:02:00Z"/>
          <w:rFonts w:eastAsia="等线"/>
          <w:lang w:val="en-GB"/>
        </w:rPr>
      </w:pPr>
    </w:p>
    <w:p w14:paraId="699CC352" w14:textId="77777777" w:rsidR="004A1BDF" w:rsidRPr="006E6581" w:rsidRDefault="004A1BDF" w:rsidP="004A1BDF">
      <w:pPr>
        <w:pStyle w:val="TH"/>
        <w:rPr>
          <w:ins w:id="1015" w:author="汤润森/Runsen (Samsung)" w:date="2022-02-09T17:02:00Z"/>
        </w:rPr>
      </w:pPr>
      <w:ins w:id="1016" w:author="汤润森/Runsen (Samsung)" w:date="2022-02-09T17:02:00Z">
        <w:r w:rsidRPr="006E6581">
          <w:t>Table 6.4.</w:t>
        </w:r>
        <w:r>
          <w:t>6</w:t>
        </w:r>
        <w:r w:rsidRPr="006E6581">
          <w:t xml:space="preserve">-4 Average ACIR values in the above worse case for Scenario </w:t>
        </w:r>
        <w:r>
          <w:t>6</w:t>
        </w:r>
      </w:ins>
    </w:p>
    <w:tbl>
      <w:tblPr>
        <w:tblStyle w:val="TableGrid"/>
        <w:tblW w:w="0" w:type="auto"/>
        <w:jc w:val="center"/>
        <w:tblLook w:val="04A0" w:firstRow="1" w:lastRow="0" w:firstColumn="1" w:lastColumn="0" w:noHBand="0" w:noVBand="1"/>
      </w:tblPr>
      <w:tblGrid>
        <w:gridCol w:w="1497"/>
        <w:gridCol w:w="1127"/>
      </w:tblGrid>
      <w:tr w:rsidR="004A1BDF" w:rsidRPr="009D3335" w14:paraId="0EFF0722" w14:textId="77777777" w:rsidTr="00E25D82">
        <w:trPr>
          <w:jc w:val="center"/>
          <w:ins w:id="1017" w:author="汤润森/Runsen (Samsung)" w:date="2022-02-09T17:02:00Z"/>
        </w:trPr>
        <w:tc>
          <w:tcPr>
            <w:tcW w:w="0" w:type="auto"/>
            <w:vAlign w:val="center"/>
          </w:tcPr>
          <w:p w14:paraId="3DFE1993" w14:textId="77777777" w:rsidR="004A1BDF" w:rsidRPr="00962F33" w:rsidRDefault="004A1BDF" w:rsidP="00E25D82">
            <w:pPr>
              <w:pStyle w:val="TAH"/>
              <w:rPr>
                <w:ins w:id="1018" w:author="汤润森/Runsen (Samsung)" w:date="2022-02-09T17:02:00Z"/>
                <w:szCs w:val="18"/>
                <w:lang w:val="en-US"/>
              </w:rPr>
            </w:pPr>
          </w:p>
        </w:tc>
        <w:tc>
          <w:tcPr>
            <w:tcW w:w="0" w:type="auto"/>
            <w:vAlign w:val="center"/>
          </w:tcPr>
          <w:p w14:paraId="5827EEBF" w14:textId="77777777" w:rsidR="004A1BDF" w:rsidRPr="009D3335" w:rsidRDefault="004A1BDF" w:rsidP="004A1BDF">
            <w:pPr>
              <w:pStyle w:val="TAH"/>
              <w:rPr>
                <w:ins w:id="1019" w:author="汤润森/Runsen (Samsung)" w:date="2022-02-09T17:02:00Z"/>
                <w:szCs w:val="18"/>
              </w:rPr>
            </w:pPr>
            <w:ins w:id="1020" w:author="汤润森/Runsen (Samsung)" w:date="2022-02-09T17:02:00Z">
              <w:r w:rsidRPr="009D3335">
                <w:rPr>
                  <w:szCs w:val="18"/>
                </w:rPr>
                <w:t>Scenario 6</w:t>
              </w:r>
            </w:ins>
          </w:p>
        </w:tc>
      </w:tr>
      <w:tr w:rsidR="004A1BDF" w:rsidRPr="009D3335" w14:paraId="4CF3286A" w14:textId="77777777" w:rsidTr="00E25D82">
        <w:trPr>
          <w:jc w:val="center"/>
          <w:ins w:id="1021" w:author="汤润森/Runsen (Samsung)" w:date="2022-02-09T17:02:00Z"/>
        </w:trPr>
        <w:tc>
          <w:tcPr>
            <w:tcW w:w="0" w:type="auto"/>
            <w:vAlign w:val="center"/>
          </w:tcPr>
          <w:p w14:paraId="68C14C7C" w14:textId="77777777" w:rsidR="004A1BDF" w:rsidRPr="009D3335" w:rsidRDefault="004A1BDF" w:rsidP="00E25D82">
            <w:pPr>
              <w:pStyle w:val="TAC"/>
              <w:rPr>
                <w:ins w:id="1022" w:author="汤润森/Runsen (Samsung)" w:date="2022-02-09T17:02:00Z"/>
                <w:szCs w:val="18"/>
              </w:rPr>
            </w:pPr>
            <w:ins w:id="1023" w:author="汤润森/Runsen (Samsung)" w:date="2022-02-09T17:02:00Z">
              <w:r w:rsidRPr="009D3335">
                <w:rPr>
                  <w:szCs w:val="18"/>
                </w:rPr>
                <w:t>ACIR value [dB]</w:t>
              </w:r>
            </w:ins>
          </w:p>
        </w:tc>
        <w:tc>
          <w:tcPr>
            <w:tcW w:w="0" w:type="auto"/>
            <w:vAlign w:val="center"/>
          </w:tcPr>
          <w:p w14:paraId="5AA02688" w14:textId="77777777" w:rsidR="004A1BDF" w:rsidRPr="009D3335" w:rsidRDefault="004A1BDF" w:rsidP="00E25D82">
            <w:pPr>
              <w:pStyle w:val="TAC"/>
              <w:rPr>
                <w:ins w:id="1024" w:author="汤润森/Runsen (Samsung)" w:date="2022-02-09T17:02:00Z"/>
                <w:szCs w:val="18"/>
              </w:rPr>
            </w:pPr>
            <w:ins w:id="1025" w:author="汤润森/Runsen (Samsung)" w:date="2022-02-09T17:02:00Z">
              <w:r w:rsidRPr="009D3335">
                <w:rPr>
                  <w:szCs w:val="18"/>
                </w:rPr>
                <w:t>36.7</w:t>
              </w:r>
            </w:ins>
          </w:p>
        </w:tc>
      </w:tr>
    </w:tbl>
    <w:p w14:paraId="276251C3" w14:textId="2AB498ED" w:rsidR="002C53D3" w:rsidRDefault="002C53D3">
      <w:pPr>
        <w:jc w:val="center"/>
        <w:rPr>
          <w:ins w:id="1026" w:author="Nokia" w:date="2022-02-25T09:58:00Z"/>
          <w:rFonts w:eastAsia="等线"/>
          <w:lang w:val="en-GB"/>
        </w:rPr>
      </w:pPr>
    </w:p>
    <w:p w14:paraId="6AF06840" w14:textId="77777777" w:rsidR="00E25D82" w:rsidRPr="006E6581" w:rsidRDefault="00E25D82" w:rsidP="00962F33">
      <w:pPr>
        <w:pStyle w:val="Heading3"/>
        <w:numPr>
          <w:ilvl w:val="0"/>
          <w:numId w:val="0"/>
        </w:numPr>
        <w:rPr>
          <w:ins w:id="1027" w:author="Nokia" w:date="2022-02-25T09:58:00Z"/>
          <w:rFonts w:cs="Arial"/>
          <w:lang w:eastAsia="zh-CN"/>
        </w:rPr>
      </w:pPr>
      <w:bookmarkStart w:id="1028" w:name="_Toc94170367"/>
      <w:bookmarkStart w:id="1029" w:name="_Toc94298517"/>
      <w:ins w:id="1030" w:author="Nokia" w:date="2022-02-25T09:58:00Z">
        <w:r w:rsidRPr="006E6581">
          <w:rPr>
            <w:lang w:eastAsia="zh-CN"/>
          </w:rPr>
          <w:t>6.4.</w:t>
        </w:r>
        <w:r>
          <w:rPr>
            <w:lang w:eastAsia="zh-CN"/>
          </w:rPr>
          <w:t>7</w:t>
        </w:r>
        <w:r w:rsidRPr="006E6581">
          <w:rPr>
            <w:rFonts w:cs="Arial"/>
            <w:lang w:eastAsia="zh-CN"/>
          </w:rPr>
          <w:tab/>
          <w:t xml:space="preserve">Scenario </w:t>
        </w:r>
        <w:r>
          <w:rPr>
            <w:rFonts w:cs="Arial"/>
            <w:lang w:eastAsia="zh-CN"/>
          </w:rPr>
          <w:t>7</w:t>
        </w:r>
        <w:r w:rsidRPr="006E6581">
          <w:rPr>
            <w:rFonts w:cs="Arial"/>
            <w:lang w:eastAsia="zh-CN"/>
          </w:rPr>
          <w:t xml:space="preserve">: </w:t>
        </w:r>
        <w:r>
          <w:rPr>
            <w:rFonts w:cs="Arial"/>
            <w:lang w:eastAsia="zh-CN"/>
          </w:rPr>
          <w:t>HAPS</w:t>
        </w:r>
        <w:r w:rsidRPr="006E6581">
          <w:rPr>
            <w:rFonts w:cs="Arial"/>
            <w:lang w:eastAsia="zh-CN"/>
          </w:rPr>
          <w:t xml:space="preserve"> DL interfering </w:t>
        </w:r>
        <w:r>
          <w:rPr>
            <w:rFonts w:cs="Arial"/>
            <w:lang w:eastAsia="zh-CN"/>
          </w:rPr>
          <w:t>TN</w:t>
        </w:r>
        <w:r w:rsidRPr="006E6581">
          <w:rPr>
            <w:rFonts w:cs="Arial"/>
            <w:lang w:eastAsia="zh-CN"/>
          </w:rPr>
          <w:t xml:space="preserve"> DL</w:t>
        </w:r>
        <w:bookmarkEnd w:id="1028"/>
        <w:bookmarkEnd w:id="1029"/>
      </w:ins>
    </w:p>
    <w:p w14:paraId="23DC4215" w14:textId="506600EE" w:rsidR="00E25D82" w:rsidRPr="006E6581" w:rsidRDefault="00E25D82" w:rsidP="00E25D82">
      <w:pPr>
        <w:rPr>
          <w:ins w:id="1031" w:author="Nokia" w:date="2022-02-25T09:58:00Z"/>
          <w:rFonts w:eastAsia="等线"/>
        </w:rPr>
      </w:pPr>
      <w:ins w:id="1032" w:author="Nokia" w:date="2022-02-25T09:58:00Z">
        <w:r>
          <w:rPr>
            <w:rFonts w:eastAsia="等线"/>
          </w:rPr>
          <w:t>T</w:t>
        </w:r>
        <w:r w:rsidRPr="00450159">
          <w:rPr>
            <w:rFonts w:eastAsia="等线"/>
          </w:rPr>
          <w:t>he co-ex</w:t>
        </w:r>
      </w:ins>
      <w:ins w:id="1033" w:author="ZTE" w:date="2022-03-01T01:53:00Z">
        <w:r w:rsidR="0090189A">
          <w:rPr>
            <w:rFonts w:eastAsia="等线"/>
          </w:rPr>
          <w:t>istence</w:t>
        </w:r>
      </w:ins>
      <w:ins w:id="1034" w:author="Nokia" w:date="2022-02-25T09:58:00Z">
        <w:r w:rsidRPr="00450159">
          <w:rPr>
            <w:rFonts w:eastAsia="等线"/>
          </w:rPr>
          <w:t xml:space="preserve"> results </w:t>
        </w:r>
        <w:proofErr w:type="spellStart"/>
        <w:r>
          <w:rPr>
            <w:rFonts w:eastAsia="等线"/>
          </w:rPr>
          <w:t>contributred</w:t>
        </w:r>
        <w:proofErr w:type="spellEnd"/>
        <w:r>
          <w:rPr>
            <w:rFonts w:eastAsia="等线"/>
          </w:rPr>
          <w:t xml:space="preserve"> have been collected and compared in the following</w:t>
        </w:r>
        <w:r w:rsidRPr="00450159">
          <w:rPr>
            <w:rFonts w:eastAsia="等线"/>
          </w:rPr>
          <w:t>.</w:t>
        </w:r>
      </w:ins>
    </w:p>
    <w:p w14:paraId="53DFE995" w14:textId="77777777" w:rsidR="00E25D82" w:rsidRPr="006E6581" w:rsidRDefault="00E25D82" w:rsidP="00E25D82">
      <w:pPr>
        <w:pStyle w:val="TH"/>
        <w:rPr>
          <w:ins w:id="1035" w:author="Nokia" w:date="2022-02-25T09:58:00Z"/>
        </w:rPr>
      </w:pPr>
      <w:ins w:id="1036" w:author="Nokia" w:date="2022-02-25T09:58:00Z">
        <w:r w:rsidRPr="00450159">
          <w:t>Table 6.4.</w:t>
        </w:r>
        <w:r>
          <w:t>7</w:t>
        </w:r>
        <w:r w:rsidRPr="00450159">
          <w:t>-1 Simulation results for average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704"/>
        <w:gridCol w:w="704"/>
        <w:gridCol w:w="704"/>
        <w:gridCol w:w="704"/>
        <w:gridCol w:w="704"/>
        <w:gridCol w:w="704"/>
        <w:gridCol w:w="704"/>
        <w:gridCol w:w="701"/>
      </w:tblGrid>
      <w:tr w:rsidR="00E25D82" w:rsidRPr="006E6581" w14:paraId="166E12AA" w14:textId="77777777" w:rsidTr="00962F33">
        <w:trPr>
          <w:trHeight w:val="305"/>
          <w:jc w:val="center"/>
          <w:ins w:id="1037" w:author="Nokia" w:date="2022-02-25T09:58:00Z"/>
        </w:trPr>
        <w:tc>
          <w:tcPr>
            <w:tcW w:w="914" w:type="pct"/>
            <w:vAlign w:val="center"/>
          </w:tcPr>
          <w:p w14:paraId="5010DDAF" w14:textId="77777777" w:rsidR="00E25D82" w:rsidRPr="006E6581" w:rsidRDefault="00E25D82" w:rsidP="00E25D82">
            <w:pPr>
              <w:pStyle w:val="TAH"/>
              <w:rPr>
                <w:ins w:id="1038" w:author="Nokia" w:date="2022-02-25T09:58:00Z"/>
              </w:rPr>
            </w:pPr>
            <w:ins w:id="1039" w:author="Nokia" w:date="2022-02-25T09:58:00Z">
              <w:r w:rsidRPr="006E6581">
                <w:t>ACIR[dB]</w:t>
              </w:r>
            </w:ins>
          </w:p>
        </w:tc>
        <w:tc>
          <w:tcPr>
            <w:tcW w:w="511" w:type="pct"/>
            <w:vAlign w:val="center"/>
          </w:tcPr>
          <w:p w14:paraId="32155346" w14:textId="77777777" w:rsidR="00E25D82" w:rsidRPr="006E6581" w:rsidRDefault="00E25D82" w:rsidP="00E25D82">
            <w:pPr>
              <w:pStyle w:val="TAH"/>
              <w:rPr>
                <w:ins w:id="1040" w:author="Nokia" w:date="2022-02-25T09:58:00Z"/>
              </w:rPr>
            </w:pPr>
            <w:ins w:id="1041" w:author="Nokia" w:date="2022-02-25T09:58:00Z">
              <w:r>
                <w:rPr>
                  <w:b w:val="0"/>
                  <w:bCs/>
                  <w:color w:val="000000"/>
                  <w:sz w:val="16"/>
                  <w:szCs w:val="16"/>
                </w:rPr>
                <w:t>5</w:t>
              </w:r>
            </w:ins>
          </w:p>
        </w:tc>
        <w:tc>
          <w:tcPr>
            <w:tcW w:w="511" w:type="pct"/>
            <w:vAlign w:val="center"/>
          </w:tcPr>
          <w:p w14:paraId="77286FF4" w14:textId="77777777" w:rsidR="00E25D82" w:rsidRPr="006E6581" w:rsidRDefault="00E25D82" w:rsidP="00E25D82">
            <w:pPr>
              <w:pStyle w:val="TAH"/>
              <w:rPr>
                <w:ins w:id="1042" w:author="Nokia" w:date="2022-02-25T09:58:00Z"/>
              </w:rPr>
            </w:pPr>
            <w:ins w:id="1043" w:author="Nokia" w:date="2022-02-25T09:58:00Z">
              <w:r>
                <w:rPr>
                  <w:b w:val="0"/>
                  <w:bCs/>
                  <w:color w:val="000000"/>
                  <w:sz w:val="16"/>
                  <w:szCs w:val="16"/>
                </w:rPr>
                <w:t>10</w:t>
              </w:r>
            </w:ins>
          </w:p>
        </w:tc>
        <w:tc>
          <w:tcPr>
            <w:tcW w:w="511" w:type="pct"/>
            <w:vAlign w:val="center"/>
          </w:tcPr>
          <w:p w14:paraId="655BE770" w14:textId="77777777" w:rsidR="00E25D82" w:rsidRPr="006E6581" w:rsidRDefault="00E25D82" w:rsidP="00E25D82">
            <w:pPr>
              <w:pStyle w:val="TAH"/>
              <w:rPr>
                <w:ins w:id="1044" w:author="Nokia" w:date="2022-02-25T09:58:00Z"/>
              </w:rPr>
            </w:pPr>
            <w:ins w:id="1045" w:author="Nokia" w:date="2022-02-25T09:58:00Z">
              <w:r>
                <w:rPr>
                  <w:b w:val="0"/>
                  <w:bCs/>
                  <w:color w:val="000000"/>
                  <w:sz w:val="16"/>
                  <w:szCs w:val="16"/>
                </w:rPr>
                <w:t>15</w:t>
              </w:r>
            </w:ins>
          </w:p>
        </w:tc>
        <w:tc>
          <w:tcPr>
            <w:tcW w:w="511" w:type="pct"/>
            <w:vAlign w:val="center"/>
          </w:tcPr>
          <w:p w14:paraId="11CAA103" w14:textId="77777777" w:rsidR="00E25D82" w:rsidRPr="006E6581" w:rsidRDefault="00E25D82" w:rsidP="00E25D82">
            <w:pPr>
              <w:pStyle w:val="TAH"/>
              <w:rPr>
                <w:ins w:id="1046" w:author="Nokia" w:date="2022-02-25T09:58:00Z"/>
              </w:rPr>
            </w:pPr>
            <w:ins w:id="1047" w:author="Nokia" w:date="2022-02-25T09:58:00Z">
              <w:r>
                <w:rPr>
                  <w:b w:val="0"/>
                  <w:bCs/>
                  <w:color w:val="000000"/>
                  <w:sz w:val="16"/>
                  <w:szCs w:val="16"/>
                </w:rPr>
                <w:t>20</w:t>
              </w:r>
            </w:ins>
          </w:p>
        </w:tc>
        <w:tc>
          <w:tcPr>
            <w:tcW w:w="511" w:type="pct"/>
            <w:vAlign w:val="center"/>
          </w:tcPr>
          <w:p w14:paraId="258FA418" w14:textId="77777777" w:rsidR="00E25D82" w:rsidRPr="006E6581" w:rsidRDefault="00E25D82" w:rsidP="00E25D82">
            <w:pPr>
              <w:pStyle w:val="TAH"/>
              <w:rPr>
                <w:ins w:id="1048" w:author="Nokia" w:date="2022-02-25T09:58:00Z"/>
              </w:rPr>
            </w:pPr>
            <w:ins w:id="1049" w:author="Nokia" w:date="2022-02-25T09:58:00Z">
              <w:r>
                <w:rPr>
                  <w:b w:val="0"/>
                  <w:bCs/>
                  <w:color w:val="000000"/>
                  <w:sz w:val="16"/>
                  <w:szCs w:val="16"/>
                </w:rPr>
                <w:t>25</w:t>
              </w:r>
            </w:ins>
          </w:p>
        </w:tc>
        <w:tc>
          <w:tcPr>
            <w:tcW w:w="511" w:type="pct"/>
            <w:vAlign w:val="center"/>
          </w:tcPr>
          <w:p w14:paraId="1296E272" w14:textId="77777777" w:rsidR="00E25D82" w:rsidRPr="006E6581" w:rsidRDefault="00E25D82" w:rsidP="00E25D82">
            <w:pPr>
              <w:pStyle w:val="TAH"/>
              <w:rPr>
                <w:ins w:id="1050" w:author="Nokia" w:date="2022-02-25T09:58:00Z"/>
              </w:rPr>
            </w:pPr>
            <w:ins w:id="1051" w:author="Nokia" w:date="2022-02-25T09:58:00Z">
              <w:r>
                <w:rPr>
                  <w:b w:val="0"/>
                  <w:bCs/>
                  <w:color w:val="000000"/>
                  <w:sz w:val="16"/>
                  <w:szCs w:val="16"/>
                </w:rPr>
                <w:t>30</w:t>
              </w:r>
            </w:ins>
          </w:p>
        </w:tc>
        <w:tc>
          <w:tcPr>
            <w:tcW w:w="511" w:type="pct"/>
            <w:vAlign w:val="center"/>
          </w:tcPr>
          <w:p w14:paraId="4179EBF5" w14:textId="77777777" w:rsidR="00E25D82" w:rsidRPr="006E6581" w:rsidRDefault="00E25D82" w:rsidP="00E25D82">
            <w:pPr>
              <w:pStyle w:val="TAH"/>
              <w:rPr>
                <w:ins w:id="1052" w:author="Nokia" w:date="2022-02-25T09:58:00Z"/>
              </w:rPr>
            </w:pPr>
            <w:ins w:id="1053" w:author="Nokia" w:date="2022-02-25T09:58:00Z">
              <w:r>
                <w:rPr>
                  <w:b w:val="0"/>
                  <w:bCs/>
                  <w:color w:val="000000"/>
                  <w:sz w:val="16"/>
                  <w:szCs w:val="16"/>
                </w:rPr>
                <w:t>35</w:t>
              </w:r>
            </w:ins>
          </w:p>
        </w:tc>
        <w:tc>
          <w:tcPr>
            <w:tcW w:w="509" w:type="pct"/>
            <w:vAlign w:val="center"/>
          </w:tcPr>
          <w:p w14:paraId="7D5DE6D9" w14:textId="77777777" w:rsidR="00E25D82" w:rsidRPr="006E6581" w:rsidRDefault="00E25D82" w:rsidP="00E25D82">
            <w:pPr>
              <w:pStyle w:val="TAH"/>
              <w:rPr>
                <w:ins w:id="1054" w:author="Nokia" w:date="2022-02-25T09:58:00Z"/>
              </w:rPr>
            </w:pPr>
            <w:ins w:id="1055" w:author="Nokia" w:date="2022-02-25T09:58:00Z">
              <w:r>
                <w:rPr>
                  <w:b w:val="0"/>
                  <w:bCs/>
                  <w:color w:val="000000"/>
                  <w:sz w:val="16"/>
                  <w:szCs w:val="16"/>
                </w:rPr>
                <w:t>40</w:t>
              </w:r>
            </w:ins>
          </w:p>
        </w:tc>
      </w:tr>
      <w:tr w:rsidR="00E25D82" w:rsidRPr="006E6581" w14:paraId="238B1463" w14:textId="77777777" w:rsidTr="00962F33">
        <w:trPr>
          <w:trHeight w:val="290"/>
          <w:jc w:val="center"/>
          <w:ins w:id="1056" w:author="Nokia" w:date="2022-02-25T09:58:00Z"/>
        </w:trPr>
        <w:tc>
          <w:tcPr>
            <w:tcW w:w="914" w:type="pct"/>
            <w:vAlign w:val="center"/>
          </w:tcPr>
          <w:p w14:paraId="17CEB2BE" w14:textId="77777777" w:rsidR="00E25D82" w:rsidRPr="006E6581" w:rsidRDefault="00E25D82" w:rsidP="00E25D82">
            <w:pPr>
              <w:pStyle w:val="TAC"/>
              <w:rPr>
                <w:ins w:id="1057" w:author="Nokia" w:date="2022-02-25T09:58:00Z"/>
              </w:rPr>
            </w:pPr>
            <w:ins w:id="1058" w:author="Nokia" w:date="2022-02-25T09:58:00Z">
              <w:r>
                <w:t>Nokia</w:t>
              </w:r>
            </w:ins>
          </w:p>
        </w:tc>
        <w:tc>
          <w:tcPr>
            <w:tcW w:w="511" w:type="pct"/>
            <w:vAlign w:val="center"/>
          </w:tcPr>
          <w:p w14:paraId="6FABD23A" w14:textId="77777777" w:rsidR="00E25D82" w:rsidRPr="00AE1EC8" w:rsidRDefault="00E25D82" w:rsidP="00E25D82">
            <w:pPr>
              <w:pStyle w:val="TAC"/>
              <w:rPr>
                <w:ins w:id="1059" w:author="Nokia" w:date="2022-02-25T09:58:00Z"/>
              </w:rPr>
            </w:pPr>
            <w:ins w:id="1060" w:author="Nokia" w:date="2022-02-25T09:58:00Z">
              <w:r w:rsidRPr="00AE1EC8">
                <w:rPr>
                  <w:color w:val="538135"/>
                  <w:sz w:val="16"/>
                  <w:szCs w:val="16"/>
                </w:rPr>
                <w:t>28,80</w:t>
              </w:r>
            </w:ins>
          </w:p>
        </w:tc>
        <w:tc>
          <w:tcPr>
            <w:tcW w:w="511" w:type="pct"/>
            <w:vAlign w:val="center"/>
          </w:tcPr>
          <w:p w14:paraId="2DACE58B" w14:textId="77777777" w:rsidR="00E25D82" w:rsidRPr="00AE1EC8" w:rsidRDefault="00E25D82" w:rsidP="00E25D82">
            <w:pPr>
              <w:pStyle w:val="TAC"/>
              <w:rPr>
                <w:ins w:id="1061" w:author="Nokia" w:date="2022-02-25T09:58:00Z"/>
              </w:rPr>
            </w:pPr>
            <w:ins w:id="1062" w:author="Nokia" w:date="2022-02-25T09:58:00Z">
              <w:r w:rsidRPr="00AE1EC8">
                <w:rPr>
                  <w:color w:val="538135"/>
                  <w:sz w:val="16"/>
                  <w:szCs w:val="16"/>
                </w:rPr>
                <w:t>16,80</w:t>
              </w:r>
            </w:ins>
          </w:p>
        </w:tc>
        <w:tc>
          <w:tcPr>
            <w:tcW w:w="511" w:type="pct"/>
            <w:vAlign w:val="center"/>
          </w:tcPr>
          <w:p w14:paraId="5CEEE3AE" w14:textId="77777777" w:rsidR="00E25D82" w:rsidRPr="00AE1EC8" w:rsidRDefault="00E25D82" w:rsidP="00E25D82">
            <w:pPr>
              <w:pStyle w:val="TAC"/>
              <w:rPr>
                <w:ins w:id="1063" w:author="Nokia" w:date="2022-02-25T09:58:00Z"/>
              </w:rPr>
            </w:pPr>
            <w:ins w:id="1064" w:author="Nokia" w:date="2022-02-25T09:58:00Z">
              <w:r w:rsidRPr="00AE1EC8">
                <w:rPr>
                  <w:color w:val="538135"/>
                  <w:sz w:val="16"/>
                  <w:szCs w:val="16"/>
                </w:rPr>
                <w:t>8,10</w:t>
              </w:r>
            </w:ins>
          </w:p>
        </w:tc>
        <w:tc>
          <w:tcPr>
            <w:tcW w:w="511" w:type="pct"/>
            <w:vAlign w:val="center"/>
          </w:tcPr>
          <w:p w14:paraId="53A1706A" w14:textId="77777777" w:rsidR="00E25D82" w:rsidRPr="00AE1EC8" w:rsidRDefault="00E25D82" w:rsidP="00E25D82">
            <w:pPr>
              <w:pStyle w:val="TAC"/>
              <w:rPr>
                <w:ins w:id="1065" w:author="Nokia" w:date="2022-02-25T09:58:00Z"/>
              </w:rPr>
            </w:pPr>
            <w:ins w:id="1066" w:author="Nokia" w:date="2022-02-25T09:58:00Z">
              <w:r w:rsidRPr="00AE1EC8">
                <w:rPr>
                  <w:color w:val="538135"/>
                  <w:sz w:val="16"/>
                  <w:szCs w:val="16"/>
                </w:rPr>
                <w:t>3,30</w:t>
              </w:r>
            </w:ins>
          </w:p>
        </w:tc>
        <w:tc>
          <w:tcPr>
            <w:tcW w:w="511" w:type="pct"/>
            <w:vAlign w:val="center"/>
          </w:tcPr>
          <w:p w14:paraId="7362630E" w14:textId="77777777" w:rsidR="00E25D82" w:rsidRPr="00AE1EC8" w:rsidRDefault="00E25D82" w:rsidP="00E25D82">
            <w:pPr>
              <w:pStyle w:val="TAC"/>
              <w:rPr>
                <w:ins w:id="1067" w:author="Nokia" w:date="2022-02-25T09:58:00Z"/>
              </w:rPr>
            </w:pPr>
            <w:ins w:id="1068" w:author="Nokia" w:date="2022-02-25T09:58:00Z">
              <w:r w:rsidRPr="00AE1EC8">
                <w:rPr>
                  <w:color w:val="538135"/>
                  <w:sz w:val="16"/>
                  <w:szCs w:val="16"/>
                </w:rPr>
                <w:t>1,10</w:t>
              </w:r>
            </w:ins>
          </w:p>
        </w:tc>
        <w:tc>
          <w:tcPr>
            <w:tcW w:w="511" w:type="pct"/>
            <w:vAlign w:val="center"/>
          </w:tcPr>
          <w:p w14:paraId="207EF40B" w14:textId="77777777" w:rsidR="00E25D82" w:rsidRPr="00AE1EC8" w:rsidRDefault="00E25D82" w:rsidP="00E25D82">
            <w:pPr>
              <w:pStyle w:val="TAC"/>
              <w:rPr>
                <w:ins w:id="1069" w:author="Nokia" w:date="2022-02-25T09:58:00Z"/>
              </w:rPr>
            </w:pPr>
            <w:ins w:id="1070" w:author="Nokia" w:date="2022-02-25T09:58:00Z">
              <w:r w:rsidRPr="00AE1EC8">
                <w:rPr>
                  <w:color w:val="538135"/>
                  <w:sz w:val="16"/>
                  <w:szCs w:val="16"/>
                </w:rPr>
                <w:t>0,30</w:t>
              </w:r>
            </w:ins>
          </w:p>
        </w:tc>
        <w:tc>
          <w:tcPr>
            <w:tcW w:w="511" w:type="pct"/>
            <w:vAlign w:val="center"/>
          </w:tcPr>
          <w:p w14:paraId="41650976" w14:textId="77777777" w:rsidR="00E25D82" w:rsidRPr="00AE1EC8" w:rsidRDefault="00E25D82" w:rsidP="00E25D82">
            <w:pPr>
              <w:pStyle w:val="TAC"/>
              <w:rPr>
                <w:ins w:id="1071" w:author="Nokia" w:date="2022-02-25T09:58:00Z"/>
              </w:rPr>
            </w:pPr>
            <w:ins w:id="1072" w:author="Nokia" w:date="2022-02-25T09:58:00Z">
              <w:r w:rsidRPr="00AE1EC8">
                <w:rPr>
                  <w:color w:val="538135"/>
                  <w:sz w:val="16"/>
                  <w:szCs w:val="16"/>
                </w:rPr>
                <w:t>0,10</w:t>
              </w:r>
            </w:ins>
          </w:p>
        </w:tc>
        <w:tc>
          <w:tcPr>
            <w:tcW w:w="509" w:type="pct"/>
            <w:vAlign w:val="center"/>
          </w:tcPr>
          <w:p w14:paraId="5C28C7EF" w14:textId="77777777" w:rsidR="00E25D82" w:rsidRPr="00AE1EC8" w:rsidRDefault="00E25D82" w:rsidP="00E25D82">
            <w:pPr>
              <w:pStyle w:val="TAC"/>
              <w:rPr>
                <w:ins w:id="1073" w:author="Nokia" w:date="2022-02-25T09:58:00Z"/>
              </w:rPr>
            </w:pPr>
            <w:ins w:id="1074" w:author="Nokia" w:date="2022-02-25T09:58:00Z">
              <w:r w:rsidRPr="00AE1EC8">
                <w:rPr>
                  <w:color w:val="538135"/>
                  <w:sz w:val="16"/>
                  <w:szCs w:val="16"/>
                </w:rPr>
                <w:t>0,10</w:t>
              </w:r>
            </w:ins>
          </w:p>
        </w:tc>
      </w:tr>
      <w:tr w:rsidR="00E25D82" w:rsidRPr="006E6581" w14:paraId="0301D7F5" w14:textId="77777777" w:rsidTr="00962F33">
        <w:trPr>
          <w:trHeight w:val="290"/>
          <w:jc w:val="center"/>
          <w:ins w:id="1075" w:author="Nokia" w:date="2022-02-25T09:58:00Z"/>
        </w:trPr>
        <w:tc>
          <w:tcPr>
            <w:tcW w:w="914" w:type="pct"/>
            <w:vAlign w:val="center"/>
          </w:tcPr>
          <w:p w14:paraId="2999D768" w14:textId="77777777" w:rsidR="00E25D82" w:rsidRPr="006E6581" w:rsidRDefault="00E25D82" w:rsidP="00E25D82">
            <w:pPr>
              <w:pStyle w:val="TAC"/>
              <w:rPr>
                <w:ins w:id="1076" w:author="Nokia" w:date="2022-02-25T09:58:00Z"/>
              </w:rPr>
            </w:pPr>
            <w:ins w:id="1077" w:author="Nokia" w:date="2022-02-25T09:58:00Z">
              <w:r w:rsidRPr="006E6581">
                <w:t>Qualcomm</w:t>
              </w:r>
            </w:ins>
          </w:p>
        </w:tc>
        <w:tc>
          <w:tcPr>
            <w:tcW w:w="511" w:type="pct"/>
            <w:vAlign w:val="center"/>
          </w:tcPr>
          <w:p w14:paraId="0DE98887" w14:textId="77777777" w:rsidR="00E25D82" w:rsidRPr="00AE1EC8" w:rsidRDefault="00E25D82" w:rsidP="00E25D82">
            <w:pPr>
              <w:pStyle w:val="TAC"/>
              <w:rPr>
                <w:ins w:id="1078" w:author="Nokia" w:date="2022-02-25T09:58:00Z"/>
              </w:rPr>
            </w:pPr>
            <w:ins w:id="1079" w:author="Nokia" w:date="2022-02-25T09:58:00Z">
              <w:r w:rsidRPr="00AE1EC8">
                <w:rPr>
                  <w:color w:val="538135"/>
                  <w:sz w:val="16"/>
                  <w:szCs w:val="16"/>
                </w:rPr>
                <w:t>38,41</w:t>
              </w:r>
            </w:ins>
          </w:p>
        </w:tc>
        <w:tc>
          <w:tcPr>
            <w:tcW w:w="511" w:type="pct"/>
            <w:vAlign w:val="center"/>
          </w:tcPr>
          <w:p w14:paraId="53274B0E" w14:textId="77777777" w:rsidR="00E25D82" w:rsidRPr="00AE1EC8" w:rsidRDefault="00E25D82" w:rsidP="00E25D82">
            <w:pPr>
              <w:pStyle w:val="TAC"/>
              <w:rPr>
                <w:ins w:id="1080" w:author="Nokia" w:date="2022-02-25T09:58:00Z"/>
              </w:rPr>
            </w:pPr>
            <w:ins w:id="1081" w:author="Nokia" w:date="2022-02-25T09:58:00Z">
              <w:r w:rsidRPr="00AE1EC8">
                <w:rPr>
                  <w:color w:val="538135"/>
                  <w:sz w:val="16"/>
                  <w:szCs w:val="16"/>
                </w:rPr>
                <w:t>23,95</w:t>
              </w:r>
            </w:ins>
          </w:p>
        </w:tc>
        <w:tc>
          <w:tcPr>
            <w:tcW w:w="511" w:type="pct"/>
            <w:vAlign w:val="center"/>
          </w:tcPr>
          <w:p w14:paraId="257731C7" w14:textId="77777777" w:rsidR="00E25D82" w:rsidRPr="00AE1EC8" w:rsidRDefault="00E25D82" w:rsidP="00E25D82">
            <w:pPr>
              <w:pStyle w:val="TAC"/>
              <w:rPr>
                <w:ins w:id="1082" w:author="Nokia" w:date="2022-02-25T09:58:00Z"/>
              </w:rPr>
            </w:pPr>
            <w:ins w:id="1083" w:author="Nokia" w:date="2022-02-25T09:58:00Z">
              <w:r w:rsidRPr="00AE1EC8">
                <w:rPr>
                  <w:color w:val="538135"/>
                  <w:sz w:val="16"/>
                  <w:szCs w:val="16"/>
                </w:rPr>
                <w:t>12,26</w:t>
              </w:r>
            </w:ins>
          </w:p>
        </w:tc>
        <w:tc>
          <w:tcPr>
            <w:tcW w:w="511" w:type="pct"/>
            <w:vAlign w:val="center"/>
          </w:tcPr>
          <w:p w14:paraId="68BD6307" w14:textId="77777777" w:rsidR="00E25D82" w:rsidRPr="00AE1EC8" w:rsidRDefault="00E25D82" w:rsidP="00E25D82">
            <w:pPr>
              <w:pStyle w:val="TAC"/>
              <w:rPr>
                <w:ins w:id="1084" w:author="Nokia" w:date="2022-02-25T09:58:00Z"/>
              </w:rPr>
            </w:pPr>
            <w:ins w:id="1085" w:author="Nokia" w:date="2022-02-25T09:58:00Z">
              <w:r w:rsidRPr="00AE1EC8">
                <w:rPr>
                  <w:color w:val="538135"/>
                  <w:sz w:val="16"/>
                  <w:szCs w:val="16"/>
                </w:rPr>
                <w:t>5,14</w:t>
              </w:r>
            </w:ins>
          </w:p>
        </w:tc>
        <w:tc>
          <w:tcPr>
            <w:tcW w:w="511" w:type="pct"/>
            <w:vAlign w:val="center"/>
          </w:tcPr>
          <w:p w14:paraId="448CE52D" w14:textId="77777777" w:rsidR="00E25D82" w:rsidRPr="00AE1EC8" w:rsidRDefault="00E25D82" w:rsidP="00E25D82">
            <w:pPr>
              <w:pStyle w:val="TAC"/>
              <w:rPr>
                <w:ins w:id="1086" w:author="Nokia" w:date="2022-02-25T09:58:00Z"/>
              </w:rPr>
            </w:pPr>
            <w:ins w:id="1087" w:author="Nokia" w:date="2022-02-25T09:58:00Z">
              <w:r w:rsidRPr="00AE1EC8">
                <w:rPr>
                  <w:color w:val="538135"/>
                  <w:sz w:val="16"/>
                  <w:szCs w:val="16"/>
                </w:rPr>
                <w:t>1,86</w:t>
              </w:r>
            </w:ins>
          </w:p>
        </w:tc>
        <w:tc>
          <w:tcPr>
            <w:tcW w:w="511" w:type="pct"/>
            <w:vAlign w:val="center"/>
          </w:tcPr>
          <w:p w14:paraId="6C40BCD2" w14:textId="77777777" w:rsidR="00E25D82" w:rsidRPr="00AE1EC8" w:rsidRDefault="00E25D82" w:rsidP="00E25D82">
            <w:pPr>
              <w:pStyle w:val="TAC"/>
              <w:rPr>
                <w:ins w:id="1088" w:author="Nokia" w:date="2022-02-25T09:58:00Z"/>
              </w:rPr>
            </w:pPr>
            <w:ins w:id="1089" w:author="Nokia" w:date="2022-02-25T09:58:00Z">
              <w:r w:rsidRPr="00AE1EC8">
                <w:rPr>
                  <w:color w:val="538135"/>
                  <w:sz w:val="16"/>
                  <w:szCs w:val="16"/>
                </w:rPr>
                <w:t>0,62</w:t>
              </w:r>
            </w:ins>
          </w:p>
        </w:tc>
        <w:tc>
          <w:tcPr>
            <w:tcW w:w="511" w:type="pct"/>
            <w:vAlign w:val="center"/>
          </w:tcPr>
          <w:p w14:paraId="0A98BD74" w14:textId="77777777" w:rsidR="00E25D82" w:rsidRPr="00AE1EC8" w:rsidRDefault="00E25D82" w:rsidP="00E25D82">
            <w:pPr>
              <w:pStyle w:val="TAC"/>
              <w:rPr>
                <w:ins w:id="1090" w:author="Nokia" w:date="2022-02-25T09:58:00Z"/>
              </w:rPr>
            </w:pPr>
            <w:ins w:id="1091" w:author="Nokia" w:date="2022-02-25T09:58:00Z">
              <w:r w:rsidRPr="00AE1EC8">
                <w:rPr>
                  <w:color w:val="538135"/>
                  <w:sz w:val="16"/>
                  <w:szCs w:val="16"/>
                </w:rPr>
                <w:t>0,20</w:t>
              </w:r>
            </w:ins>
          </w:p>
        </w:tc>
        <w:tc>
          <w:tcPr>
            <w:tcW w:w="509" w:type="pct"/>
            <w:vAlign w:val="center"/>
          </w:tcPr>
          <w:p w14:paraId="20A8B3AE" w14:textId="77777777" w:rsidR="00E25D82" w:rsidRPr="00AE1EC8" w:rsidRDefault="00E25D82" w:rsidP="00E25D82">
            <w:pPr>
              <w:pStyle w:val="TAC"/>
              <w:rPr>
                <w:ins w:id="1092" w:author="Nokia" w:date="2022-02-25T09:58:00Z"/>
              </w:rPr>
            </w:pPr>
            <w:ins w:id="1093" w:author="Nokia" w:date="2022-02-25T09:58:00Z">
              <w:r w:rsidRPr="00AE1EC8">
                <w:rPr>
                  <w:color w:val="538135"/>
                  <w:sz w:val="16"/>
                  <w:szCs w:val="16"/>
                </w:rPr>
                <w:t>0,06</w:t>
              </w:r>
            </w:ins>
          </w:p>
        </w:tc>
      </w:tr>
    </w:tbl>
    <w:p w14:paraId="78C678E3" w14:textId="77777777" w:rsidR="00E25D82" w:rsidRPr="006E6581" w:rsidRDefault="00E25D82" w:rsidP="00E25D82">
      <w:pPr>
        <w:rPr>
          <w:ins w:id="1094" w:author="Nokia" w:date="2022-02-25T09:58:00Z"/>
        </w:rPr>
      </w:pPr>
    </w:p>
    <w:p w14:paraId="7118A715" w14:textId="77777777" w:rsidR="00E25D82" w:rsidRPr="006E6581" w:rsidRDefault="00E25D82" w:rsidP="00E25D82">
      <w:pPr>
        <w:jc w:val="center"/>
        <w:rPr>
          <w:ins w:id="1095" w:author="Nokia" w:date="2022-02-25T09:58:00Z"/>
          <w:rFonts w:eastAsia="等线"/>
        </w:rPr>
      </w:pPr>
      <w:ins w:id="1096" w:author="Nokia" w:date="2022-02-25T09:58:00Z">
        <w:r>
          <w:rPr>
            <w:noProof/>
          </w:rPr>
          <w:lastRenderedPageBreak/>
          <w:drawing>
            <wp:inline distT="0" distB="0" distL="0" distR="0" wp14:anchorId="41FB159C" wp14:editId="5878D584">
              <wp:extent cx="5940669" cy="2743200"/>
              <wp:effectExtent l="0" t="0" r="3175" b="0"/>
              <wp:docPr id="2" name="Chart 2">
                <a:extLst xmlns:a="http://schemas.openxmlformats.org/drawingml/2006/main">
                  <a:ext uri="{FF2B5EF4-FFF2-40B4-BE49-F238E27FC236}">
                    <a16:creationId xmlns:a16="http://schemas.microsoft.com/office/drawing/2014/main" id="{7F0B60C7-CE38-479C-85A9-D44E0270EA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59CEC2E5" w14:textId="77777777" w:rsidR="00E25D82" w:rsidRPr="006E6581" w:rsidRDefault="00E25D82" w:rsidP="00E25D82">
      <w:pPr>
        <w:pStyle w:val="TF"/>
        <w:rPr>
          <w:ins w:id="1097" w:author="Nokia" w:date="2022-02-25T09:58:00Z"/>
        </w:rPr>
      </w:pPr>
      <w:ins w:id="1098" w:author="Nokia" w:date="2022-02-25T09:58:00Z">
        <w:r w:rsidRPr="006E6581">
          <w:t>Figure 6.4.</w:t>
        </w:r>
        <w:r>
          <w:t>7</w:t>
        </w:r>
        <w:r w:rsidRPr="006E6581">
          <w:t>-1 Simulation results for average throughput loss</w:t>
        </w:r>
      </w:ins>
    </w:p>
    <w:p w14:paraId="6C17A52E" w14:textId="77777777" w:rsidR="00E25D82" w:rsidRPr="006E6581" w:rsidRDefault="00E25D82" w:rsidP="00E25D82">
      <w:pPr>
        <w:jc w:val="center"/>
        <w:rPr>
          <w:ins w:id="1099" w:author="Nokia" w:date="2022-02-25T09:58:00Z"/>
          <w:rFonts w:eastAsia="等线"/>
        </w:rPr>
      </w:pPr>
    </w:p>
    <w:p w14:paraId="6228B551" w14:textId="77777777" w:rsidR="00E25D82" w:rsidRPr="006E6581" w:rsidRDefault="00E25D82" w:rsidP="00E25D82">
      <w:pPr>
        <w:pStyle w:val="TH"/>
        <w:rPr>
          <w:ins w:id="1100" w:author="Nokia" w:date="2022-02-25T09:58:00Z"/>
        </w:rPr>
      </w:pPr>
      <w:ins w:id="1101" w:author="Nokia" w:date="2022-02-25T09:58:00Z">
        <w:r w:rsidRPr="006E6581">
          <w:t>Table 6.4.</w:t>
        </w:r>
        <w:r>
          <w:t>7</w:t>
        </w:r>
        <w:r w:rsidRPr="006E6581">
          <w:t>-2 Simulation results for 5%-tile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8"/>
        <w:gridCol w:w="706"/>
        <w:gridCol w:w="704"/>
        <w:gridCol w:w="704"/>
        <w:gridCol w:w="704"/>
        <w:gridCol w:w="704"/>
        <w:gridCol w:w="704"/>
        <w:gridCol w:w="704"/>
        <w:gridCol w:w="701"/>
      </w:tblGrid>
      <w:tr w:rsidR="00E25D82" w:rsidRPr="006E6581" w14:paraId="0F1FE838" w14:textId="77777777" w:rsidTr="00E25D82">
        <w:trPr>
          <w:trHeight w:val="305"/>
          <w:jc w:val="center"/>
          <w:ins w:id="1102" w:author="Nokia" w:date="2022-02-25T09:58:00Z"/>
        </w:trPr>
        <w:tc>
          <w:tcPr>
            <w:tcW w:w="914" w:type="pct"/>
            <w:vAlign w:val="center"/>
          </w:tcPr>
          <w:p w14:paraId="4EC0DBF0" w14:textId="77777777" w:rsidR="00E25D82" w:rsidRPr="006E6581" w:rsidRDefault="00E25D82" w:rsidP="00E25D82">
            <w:pPr>
              <w:pStyle w:val="TAH"/>
              <w:rPr>
                <w:ins w:id="1103" w:author="Nokia" w:date="2022-02-25T09:58:00Z"/>
              </w:rPr>
            </w:pPr>
            <w:ins w:id="1104" w:author="Nokia" w:date="2022-02-25T09:58:00Z">
              <w:r w:rsidRPr="006E6581">
                <w:t>ACIR[dB]</w:t>
              </w:r>
            </w:ins>
          </w:p>
        </w:tc>
        <w:tc>
          <w:tcPr>
            <w:tcW w:w="511" w:type="pct"/>
            <w:vAlign w:val="center"/>
          </w:tcPr>
          <w:p w14:paraId="57C25529" w14:textId="77777777" w:rsidR="00E25D82" w:rsidRPr="006E6581" w:rsidRDefault="00E25D82" w:rsidP="00E25D82">
            <w:pPr>
              <w:pStyle w:val="TAH"/>
              <w:rPr>
                <w:ins w:id="1105" w:author="Nokia" w:date="2022-02-25T09:58:00Z"/>
              </w:rPr>
            </w:pPr>
            <w:ins w:id="1106" w:author="Nokia" w:date="2022-02-25T09:58:00Z">
              <w:r>
                <w:rPr>
                  <w:b w:val="0"/>
                  <w:bCs/>
                  <w:color w:val="000000"/>
                  <w:sz w:val="16"/>
                  <w:szCs w:val="16"/>
                </w:rPr>
                <w:t>5</w:t>
              </w:r>
            </w:ins>
          </w:p>
        </w:tc>
        <w:tc>
          <w:tcPr>
            <w:tcW w:w="511" w:type="pct"/>
            <w:vAlign w:val="center"/>
          </w:tcPr>
          <w:p w14:paraId="5549F0F7" w14:textId="77777777" w:rsidR="00E25D82" w:rsidRPr="006E6581" w:rsidRDefault="00E25D82" w:rsidP="00E25D82">
            <w:pPr>
              <w:pStyle w:val="TAH"/>
              <w:rPr>
                <w:ins w:id="1107" w:author="Nokia" w:date="2022-02-25T09:58:00Z"/>
              </w:rPr>
            </w:pPr>
            <w:ins w:id="1108" w:author="Nokia" w:date="2022-02-25T09:58:00Z">
              <w:r>
                <w:rPr>
                  <w:b w:val="0"/>
                  <w:bCs/>
                  <w:color w:val="000000"/>
                  <w:sz w:val="16"/>
                  <w:szCs w:val="16"/>
                </w:rPr>
                <w:t>10</w:t>
              </w:r>
            </w:ins>
          </w:p>
        </w:tc>
        <w:tc>
          <w:tcPr>
            <w:tcW w:w="511" w:type="pct"/>
            <w:vAlign w:val="center"/>
          </w:tcPr>
          <w:p w14:paraId="10AE233A" w14:textId="77777777" w:rsidR="00E25D82" w:rsidRPr="006E6581" w:rsidRDefault="00E25D82" w:rsidP="00E25D82">
            <w:pPr>
              <w:pStyle w:val="TAH"/>
              <w:rPr>
                <w:ins w:id="1109" w:author="Nokia" w:date="2022-02-25T09:58:00Z"/>
              </w:rPr>
            </w:pPr>
            <w:ins w:id="1110" w:author="Nokia" w:date="2022-02-25T09:58:00Z">
              <w:r>
                <w:rPr>
                  <w:b w:val="0"/>
                  <w:bCs/>
                  <w:color w:val="000000"/>
                  <w:sz w:val="16"/>
                  <w:szCs w:val="16"/>
                </w:rPr>
                <w:t>15</w:t>
              </w:r>
            </w:ins>
          </w:p>
        </w:tc>
        <w:tc>
          <w:tcPr>
            <w:tcW w:w="511" w:type="pct"/>
            <w:vAlign w:val="center"/>
          </w:tcPr>
          <w:p w14:paraId="038A2657" w14:textId="77777777" w:rsidR="00E25D82" w:rsidRPr="006E6581" w:rsidRDefault="00E25D82" w:rsidP="00E25D82">
            <w:pPr>
              <w:pStyle w:val="TAH"/>
              <w:rPr>
                <w:ins w:id="1111" w:author="Nokia" w:date="2022-02-25T09:58:00Z"/>
              </w:rPr>
            </w:pPr>
            <w:ins w:id="1112" w:author="Nokia" w:date="2022-02-25T09:58:00Z">
              <w:r>
                <w:rPr>
                  <w:b w:val="0"/>
                  <w:bCs/>
                  <w:color w:val="000000"/>
                  <w:sz w:val="16"/>
                  <w:szCs w:val="16"/>
                </w:rPr>
                <w:t>20</w:t>
              </w:r>
            </w:ins>
          </w:p>
        </w:tc>
        <w:tc>
          <w:tcPr>
            <w:tcW w:w="511" w:type="pct"/>
            <w:vAlign w:val="center"/>
          </w:tcPr>
          <w:p w14:paraId="65ED88E8" w14:textId="77777777" w:rsidR="00E25D82" w:rsidRPr="006E6581" w:rsidRDefault="00E25D82" w:rsidP="00E25D82">
            <w:pPr>
              <w:pStyle w:val="TAH"/>
              <w:rPr>
                <w:ins w:id="1113" w:author="Nokia" w:date="2022-02-25T09:58:00Z"/>
              </w:rPr>
            </w:pPr>
            <w:ins w:id="1114" w:author="Nokia" w:date="2022-02-25T09:58:00Z">
              <w:r>
                <w:rPr>
                  <w:b w:val="0"/>
                  <w:bCs/>
                  <w:color w:val="000000"/>
                  <w:sz w:val="16"/>
                  <w:szCs w:val="16"/>
                </w:rPr>
                <w:t>25</w:t>
              </w:r>
            </w:ins>
          </w:p>
        </w:tc>
        <w:tc>
          <w:tcPr>
            <w:tcW w:w="511" w:type="pct"/>
            <w:vAlign w:val="center"/>
          </w:tcPr>
          <w:p w14:paraId="64AA1A0D" w14:textId="77777777" w:rsidR="00E25D82" w:rsidRPr="006E6581" w:rsidRDefault="00E25D82" w:rsidP="00E25D82">
            <w:pPr>
              <w:pStyle w:val="TAH"/>
              <w:rPr>
                <w:ins w:id="1115" w:author="Nokia" w:date="2022-02-25T09:58:00Z"/>
              </w:rPr>
            </w:pPr>
            <w:ins w:id="1116" w:author="Nokia" w:date="2022-02-25T09:58:00Z">
              <w:r>
                <w:rPr>
                  <w:b w:val="0"/>
                  <w:bCs/>
                  <w:color w:val="000000"/>
                  <w:sz w:val="16"/>
                  <w:szCs w:val="16"/>
                </w:rPr>
                <w:t>30</w:t>
              </w:r>
            </w:ins>
          </w:p>
        </w:tc>
        <w:tc>
          <w:tcPr>
            <w:tcW w:w="511" w:type="pct"/>
            <w:vAlign w:val="center"/>
          </w:tcPr>
          <w:p w14:paraId="6CB64288" w14:textId="77777777" w:rsidR="00E25D82" w:rsidRPr="006E6581" w:rsidRDefault="00E25D82" w:rsidP="00E25D82">
            <w:pPr>
              <w:pStyle w:val="TAH"/>
              <w:rPr>
                <w:ins w:id="1117" w:author="Nokia" w:date="2022-02-25T09:58:00Z"/>
              </w:rPr>
            </w:pPr>
            <w:ins w:id="1118" w:author="Nokia" w:date="2022-02-25T09:58:00Z">
              <w:r>
                <w:rPr>
                  <w:b w:val="0"/>
                  <w:bCs/>
                  <w:color w:val="000000"/>
                  <w:sz w:val="16"/>
                  <w:szCs w:val="16"/>
                </w:rPr>
                <w:t>35</w:t>
              </w:r>
            </w:ins>
          </w:p>
        </w:tc>
        <w:tc>
          <w:tcPr>
            <w:tcW w:w="509" w:type="pct"/>
            <w:vAlign w:val="center"/>
          </w:tcPr>
          <w:p w14:paraId="27234522" w14:textId="77777777" w:rsidR="00E25D82" w:rsidRPr="006E6581" w:rsidRDefault="00E25D82" w:rsidP="00E25D82">
            <w:pPr>
              <w:pStyle w:val="TAH"/>
              <w:rPr>
                <w:ins w:id="1119" w:author="Nokia" w:date="2022-02-25T09:58:00Z"/>
              </w:rPr>
            </w:pPr>
            <w:ins w:id="1120" w:author="Nokia" w:date="2022-02-25T09:58:00Z">
              <w:r>
                <w:rPr>
                  <w:b w:val="0"/>
                  <w:bCs/>
                  <w:color w:val="000000"/>
                  <w:sz w:val="16"/>
                  <w:szCs w:val="16"/>
                </w:rPr>
                <w:t>40</w:t>
              </w:r>
            </w:ins>
          </w:p>
        </w:tc>
      </w:tr>
      <w:tr w:rsidR="00E25D82" w:rsidRPr="006E6581" w14:paraId="081535A2" w14:textId="77777777" w:rsidTr="00E25D82">
        <w:trPr>
          <w:trHeight w:val="290"/>
          <w:jc w:val="center"/>
          <w:ins w:id="1121" w:author="Nokia" w:date="2022-02-25T09:58:00Z"/>
        </w:trPr>
        <w:tc>
          <w:tcPr>
            <w:tcW w:w="914" w:type="pct"/>
            <w:vAlign w:val="center"/>
          </w:tcPr>
          <w:p w14:paraId="561C6F07" w14:textId="77777777" w:rsidR="00E25D82" w:rsidRPr="006E6581" w:rsidRDefault="00E25D82" w:rsidP="00E25D82">
            <w:pPr>
              <w:pStyle w:val="TAC"/>
              <w:rPr>
                <w:ins w:id="1122" w:author="Nokia" w:date="2022-02-25T09:58:00Z"/>
              </w:rPr>
            </w:pPr>
            <w:ins w:id="1123" w:author="Nokia" w:date="2022-02-25T09:58:00Z">
              <w:r>
                <w:t>Nokia</w:t>
              </w:r>
            </w:ins>
          </w:p>
        </w:tc>
        <w:tc>
          <w:tcPr>
            <w:tcW w:w="511" w:type="pct"/>
            <w:vAlign w:val="center"/>
          </w:tcPr>
          <w:p w14:paraId="1BDC52B6" w14:textId="77777777" w:rsidR="00E25D82" w:rsidRPr="00AD48CA" w:rsidRDefault="00E25D82" w:rsidP="00E25D82">
            <w:pPr>
              <w:pStyle w:val="TAC"/>
              <w:rPr>
                <w:ins w:id="1124" w:author="Nokia" w:date="2022-02-25T09:58:00Z"/>
              </w:rPr>
            </w:pPr>
            <w:ins w:id="1125" w:author="Nokia" w:date="2022-02-25T09:58:00Z">
              <w:r w:rsidRPr="00AD48CA">
                <w:rPr>
                  <w:color w:val="538135"/>
                  <w:sz w:val="16"/>
                  <w:szCs w:val="16"/>
                </w:rPr>
                <w:t>77,10</w:t>
              </w:r>
            </w:ins>
          </w:p>
        </w:tc>
        <w:tc>
          <w:tcPr>
            <w:tcW w:w="511" w:type="pct"/>
            <w:vAlign w:val="center"/>
          </w:tcPr>
          <w:p w14:paraId="6E5DCA8F" w14:textId="77777777" w:rsidR="00E25D82" w:rsidRPr="00AD48CA" w:rsidRDefault="00E25D82" w:rsidP="00E25D82">
            <w:pPr>
              <w:pStyle w:val="TAC"/>
              <w:rPr>
                <w:ins w:id="1126" w:author="Nokia" w:date="2022-02-25T09:58:00Z"/>
              </w:rPr>
            </w:pPr>
            <w:ins w:id="1127" w:author="Nokia" w:date="2022-02-25T09:58:00Z">
              <w:r w:rsidRPr="00AD48CA">
                <w:rPr>
                  <w:color w:val="538135"/>
                  <w:sz w:val="16"/>
                  <w:szCs w:val="16"/>
                </w:rPr>
                <w:t>53,20</w:t>
              </w:r>
            </w:ins>
          </w:p>
        </w:tc>
        <w:tc>
          <w:tcPr>
            <w:tcW w:w="511" w:type="pct"/>
            <w:vAlign w:val="center"/>
          </w:tcPr>
          <w:p w14:paraId="1F30C3DE" w14:textId="77777777" w:rsidR="00E25D82" w:rsidRPr="00AD48CA" w:rsidRDefault="00E25D82" w:rsidP="00E25D82">
            <w:pPr>
              <w:pStyle w:val="TAC"/>
              <w:rPr>
                <w:ins w:id="1128" w:author="Nokia" w:date="2022-02-25T09:58:00Z"/>
              </w:rPr>
            </w:pPr>
            <w:ins w:id="1129" w:author="Nokia" w:date="2022-02-25T09:58:00Z">
              <w:r w:rsidRPr="00AD48CA">
                <w:rPr>
                  <w:color w:val="538135"/>
                  <w:sz w:val="16"/>
                  <w:szCs w:val="16"/>
                </w:rPr>
                <w:t>26,60</w:t>
              </w:r>
            </w:ins>
          </w:p>
        </w:tc>
        <w:tc>
          <w:tcPr>
            <w:tcW w:w="511" w:type="pct"/>
            <w:vAlign w:val="center"/>
          </w:tcPr>
          <w:p w14:paraId="2CD6CF20" w14:textId="77777777" w:rsidR="00E25D82" w:rsidRPr="00AD48CA" w:rsidRDefault="00E25D82" w:rsidP="00E25D82">
            <w:pPr>
              <w:pStyle w:val="TAC"/>
              <w:rPr>
                <w:ins w:id="1130" w:author="Nokia" w:date="2022-02-25T09:58:00Z"/>
              </w:rPr>
            </w:pPr>
            <w:ins w:id="1131" w:author="Nokia" w:date="2022-02-25T09:58:00Z">
              <w:r w:rsidRPr="00AD48CA">
                <w:rPr>
                  <w:color w:val="538135"/>
                  <w:sz w:val="16"/>
                  <w:szCs w:val="16"/>
                </w:rPr>
                <w:t>9,80</w:t>
              </w:r>
            </w:ins>
          </w:p>
        </w:tc>
        <w:tc>
          <w:tcPr>
            <w:tcW w:w="511" w:type="pct"/>
            <w:vAlign w:val="center"/>
          </w:tcPr>
          <w:p w14:paraId="47D4D04C" w14:textId="77777777" w:rsidR="00E25D82" w:rsidRPr="00AD48CA" w:rsidRDefault="00E25D82" w:rsidP="00E25D82">
            <w:pPr>
              <w:pStyle w:val="TAC"/>
              <w:rPr>
                <w:ins w:id="1132" w:author="Nokia" w:date="2022-02-25T09:58:00Z"/>
              </w:rPr>
            </w:pPr>
            <w:ins w:id="1133" w:author="Nokia" w:date="2022-02-25T09:58:00Z">
              <w:r w:rsidRPr="00AD48CA">
                <w:rPr>
                  <w:color w:val="538135"/>
                  <w:sz w:val="16"/>
                  <w:szCs w:val="16"/>
                </w:rPr>
                <w:t>1,80</w:t>
              </w:r>
            </w:ins>
          </w:p>
        </w:tc>
        <w:tc>
          <w:tcPr>
            <w:tcW w:w="511" w:type="pct"/>
            <w:vAlign w:val="center"/>
          </w:tcPr>
          <w:p w14:paraId="4A47CD00" w14:textId="77777777" w:rsidR="00E25D82" w:rsidRPr="00AD48CA" w:rsidRDefault="00E25D82" w:rsidP="00E25D82">
            <w:pPr>
              <w:pStyle w:val="TAC"/>
              <w:rPr>
                <w:ins w:id="1134" w:author="Nokia" w:date="2022-02-25T09:58:00Z"/>
              </w:rPr>
            </w:pPr>
            <w:ins w:id="1135" w:author="Nokia" w:date="2022-02-25T09:58:00Z">
              <w:r w:rsidRPr="00AD48CA">
                <w:rPr>
                  <w:color w:val="538135"/>
                  <w:sz w:val="16"/>
                  <w:szCs w:val="16"/>
                </w:rPr>
                <w:t>0,30</w:t>
              </w:r>
            </w:ins>
          </w:p>
        </w:tc>
        <w:tc>
          <w:tcPr>
            <w:tcW w:w="511" w:type="pct"/>
            <w:vAlign w:val="center"/>
          </w:tcPr>
          <w:p w14:paraId="3F90473A" w14:textId="77777777" w:rsidR="00E25D82" w:rsidRPr="00AD48CA" w:rsidRDefault="00E25D82" w:rsidP="00E25D82">
            <w:pPr>
              <w:pStyle w:val="TAC"/>
              <w:rPr>
                <w:ins w:id="1136" w:author="Nokia" w:date="2022-02-25T09:58:00Z"/>
              </w:rPr>
            </w:pPr>
            <w:ins w:id="1137" w:author="Nokia" w:date="2022-02-25T09:58:00Z">
              <w:r w:rsidRPr="00AD48CA">
                <w:rPr>
                  <w:color w:val="538135"/>
                  <w:sz w:val="16"/>
                  <w:szCs w:val="16"/>
                </w:rPr>
                <w:t>0,20</w:t>
              </w:r>
            </w:ins>
          </w:p>
        </w:tc>
        <w:tc>
          <w:tcPr>
            <w:tcW w:w="509" w:type="pct"/>
            <w:vAlign w:val="center"/>
          </w:tcPr>
          <w:p w14:paraId="1D0947D3" w14:textId="77777777" w:rsidR="00E25D82" w:rsidRPr="00AD48CA" w:rsidRDefault="00E25D82" w:rsidP="00E25D82">
            <w:pPr>
              <w:pStyle w:val="TAC"/>
              <w:rPr>
                <w:ins w:id="1138" w:author="Nokia" w:date="2022-02-25T09:58:00Z"/>
              </w:rPr>
            </w:pPr>
            <w:ins w:id="1139" w:author="Nokia" w:date="2022-02-25T09:58:00Z">
              <w:r w:rsidRPr="00AD48CA">
                <w:rPr>
                  <w:color w:val="538135"/>
                  <w:sz w:val="16"/>
                  <w:szCs w:val="16"/>
                </w:rPr>
                <w:t>0,0</w:t>
              </w:r>
              <w:r>
                <w:rPr>
                  <w:color w:val="538135"/>
                  <w:sz w:val="16"/>
                  <w:szCs w:val="16"/>
                </w:rPr>
                <w:t>0</w:t>
              </w:r>
            </w:ins>
          </w:p>
        </w:tc>
      </w:tr>
      <w:tr w:rsidR="00E25D82" w:rsidRPr="006E6581" w14:paraId="3DF1E93D" w14:textId="77777777" w:rsidTr="00E25D82">
        <w:trPr>
          <w:trHeight w:val="290"/>
          <w:jc w:val="center"/>
          <w:ins w:id="1140" w:author="Nokia" w:date="2022-02-25T09:58:00Z"/>
        </w:trPr>
        <w:tc>
          <w:tcPr>
            <w:tcW w:w="914" w:type="pct"/>
            <w:vAlign w:val="center"/>
          </w:tcPr>
          <w:p w14:paraId="30B7425F" w14:textId="77777777" w:rsidR="00E25D82" w:rsidRPr="006E6581" w:rsidRDefault="00E25D82" w:rsidP="00E25D82">
            <w:pPr>
              <w:pStyle w:val="TAC"/>
              <w:rPr>
                <w:ins w:id="1141" w:author="Nokia" w:date="2022-02-25T09:58:00Z"/>
              </w:rPr>
            </w:pPr>
            <w:ins w:id="1142" w:author="Nokia" w:date="2022-02-25T09:58:00Z">
              <w:r w:rsidRPr="006E6581">
                <w:t>Qualcomm</w:t>
              </w:r>
            </w:ins>
          </w:p>
        </w:tc>
        <w:tc>
          <w:tcPr>
            <w:tcW w:w="511" w:type="pct"/>
            <w:vAlign w:val="center"/>
          </w:tcPr>
          <w:p w14:paraId="017A0B09" w14:textId="77777777" w:rsidR="00E25D82" w:rsidRPr="00AD48CA" w:rsidRDefault="00E25D82" w:rsidP="00E25D82">
            <w:pPr>
              <w:pStyle w:val="TAC"/>
              <w:rPr>
                <w:ins w:id="1143" w:author="Nokia" w:date="2022-02-25T09:58:00Z"/>
              </w:rPr>
            </w:pPr>
            <w:ins w:id="1144" w:author="Nokia" w:date="2022-02-25T09:58:00Z">
              <w:r w:rsidRPr="00AD48CA">
                <w:rPr>
                  <w:color w:val="538135"/>
                  <w:sz w:val="16"/>
                  <w:szCs w:val="16"/>
                </w:rPr>
                <w:t>100,00</w:t>
              </w:r>
            </w:ins>
          </w:p>
        </w:tc>
        <w:tc>
          <w:tcPr>
            <w:tcW w:w="511" w:type="pct"/>
            <w:vAlign w:val="center"/>
          </w:tcPr>
          <w:p w14:paraId="4206078D" w14:textId="77777777" w:rsidR="00E25D82" w:rsidRPr="00AD48CA" w:rsidRDefault="00E25D82" w:rsidP="00E25D82">
            <w:pPr>
              <w:pStyle w:val="TAC"/>
              <w:rPr>
                <w:ins w:id="1145" w:author="Nokia" w:date="2022-02-25T09:58:00Z"/>
              </w:rPr>
            </w:pPr>
            <w:ins w:id="1146" w:author="Nokia" w:date="2022-02-25T09:58:00Z">
              <w:r w:rsidRPr="00AD48CA">
                <w:rPr>
                  <w:color w:val="538135"/>
                  <w:sz w:val="16"/>
                  <w:szCs w:val="16"/>
                </w:rPr>
                <w:t>68,11</w:t>
              </w:r>
            </w:ins>
          </w:p>
        </w:tc>
        <w:tc>
          <w:tcPr>
            <w:tcW w:w="511" w:type="pct"/>
            <w:vAlign w:val="center"/>
          </w:tcPr>
          <w:p w14:paraId="7C5C774C" w14:textId="77777777" w:rsidR="00E25D82" w:rsidRPr="00AD48CA" w:rsidRDefault="00E25D82" w:rsidP="00E25D82">
            <w:pPr>
              <w:pStyle w:val="TAC"/>
              <w:rPr>
                <w:ins w:id="1147" w:author="Nokia" w:date="2022-02-25T09:58:00Z"/>
              </w:rPr>
            </w:pPr>
            <w:ins w:id="1148" w:author="Nokia" w:date="2022-02-25T09:58:00Z">
              <w:r w:rsidRPr="00AD48CA">
                <w:rPr>
                  <w:color w:val="538135"/>
                  <w:sz w:val="16"/>
                  <w:szCs w:val="16"/>
                </w:rPr>
                <w:t>39,34</w:t>
              </w:r>
            </w:ins>
          </w:p>
        </w:tc>
        <w:tc>
          <w:tcPr>
            <w:tcW w:w="511" w:type="pct"/>
            <w:vAlign w:val="center"/>
          </w:tcPr>
          <w:p w14:paraId="0259AA6E" w14:textId="77777777" w:rsidR="00E25D82" w:rsidRPr="00AD48CA" w:rsidRDefault="00E25D82" w:rsidP="00E25D82">
            <w:pPr>
              <w:pStyle w:val="TAC"/>
              <w:rPr>
                <w:ins w:id="1149" w:author="Nokia" w:date="2022-02-25T09:58:00Z"/>
              </w:rPr>
            </w:pPr>
            <w:ins w:id="1150" w:author="Nokia" w:date="2022-02-25T09:58:00Z">
              <w:r w:rsidRPr="00AD48CA">
                <w:rPr>
                  <w:color w:val="538135"/>
                  <w:sz w:val="16"/>
                  <w:szCs w:val="16"/>
                </w:rPr>
                <w:t>17,38</w:t>
              </w:r>
            </w:ins>
          </w:p>
        </w:tc>
        <w:tc>
          <w:tcPr>
            <w:tcW w:w="511" w:type="pct"/>
            <w:vAlign w:val="center"/>
          </w:tcPr>
          <w:p w14:paraId="44EBEF57" w14:textId="77777777" w:rsidR="00E25D82" w:rsidRPr="00AD48CA" w:rsidRDefault="00E25D82" w:rsidP="00E25D82">
            <w:pPr>
              <w:pStyle w:val="TAC"/>
              <w:rPr>
                <w:ins w:id="1151" w:author="Nokia" w:date="2022-02-25T09:58:00Z"/>
              </w:rPr>
            </w:pPr>
            <w:ins w:id="1152" w:author="Nokia" w:date="2022-02-25T09:58:00Z">
              <w:r w:rsidRPr="00AD48CA">
                <w:rPr>
                  <w:color w:val="538135"/>
                  <w:sz w:val="16"/>
                  <w:szCs w:val="16"/>
                </w:rPr>
                <w:t>6,66</w:t>
              </w:r>
            </w:ins>
          </w:p>
        </w:tc>
        <w:tc>
          <w:tcPr>
            <w:tcW w:w="511" w:type="pct"/>
            <w:vAlign w:val="center"/>
          </w:tcPr>
          <w:p w14:paraId="2A49AAFC" w14:textId="77777777" w:rsidR="00E25D82" w:rsidRPr="00AD48CA" w:rsidRDefault="00E25D82" w:rsidP="00E25D82">
            <w:pPr>
              <w:pStyle w:val="TAC"/>
              <w:rPr>
                <w:ins w:id="1153" w:author="Nokia" w:date="2022-02-25T09:58:00Z"/>
              </w:rPr>
            </w:pPr>
            <w:ins w:id="1154" w:author="Nokia" w:date="2022-02-25T09:58:00Z">
              <w:r w:rsidRPr="00AD48CA">
                <w:rPr>
                  <w:color w:val="538135"/>
                  <w:sz w:val="16"/>
                  <w:szCs w:val="16"/>
                </w:rPr>
                <w:t>2,37</w:t>
              </w:r>
            </w:ins>
          </w:p>
        </w:tc>
        <w:tc>
          <w:tcPr>
            <w:tcW w:w="511" w:type="pct"/>
            <w:vAlign w:val="center"/>
          </w:tcPr>
          <w:p w14:paraId="67314FE0" w14:textId="77777777" w:rsidR="00E25D82" w:rsidRPr="00AD48CA" w:rsidRDefault="00E25D82" w:rsidP="00E25D82">
            <w:pPr>
              <w:pStyle w:val="TAC"/>
              <w:rPr>
                <w:ins w:id="1155" w:author="Nokia" w:date="2022-02-25T09:58:00Z"/>
              </w:rPr>
            </w:pPr>
            <w:ins w:id="1156" w:author="Nokia" w:date="2022-02-25T09:58:00Z">
              <w:r w:rsidRPr="00AD48CA">
                <w:rPr>
                  <w:color w:val="538135"/>
                  <w:sz w:val="16"/>
                  <w:szCs w:val="16"/>
                </w:rPr>
                <w:t>0,77</w:t>
              </w:r>
            </w:ins>
          </w:p>
        </w:tc>
        <w:tc>
          <w:tcPr>
            <w:tcW w:w="509" w:type="pct"/>
            <w:vAlign w:val="center"/>
          </w:tcPr>
          <w:p w14:paraId="69D22568" w14:textId="77777777" w:rsidR="00E25D82" w:rsidRPr="00AD48CA" w:rsidRDefault="00E25D82" w:rsidP="00E25D82">
            <w:pPr>
              <w:pStyle w:val="TAC"/>
              <w:rPr>
                <w:ins w:id="1157" w:author="Nokia" w:date="2022-02-25T09:58:00Z"/>
              </w:rPr>
            </w:pPr>
            <w:ins w:id="1158" w:author="Nokia" w:date="2022-02-25T09:58:00Z">
              <w:r w:rsidRPr="00AD48CA">
                <w:rPr>
                  <w:color w:val="538135"/>
                  <w:sz w:val="16"/>
                  <w:szCs w:val="16"/>
                </w:rPr>
                <w:t>0,21</w:t>
              </w:r>
            </w:ins>
          </w:p>
        </w:tc>
      </w:tr>
    </w:tbl>
    <w:p w14:paraId="048D9691" w14:textId="77777777" w:rsidR="00E25D82" w:rsidRPr="006E6581" w:rsidRDefault="00E25D82" w:rsidP="00E25D82">
      <w:pPr>
        <w:rPr>
          <w:ins w:id="1159" w:author="Nokia" w:date="2022-02-25T09:58:00Z"/>
        </w:rPr>
      </w:pPr>
    </w:p>
    <w:p w14:paraId="46D5DE24" w14:textId="77777777" w:rsidR="00E25D82" w:rsidRPr="006E6581" w:rsidRDefault="00E25D82" w:rsidP="00E25D82">
      <w:pPr>
        <w:jc w:val="center"/>
        <w:rPr>
          <w:ins w:id="1160" w:author="Nokia" w:date="2022-02-25T09:58:00Z"/>
          <w:rFonts w:eastAsia="等线"/>
        </w:rPr>
      </w:pPr>
      <w:ins w:id="1161" w:author="Nokia" w:date="2022-02-25T09:58:00Z">
        <w:r>
          <w:rPr>
            <w:noProof/>
          </w:rPr>
          <w:drawing>
            <wp:inline distT="0" distB="0" distL="0" distR="0" wp14:anchorId="2EA40C9C" wp14:editId="66848679">
              <wp:extent cx="5940669" cy="2743200"/>
              <wp:effectExtent l="0" t="0" r="3175" b="0"/>
              <wp:docPr id="11" name="Chart 11">
                <a:extLst xmlns:a="http://schemas.openxmlformats.org/drawingml/2006/main">
                  <a:ext uri="{FF2B5EF4-FFF2-40B4-BE49-F238E27FC236}">
                    <a16:creationId xmlns:a16="http://schemas.microsoft.com/office/drawing/2014/main" id="{98B0E4F7-17BF-429B-AA75-CF575B721D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15B7DE07" w14:textId="77777777" w:rsidR="00E25D82" w:rsidRPr="006E6581" w:rsidRDefault="00E25D82" w:rsidP="00E25D82">
      <w:pPr>
        <w:pStyle w:val="TF"/>
        <w:rPr>
          <w:ins w:id="1162" w:author="Nokia" w:date="2022-02-25T09:58:00Z"/>
        </w:rPr>
      </w:pPr>
      <w:ins w:id="1163" w:author="Nokia" w:date="2022-02-25T09:58:00Z">
        <w:r w:rsidRPr="006E6581">
          <w:t>Figure 6.4.</w:t>
        </w:r>
        <w:r>
          <w:t>7</w:t>
        </w:r>
        <w:r w:rsidRPr="006E6581">
          <w:t>-2 Simulation results for 5%-tile throughput loss</w:t>
        </w:r>
      </w:ins>
    </w:p>
    <w:p w14:paraId="49CD68F1" w14:textId="77777777" w:rsidR="00E25D82" w:rsidRPr="006E6581" w:rsidRDefault="00E25D82" w:rsidP="00E25D82">
      <w:pPr>
        <w:jc w:val="center"/>
        <w:rPr>
          <w:ins w:id="1164" w:author="Nokia" w:date="2022-02-25T09:58:00Z"/>
          <w:rFonts w:eastAsia="等线"/>
        </w:rPr>
      </w:pPr>
    </w:p>
    <w:p w14:paraId="683FBA71" w14:textId="77777777" w:rsidR="00E25D82" w:rsidRPr="006E6581" w:rsidRDefault="00E25D82" w:rsidP="00E25D82">
      <w:pPr>
        <w:pStyle w:val="TH"/>
        <w:rPr>
          <w:ins w:id="1165" w:author="Nokia" w:date="2022-02-25T09:58:00Z"/>
        </w:rPr>
      </w:pPr>
      <w:ins w:id="1166" w:author="Nokia" w:date="2022-02-25T09:58:00Z">
        <w:r w:rsidRPr="006E6581">
          <w:lastRenderedPageBreak/>
          <w:t>Table 6.4.</w:t>
        </w:r>
        <w:r>
          <w:t>7</w:t>
        </w:r>
        <w:r w:rsidRPr="006E6581">
          <w:t xml:space="preserve">-3 Interpolated ACIR values for Scenario </w:t>
        </w:r>
        <w:r>
          <w:t>7</w:t>
        </w:r>
        <w:r w:rsidRPr="006E6581">
          <w:t xml:space="preserve"> to meet the 5% throughput loss criteria</w:t>
        </w:r>
      </w:ins>
    </w:p>
    <w:tbl>
      <w:tblPr>
        <w:tblStyle w:val="TableGrid"/>
        <w:tblW w:w="0" w:type="auto"/>
        <w:jc w:val="center"/>
        <w:tblLayout w:type="fixed"/>
        <w:tblLook w:val="04A0" w:firstRow="1" w:lastRow="0" w:firstColumn="1" w:lastColumn="0" w:noHBand="0" w:noVBand="1"/>
      </w:tblPr>
      <w:tblGrid>
        <w:gridCol w:w="1105"/>
        <w:gridCol w:w="1300"/>
        <w:gridCol w:w="2268"/>
      </w:tblGrid>
      <w:tr w:rsidR="00E25D82" w:rsidRPr="006E6581" w14:paraId="42B16B3F" w14:textId="77777777" w:rsidTr="00E25D82">
        <w:trPr>
          <w:jc w:val="center"/>
          <w:ins w:id="1167" w:author="Nokia" w:date="2022-02-25T09:58:00Z"/>
        </w:trPr>
        <w:tc>
          <w:tcPr>
            <w:tcW w:w="2405" w:type="dxa"/>
            <w:gridSpan w:val="2"/>
            <w:vAlign w:val="center"/>
          </w:tcPr>
          <w:p w14:paraId="6FE07988" w14:textId="77777777" w:rsidR="00E25D82" w:rsidRPr="006E6581" w:rsidRDefault="00E25D82" w:rsidP="00E25D82">
            <w:pPr>
              <w:pStyle w:val="TAH"/>
              <w:rPr>
                <w:ins w:id="1168" w:author="Nokia" w:date="2022-02-25T09:58:00Z"/>
              </w:rPr>
            </w:pPr>
            <w:ins w:id="1169" w:author="Nokia" w:date="2022-02-25T09:58:00Z">
              <w:r w:rsidRPr="006E6581">
                <w:t>Source</w:t>
              </w:r>
            </w:ins>
          </w:p>
        </w:tc>
        <w:tc>
          <w:tcPr>
            <w:tcW w:w="2268" w:type="dxa"/>
            <w:vAlign w:val="center"/>
          </w:tcPr>
          <w:p w14:paraId="11A3599C" w14:textId="77777777" w:rsidR="00E25D82" w:rsidRPr="006E6581" w:rsidRDefault="00E25D82" w:rsidP="00E25D82">
            <w:pPr>
              <w:pStyle w:val="TAH"/>
              <w:rPr>
                <w:ins w:id="1170" w:author="Nokia" w:date="2022-02-25T09:58:00Z"/>
              </w:rPr>
            </w:pPr>
            <w:ins w:id="1171" w:author="Nokia" w:date="2022-02-25T09:58:00Z">
              <w:r w:rsidRPr="006E6581">
                <w:t>Interpolated ACIR</w:t>
              </w:r>
              <w:r>
                <w:t>[dB]</w:t>
              </w:r>
            </w:ins>
          </w:p>
        </w:tc>
      </w:tr>
      <w:tr w:rsidR="00E25D82" w:rsidRPr="006E6581" w14:paraId="75D0FF0D" w14:textId="77777777" w:rsidTr="00E25D82">
        <w:trPr>
          <w:jc w:val="center"/>
          <w:ins w:id="1172" w:author="Nokia" w:date="2022-02-25T09:58:00Z"/>
        </w:trPr>
        <w:tc>
          <w:tcPr>
            <w:tcW w:w="1105" w:type="dxa"/>
            <w:vMerge w:val="restart"/>
            <w:vAlign w:val="center"/>
          </w:tcPr>
          <w:p w14:paraId="2B6C24DB" w14:textId="77777777" w:rsidR="00E25D82" w:rsidRPr="006E6581" w:rsidRDefault="00E25D82" w:rsidP="00E25D82">
            <w:pPr>
              <w:pStyle w:val="TAC"/>
              <w:rPr>
                <w:ins w:id="1173" w:author="Nokia" w:date="2022-02-25T09:58:00Z"/>
              </w:rPr>
            </w:pPr>
            <w:ins w:id="1174" w:author="Nokia" w:date="2022-02-25T09:58:00Z">
              <w:r>
                <w:t>Noka</w:t>
              </w:r>
            </w:ins>
          </w:p>
        </w:tc>
        <w:tc>
          <w:tcPr>
            <w:tcW w:w="1300" w:type="dxa"/>
            <w:vAlign w:val="center"/>
          </w:tcPr>
          <w:p w14:paraId="6ECEBEA5" w14:textId="77777777" w:rsidR="00E25D82" w:rsidRPr="006E6581" w:rsidRDefault="00E25D82" w:rsidP="00E25D82">
            <w:pPr>
              <w:pStyle w:val="TAC"/>
              <w:rPr>
                <w:ins w:id="1175" w:author="Nokia" w:date="2022-02-25T09:58:00Z"/>
              </w:rPr>
            </w:pPr>
            <w:ins w:id="1176" w:author="Nokia" w:date="2022-02-25T09:58:00Z">
              <w:r w:rsidRPr="006E6581">
                <w:t>Average</w:t>
              </w:r>
            </w:ins>
          </w:p>
        </w:tc>
        <w:tc>
          <w:tcPr>
            <w:tcW w:w="2268" w:type="dxa"/>
            <w:vAlign w:val="center"/>
          </w:tcPr>
          <w:p w14:paraId="0C74BF06" w14:textId="77777777" w:rsidR="00E25D82" w:rsidRPr="006E6581" w:rsidRDefault="00E25D82" w:rsidP="00E25D82">
            <w:pPr>
              <w:pStyle w:val="TAC"/>
              <w:rPr>
                <w:ins w:id="1177" w:author="Nokia" w:date="2022-02-25T09:58:00Z"/>
              </w:rPr>
            </w:pPr>
            <w:ins w:id="1178" w:author="Nokia" w:date="2022-02-25T09:58:00Z">
              <w:r w:rsidRPr="006E6581">
                <w:t>1</w:t>
              </w:r>
              <w:r>
                <w:t>8</w:t>
              </w:r>
              <w:r w:rsidRPr="006E6581">
                <w:t>.</w:t>
              </w:r>
              <w:r>
                <w:t>22</w:t>
              </w:r>
            </w:ins>
          </w:p>
        </w:tc>
      </w:tr>
      <w:tr w:rsidR="00E25D82" w:rsidRPr="006E6581" w14:paraId="3F44CB50" w14:textId="77777777" w:rsidTr="00E25D82">
        <w:trPr>
          <w:jc w:val="center"/>
          <w:ins w:id="1179" w:author="Nokia" w:date="2022-02-25T09:58:00Z"/>
        </w:trPr>
        <w:tc>
          <w:tcPr>
            <w:tcW w:w="1105" w:type="dxa"/>
            <w:vMerge/>
            <w:vAlign w:val="center"/>
          </w:tcPr>
          <w:p w14:paraId="6DD58690" w14:textId="77777777" w:rsidR="00E25D82" w:rsidRPr="006E6581" w:rsidRDefault="00E25D82" w:rsidP="00E25D82">
            <w:pPr>
              <w:pStyle w:val="TAC"/>
              <w:rPr>
                <w:ins w:id="1180" w:author="Nokia" w:date="2022-02-25T09:58:00Z"/>
              </w:rPr>
            </w:pPr>
          </w:p>
        </w:tc>
        <w:tc>
          <w:tcPr>
            <w:tcW w:w="1300" w:type="dxa"/>
            <w:vAlign w:val="center"/>
          </w:tcPr>
          <w:p w14:paraId="3398316F" w14:textId="77777777" w:rsidR="00E25D82" w:rsidRPr="006E6581" w:rsidRDefault="00E25D82" w:rsidP="00E25D82">
            <w:pPr>
              <w:pStyle w:val="TAC"/>
              <w:rPr>
                <w:ins w:id="1181" w:author="Nokia" w:date="2022-02-25T09:58:00Z"/>
              </w:rPr>
            </w:pPr>
            <w:ins w:id="1182" w:author="Nokia" w:date="2022-02-25T09:58:00Z">
              <w:r w:rsidRPr="006E6581">
                <w:t>5%-tile</w:t>
              </w:r>
            </w:ins>
          </w:p>
        </w:tc>
        <w:tc>
          <w:tcPr>
            <w:tcW w:w="2268" w:type="dxa"/>
            <w:vAlign w:val="center"/>
          </w:tcPr>
          <w:p w14:paraId="70AD312F" w14:textId="77777777" w:rsidR="00E25D82" w:rsidRPr="00962F33" w:rsidRDefault="00E25D82" w:rsidP="00E25D82">
            <w:pPr>
              <w:pStyle w:val="TAC"/>
              <w:rPr>
                <w:ins w:id="1183" w:author="Nokia" w:date="2022-02-25T09:58:00Z"/>
                <w:b/>
              </w:rPr>
            </w:pPr>
            <w:ins w:id="1184" w:author="Nokia" w:date="2022-02-25T09:58:00Z">
              <w:r w:rsidRPr="00962F33">
                <w:rPr>
                  <w:b/>
                </w:rPr>
                <w:t>23.00</w:t>
              </w:r>
            </w:ins>
          </w:p>
        </w:tc>
      </w:tr>
      <w:tr w:rsidR="00E25D82" w:rsidRPr="006E6581" w14:paraId="5AD4873B" w14:textId="77777777" w:rsidTr="00E25D82">
        <w:trPr>
          <w:jc w:val="center"/>
          <w:ins w:id="1185" w:author="Nokia" w:date="2022-02-25T09:58:00Z"/>
        </w:trPr>
        <w:tc>
          <w:tcPr>
            <w:tcW w:w="1105" w:type="dxa"/>
            <w:vMerge w:val="restart"/>
            <w:vAlign w:val="center"/>
          </w:tcPr>
          <w:p w14:paraId="4D38A3FD" w14:textId="77777777" w:rsidR="00E25D82" w:rsidRPr="006E6581" w:rsidRDefault="00E25D82" w:rsidP="00E25D82">
            <w:pPr>
              <w:pStyle w:val="TAC"/>
              <w:rPr>
                <w:ins w:id="1186" w:author="Nokia" w:date="2022-02-25T09:58:00Z"/>
              </w:rPr>
            </w:pPr>
            <w:ins w:id="1187" w:author="Nokia" w:date="2022-02-25T09:58:00Z">
              <w:r>
                <w:t>Qualcomm</w:t>
              </w:r>
            </w:ins>
          </w:p>
        </w:tc>
        <w:tc>
          <w:tcPr>
            <w:tcW w:w="1300" w:type="dxa"/>
            <w:vAlign w:val="center"/>
          </w:tcPr>
          <w:p w14:paraId="10F7F848" w14:textId="77777777" w:rsidR="00E25D82" w:rsidRPr="006E6581" w:rsidRDefault="00E25D82" w:rsidP="00E25D82">
            <w:pPr>
              <w:pStyle w:val="TAC"/>
              <w:rPr>
                <w:ins w:id="1188" w:author="Nokia" w:date="2022-02-25T09:58:00Z"/>
              </w:rPr>
            </w:pPr>
            <w:ins w:id="1189" w:author="Nokia" w:date="2022-02-25T09:58:00Z">
              <w:r w:rsidRPr="006E6581">
                <w:t>Average</w:t>
              </w:r>
            </w:ins>
          </w:p>
        </w:tc>
        <w:tc>
          <w:tcPr>
            <w:tcW w:w="2268" w:type="dxa"/>
            <w:vAlign w:val="center"/>
          </w:tcPr>
          <w:p w14:paraId="13FC8DB1" w14:textId="77777777" w:rsidR="00E25D82" w:rsidRPr="006E6581" w:rsidRDefault="00E25D82" w:rsidP="00E25D82">
            <w:pPr>
              <w:pStyle w:val="TAC"/>
              <w:rPr>
                <w:ins w:id="1190" w:author="Nokia" w:date="2022-02-25T09:58:00Z"/>
              </w:rPr>
            </w:pPr>
            <w:ins w:id="1191" w:author="Nokia" w:date="2022-02-25T09:58:00Z">
              <w:r>
                <w:t>20.10</w:t>
              </w:r>
            </w:ins>
          </w:p>
        </w:tc>
      </w:tr>
      <w:tr w:rsidR="00E25D82" w:rsidRPr="006E6581" w14:paraId="37D9BFE6" w14:textId="77777777" w:rsidTr="00E25D82">
        <w:trPr>
          <w:jc w:val="center"/>
          <w:ins w:id="1192" w:author="Nokia" w:date="2022-02-25T09:58:00Z"/>
        </w:trPr>
        <w:tc>
          <w:tcPr>
            <w:tcW w:w="1105" w:type="dxa"/>
            <w:vMerge/>
            <w:vAlign w:val="center"/>
          </w:tcPr>
          <w:p w14:paraId="2654CAA9" w14:textId="77777777" w:rsidR="00E25D82" w:rsidRPr="006E6581" w:rsidRDefault="00E25D82" w:rsidP="00E25D82">
            <w:pPr>
              <w:pStyle w:val="TAC"/>
              <w:rPr>
                <w:ins w:id="1193" w:author="Nokia" w:date="2022-02-25T09:58:00Z"/>
              </w:rPr>
            </w:pPr>
          </w:p>
        </w:tc>
        <w:tc>
          <w:tcPr>
            <w:tcW w:w="1300" w:type="dxa"/>
            <w:vAlign w:val="center"/>
          </w:tcPr>
          <w:p w14:paraId="1DEF8246" w14:textId="77777777" w:rsidR="00E25D82" w:rsidRPr="006E6581" w:rsidRDefault="00E25D82" w:rsidP="00E25D82">
            <w:pPr>
              <w:pStyle w:val="TAC"/>
              <w:rPr>
                <w:ins w:id="1194" w:author="Nokia" w:date="2022-02-25T09:58:00Z"/>
              </w:rPr>
            </w:pPr>
            <w:ins w:id="1195" w:author="Nokia" w:date="2022-02-25T09:58:00Z">
              <w:r w:rsidRPr="006E6581">
                <w:t>5%-tile</w:t>
              </w:r>
            </w:ins>
          </w:p>
        </w:tc>
        <w:tc>
          <w:tcPr>
            <w:tcW w:w="2268" w:type="dxa"/>
            <w:vAlign w:val="center"/>
          </w:tcPr>
          <w:p w14:paraId="086578D9" w14:textId="77777777" w:rsidR="00E25D82" w:rsidRPr="00962F33" w:rsidRDefault="00E25D82" w:rsidP="00E25D82">
            <w:pPr>
              <w:pStyle w:val="TAC"/>
              <w:rPr>
                <w:ins w:id="1196" w:author="Nokia" w:date="2022-02-25T09:58:00Z"/>
                <w:b/>
                <w:bCs/>
              </w:rPr>
            </w:pPr>
            <w:ins w:id="1197" w:author="Nokia" w:date="2022-02-25T09:58:00Z">
              <w:r w:rsidRPr="00962F33">
                <w:rPr>
                  <w:b/>
                  <w:bCs/>
                </w:rPr>
                <w:t>26.93</w:t>
              </w:r>
            </w:ins>
          </w:p>
        </w:tc>
      </w:tr>
      <w:tr w:rsidR="00E25D82" w:rsidRPr="006E6581" w14:paraId="1E57D7D9" w14:textId="77777777" w:rsidTr="00E25D82">
        <w:trPr>
          <w:jc w:val="center"/>
          <w:ins w:id="1198" w:author="Nokia" w:date="2022-02-25T09:58:00Z"/>
        </w:trPr>
        <w:tc>
          <w:tcPr>
            <w:tcW w:w="4673" w:type="dxa"/>
            <w:gridSpan w:val="3"/>
            <w:vAlign w:val="center"/>
          </w:tcPr>
          <w:p w14:paraId="37A3B4B2" w14:textId="77777777" w:rsidR="00E25D82" w:rsidRPr="006E6581" w:rsidRDefault="00E25D82" w:rsidP="00E25D82">
            <w:pPr>
              <w:pStyle w:val="TAN"/>
              <w:rPr>
                <w:ins w:id="1199" w:author="Nokia" w:date="2022-02-25T09:58:00Z"/>
              </w:rPr>
            </w:pPr>
          </w:p>
        </w:tc>
      </w:tr>
    </w:tbl>
    <w:p w14:paraId="2B0068BD" w14:textId="77777777" w:rsidR="00E25D82" w:rsidRPr="006E6581" w:rsidRDefault="00E25D82" w:rsidP="00E25D82">
      <w:pPr>
        <w:jc w:val="center"/>
        <w:rPr>
          <w:ins w:id="1200" w:author="Nokia" w:date="2022-02-25T09:58:00Z"/>
          <w:rFonts w:eastAsia="等线"/>
        </w:rPr>
      </w:pPr>
    </w:p>
    <w:p w14:paraId="49BEEA62" w14:textId="77777777" w:rsidR="00E25D82" w:rsidRPr="006E6581" w:rsidRDefault="00E25D82" w:rsidP="00E25D82">
      <w:pPr>
        <w:pStyle w:val="TH"/>
        <w:rPr>
          <w:ins w:id="1201" w:author="Nokia" w:date="2022-02-25T09:58:00Z"/>
        </w:rPr>
      </w:pPr>
      <w:ins w:id="1202" w:author="Nokia" w:date="2022-02-25T09:58:00Z">
        <w:r w:rsidRPr="006E6581">
          <w:t xml:space="preserve">Table 6.4.1-4 Average ACIR values in the above worse case for Scenario </w:t>
        </w:r>
        <w:r>
          <w:t>7</w:t>
        </w:r>
      </w:ins>
    </w:p>
    <w:tbl>
      <w:tblPr>
        <w:tblStyle w:val="TableGrid"/>
        <w:tblW w:w="0" w:type="auto"/>
        <w:jc w:val="center"/>
        <w:tblLook w:val="04A0" w:firstRow="1" w:lastRow="0" w:firstColumn="1" w:lastColumn="0" w:noHBand="0" w:noVBand="1"/>
      </w:tblPr>
      <w:tblGrid>
        <w:gridCol w:w="1497"/>
        <w:gridCol w:w="1127"/>
      </w:tblGrid>
      <w:tr w:rsidR="00E25D82" w:rsidRPr="006E6581" w14:paraId="3E2DB6BA" w14:textId="77777777" w:rsidTr="00E25D82">
        <w:trPr>
          <w:jc w:val="center"/>
          <w:ins w:id="1203" w:author="Nokia" w:date="2022-02-25T09:58:00Z"/>
        </w:trPr>
        <w:tc>
          <w:tcPr>
            <w:tcW w:w="0" w:type="auto"/>
            <w:vAlign w:val="center"/>
          </w:tcPr>
          <w:p w14:paraId="3C3295A2" w14:textId="77777777" w:rsidR="00E25D82" w:rsidRPr="00962F33" w:rsidRDefault="00E25D82" w:rsidP="00E25D82">
            <w:pPr>
              <w:pStyle w:val="TAH"/>
              <w:rPr>
                <w:ins w:id="1204" w:author="Nokia" w:date="2022-02-25T09:58:00Z"/>
                <w:lang w:val="en-US"/>
              </w:rPr>
            </w:pPr>
          </w:p>
        </w:tc>
        <w:tc>
          <w:tcPr>
            <w:tcW w:w="0" w:type="auto"/>
            <w:vAlign w:val="center"/>
          </w:tcPr>
          <w:p w14:paraId="7BA32E22" w14:textId="77777777" w:rsidR="00E25D82" w:rsidRPr="006E6581" w:rsidRDefault="00E25D82" w:rsidP="00E25D82">
            <w:pPr>
              <w:pStyle w:val="TAH"/>
              <w:rPr>
                <w:ins w:id="1205" w:author="Nokia" w:date="2022-02-25T09:58:00Z"/>
              </w:rPr>
            </w:pPr>
            <w:ins w:id="1206" w:author="Nokia" w:date="2022-02-25T09:58:00Z">
              <w:r w:rsidRPr="006E6581">
                <w:t>Scenario 1</w:t>
              </w:r>
            </w:ins>
          </w:p>
        </w:tc>
      </w:tr>
      <w:tr w:rsidR="00E25D82" w:rsidRPr="006E6581" w14:paraId="12F5FDCA" w14:textId="77777777" w:rsidTr="00E25D82">
        <w:trPr>
          <w:jc w:val="center"/>
          <w:ins w:id="1207" w:author="Nokia" w:date="2022-02-25T09:58:00Z"/>
        </w:trPr>
        <w:tc>
          <w:tcPr>
            <w:tcW w:w="0" w:type="auto"/>
            <w:vAlign w:val="center"/>
          </w:tcPr>
          <w:p w14:paraId="7AC7D874" w14:textId="77777777" w:rsidR="00E25D82" w:rsidRPr="006E6581" w:rsidRDefault="00E25D82" w:rsidP="00E25D82">
            <w:pPr>
              <w:pStyle w:val="TAC"/>
              <w:rPr>
                <w:ins w:id="1208" w:author="Nokia" w:date="2022-02-25T09:58:00Z"/>
              </w:rPr>
            </w:pPr>
            <w:ins w:id="1209" w:author="Nokia" w:date="2022-02-25T09:58:00Z">
              <w:r w:rsidRPr="006E6581">
                <w:t>ACIR value [dB]</w:t>
              </w:r>
            </w:ins>
          </w:p>
        </w:tc>
        <w:tc>
          <w:tcPr>
            <w:tcW w:w="0" w:type="auto"/>
            <w:vAlign w:val="center"/>
          </w:tcPr>
          <w:p w14:paraId="5FC7E701" w14:textId="77777777" w:rsidR="00E25D82" w:rsidRPr="006E6581" w:rsidRDefault="00E25D82" w:rsidP="00E25D82">
            <w:pPr>
              <w:pStyle w:val="TAC"/>
              <w:rPr>
                <w:ins w:id="1210" w:author="Nokia" w:date="2022-02-25T09:58:00Z"/>
              </w:rPr>
            </w:pPr>
            <w:ins w:id="1211" w:author="Nokia" w:date="2022-02-25T09:58:00Z">
              <w:r>
                <w:t>24.97</w:t>
              </w:r>
            </w:ins>
          </w:p>
        </w:tc>
      </w:tr>
    </w:tbl>
    <w:p w14:paraId="0215DB7E" w14:textId="77777777" w:rsidR="00E25D82" w:rsidRPr="006E6581" w:rsidRDefault="00E25D82" w:rsidP="00E25D82">
      <w:pPr>
        <w:jc w:val="center"/>
        <w:rPr>
          <w:ins w:id="1212" w:author="Nokia" w:date="2022-02-25T09:58:00Z"/>
          <w:rFonts w:eastAsia="等线"/>
        </w:rPr>
      </w:pPr>
    </w:p>
    <w:p w14:paraId="1B923197" w14:textId="77777777" w:rsidR="00E25D82" w:rsidRDefault="00E25D82" w:rsidP="00E25D82">
      <w:pPr>
        <w:pStyle w:val="Heading3"/>
        <w:numPr>
          <w:ilvl w:val="0"/>
          <w:numId w:val="0"/>
        </w:numPr>
        <w:rPr>
          <w:ins w:id="1213" w:author="Nokia" w:date="2022-02-25T09:58:00Z"/>
          <w:rFonts w:cs="Arial"/>
          <w:lang w:eastAsia="zh-CN"/>
        </w:rPr>
      </w:pPr>
      <w:ins w:id="1214" w:author="Nokia" w:date="2022-02-25T09:58:00Z">
        <w:r w:rsidRPr="006E6581">
          <w:rPr>
            <w:lang w:eastAsia="zh-CN"/>
          </w:rPr>
          <w:t>6.4.</w:t>
        </w:r>
        <w:r>
          <w:rPr>
            <w:lang w:eastAsia="zh-CN"/>
          </w:rPr>
          <w:t>8</w:t>
        </w:r>
        <w:r w:rsidRPr="006E6581">
          <w:rPr>
            <w:rFonts w:cs="Arial"/>
            <w:lang w:eastAsia="zh-CN"/>
          </w:rPr>
          <w:tab/>
          <w:t xml:space="preserve">Scenario </w:t>
        </w:r>
        <w:r>
          <w:rPr>
            <w:rFonts w:cs="Arial"/>
            <w:lang w:eastAsia="zh-CN"/>
          </w:rPr>
          <w:t>8</w:t>
        </w:r>
        <w:r w:rsidRPr="006E6581">
          <w:rPr>
            <w:rFonts w:cs="Arial"/>
            <w:lang w:eastAsia="zh-CN"/>
          </w:rPr>
          <w:t xml:space="preserve">: </w:t>
        </w:r>
        <w:r>
          <w:rPr>
            <w:rFonts w:cs="Arial"/>
            <w:lang w:eastAsia="zh-CN"/>
          </w:rPr>
          <w:t>TN</w:t>
        </w:r>
        <w:r w:rsidRPr="006E6581">
          <w:rPr>
            <w:rFonts w:cs="Arial"/>
            <w:lang w:eastAsia="zh-CN"/>
          </w:rPr>
          <w:t xml:space="preserve"> </w:t>
        </w:r>
        <w:r>
          <w:rPr>
            <w:rFonts w:cs="Arial"/>
            <w:lang w:eastAsia="zh-CN"/>
          </w:rPr>
          <w:t>U</w:t>
        </w:r>
        <w:r w:rsidRPr="006E6581">
          <w:rPr>
            <w:rFonts w:cs="Arial"/>
            <w:lang w:eastAsia="zh-CN"/>
          </w:rPr>
          <w:t xml:space="preserve">L interfering </w:t>
        </w:r>
        <w:r>
          <w:rPr>
            <w:rFonts w:cs="Arial"/>
            <w:lang w:eastAsia="zh-CN"/>
          </w:rPr>
          <w:t>HAPS</w:t>
        </w:r>
        <w:r w:rsidRPr="006E6581">
          <w:rPr>
            <w:rFonts w:cs="Arial"/>
            <w:lang w:eastAsia="zh-CN"/>
          </w:rPr>
          <w:t xml:space="preserve"> </w:t>
        </w:r>
        <w:r>
          <w:rPr>
            <w:rFonts w:cs="Arial"/>
            <w:lang w:eastAsia="zh-CN"/>
          </w:rPr>
          <w:t>U</w:t>
        </w:r>
        <w:r w:rsidRPr="006E6581">
          <w:rPr>
            <w:rFonts w:cs="Arial"/>
            <w:lang w:eastAsia="zh-CN"/>
          </w:rPr>
          <w:t>L</w:t>
        </w:r>
      </w:ins>
    </w:p>
    <w:p w14:paraId="528525E7" w14:textId="77777777" w:rsidR="00E25D82" w:rsidRPr="006E6581" w:rsidRDefault="00E25D82" w:rsidP="00E25D82">
      <w:pPr>
        <w:pStyle w:val="TH"/>
        <w:rPr>
          <w:ins w:id="1215" w:author="Nokia" w:date="2022-02-25T09:58:00Z"/>
        </w:rPr>
      </w:pPr>
      <w:ins w:id="1216" w:author="Nokia" w:date="2022-02-25T09:58:00Z">
        <w:r w:rsidRPr="00450159">
          <w:t>Table 6.4.</w:t>
        </w:r>
        <w:r>
          <w:t>8</w:t>
        </w:r>
        <w:r w:rsidRPr="00450159">
          <w:t>-1 Simulation results for average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27"/>
        <w:gridCol w:w="701"/>
        <w:gridCol w:w="701"/>
        <w:gridCol w:w="701"/>
        <w:gridCol w:w="701"/>
        <w:gridCol w:w="701"/>
        <w:gridCol w:w="702"/>
        <w:gridCol w:w="699"/>
      </w:tblGrid>
      <w:tr w:rsidR="00E25D82" w:rsidRPr="006E6581" w14:paraId="482AF456" w14:textId="77777777" w:rsidTr="00E25D82">
        <w:trPr>
          <w:trHeight w:val="305"/>
          <w:jc w:val="center"/>
          <w:ins w:id="1217" w:author="Nokia" w:date="2022-02-25T09:58:00Z"/>
        </w:trPr>
        <w:tc>
          <w:tcPr>
            <w:tcW w:w="914" w:type="pct"/>
            <w:vAlign w:val="center"/>
          </w:tcPr>
          <w:p w14:paraId="590BFAAA" w14:textId="77777777" w:rsidR="00E25D82" w:rsidRPr="006E6581" w:rsidRDefault="00E25D82" w:rsidP="00E25D82">
            <w:pPr>
              <w:pStyle w:val="TAH"/>
              <w:rPr>
                <w:ins w:id="1218" w:author="Nokia" w:date="2022-02-25T09:58:00Z"/>
              </w:rPr>
            </w:pPr>
            <w:ins w:id="1219" w:author="Nokia" w:date="2022-02-25T09:58:00Z">
              <w:r w:rsidRPr="006E6581">
                <w:t>ACIR[dB]</w:t>
              </w:r>
            </w:ins>
          </w:p>
        </w:tc>
        <w:tc>
          <w:tcPr>
            <w:tcW w:w="511" w:type="pct"/>
            <w:vAlign w:val="center"/>
          </w:tcPr>
          <w:p w14:paraId="3B9C2D3D" w14:textId="77777777" w:rsidR="00E25D82" w:rsidRPr="006E6581" w:rsidRDefault="00E25D82" w:rsidP="00E25D82">
            <w:pPr>
              <w:pStyle w:val="TAH"/>
              <w:rPr>
                <w:ins w:id="1220" w:author="Nokia" w:date="2022-02-25T09:58:00Z"/>
              </w:rPr>
            </w:pPr>
            <w:ins w:id="1221" w:author="Nokia" w:date="2022-02-25T09:58:00Z">
              <w:r>
                <w:rPr>
                  <w:b w:val="0"/>
                  <w:bCs/>
                  <w:color w:val="000000"/>
                  <w:sz w:val="16"/>
                  <w:szCs w:val="16"/>
                </w:rPr>
                <w:t>5</w:t>
              </w:r>
            </w:ins>
          </w:p>
        </w:tc>
        <w:tc>
          <w:tcPr>
            <w:tcW w:w="511" w:type="pct"/>
            <w:vAlign w:val="center"/>
          </w:tcPr>
          <w:p w14:paraId="7180630F" w14:textId="77777777" w:rsidR="00E25D82" w:rsidRPr="006E6581" w:rsidRDefault="00E25D82" w:rsidP="00E25D82">
            <w:pPr>
              <w:pStyle w:val="TAH"/>
              <w:rPr>
                <w:ins w:id="1222" w:author="Nokia" w:date="2022-02-25T09:58:00Z"/>
              </w:rPr>
            </w:pPr>
            <w:ins w:id="1223" w:author="Nokia" w:date="2022-02-25T09:58:00Z">
              <w:r>
                <w:rPr>
                  <w:b w:val="0"/>
                  <w:bCs/>
                  <w:color w:val="000000"/>
                  <w:sz w:val="16"/>
                  <w:szCs w:val="16"/>
                </w:rPr>
                <w:t>10</w:t>
              </w:r>
            </w:ins>
          </w:p>
        </w:tc>
        <w:tc>
          <w:tcPr>
            <w:tcW w:w="511" w:type="pct"/>
            <w:vAlign w:val="center"/>
          </w:tcPr>
          <w:p w14:paraId="656537D9" w14:textId="77777777" w:rsidR="00E25D82" w:rsidRPr="006E6581" w:rsidRDefault="00E25D82" w:rsidP="00E25D82">
            <w:pPr>
              <w:pStyle w:val="TAH"/>
              <w:rPr>
                <w:ins w:id="1224" w:author="Nokia" w:date="2022-02-25T09:58:00Z"/>
              </w:rPr>
            </w:pPr>
            <w:ins w:id="1225" w:author="Nokia" w:date="2022-02-25T09:58:00Z">
              <w:r>
                <w:rPr>
                  <w:b w:val="0"/>
                  <w:bCs/>
                  <w:color w:val="000000"/>
                  <w:sz w:val="16"/>
                  <w:szCs w:val="16"/>
                </w:rPr>
                <w:t>15</w:t>
              </w:r>
            </w:ins>
          </w:p>
        </w:tc>
        <w:tc>
          <w:tcPr>
            <w:tcW w:w="511" w:type="pct"/>
            <w:vAlign w:val="center"/>
          </w:tcPr>
          <w:p w14:paraId="771C7458" w14:textId="77777777" w:rsidR="00E25D82" w:rsidRPr="006E6581" w:rsidRDefault="00E25D82" w:rsidP="00E25D82">
            <w:pPr>
              <w:pStyle w:val="TAH"/>
              <w:rPr>
                <w:ins w:id="1226" w:author="Nokia" w:date="2022-02-25T09:58:00Z"/>
              </w:rPr>
            </w:pPr>
            <w:ins w:id="1227" w:author="Nokia" w:date="2022-02-25T09:58:00Z">
              <w:r>
                <w:rPr>
                  <w:b w:val="0"/>
                  <w:bCs/>
                  <w:color w:val="000000"/>
                  <w:sz w:val="16"/>
                  <w:szCs w:val="16"/>
                </w:rPr>
                <w:t>20</w:t>
              </w:r>
            </w:ins>
          </w:p>
        </w:tc>
        <w:tc>
          <w:tcPr>
            <w:tcW w:w="511" w:type="pct"/>
            <w:vAlign w:val="center"/>
          </w:tcPr>
          <w:p w14:paraId="19A83F1E" w14:textId="77777777" w:rsidR="00E25D82" w:rsidRPr="006E6581" w:rsidRDefault="00E25D82" w:rsidP="00E25D82">
            <w:pPr>
              <w:pStyle w:val="TAH"/>
              <w:rPr>
                <w:ins w:id="1228" w:author="Nokia" w:date="2022-02-25T09:58:00Z"/>
              </w:rPr>
            </w:pPr>
            <w:ins w:id="1229" w:author="Nokia" w:date="2022-02-25T09:58:00Z">
              <w:r>
                <w:rPr>
                  <w:b w:val="0"/>
                  <w:bCs/>
                  <w:color w:val="000000"/>
                  <w:sz w:val="16"/>
                  <w:szCs w:val="16"/>
                </w:rPr>
                <w:t>25</w:t>
              </w:r>
            </w:ins>
          </w:p>
        </w:tc>
        <w:tc>
          <w:tcPr>
            <w:tcW w:w="511" w:type="pct"/>
            <w:vAlign w:val="center"/>
          </w:tcPr>
          <w:p w14:paraId="668A3225" w14:textId="77777777" w:rsidR="00E25D82" w:rsidRPr="006E6581" w:rsidRDefault="00E25D82" w:rsidP="00E25D82">
            <w:pPr>
              <w:pStyle w:val="TAH"/>
              <w:rPr>
                <w:ins w:id="1230" w:author="Nokia" w:date="2022-02-25T09:58:00Z"/>
              </w:rPr>
            </w:pPr>
            <w:ins w:id="1231" w:author="Nokia" w:date="2022-02-25T09:58:00Z">
              <w:r>
                <w:rPr>
                  <w:b w:val="0"/>
                  <w:bCs/>
                  <w:color w:val="000000"/>
                  <w:sz w:val="16"/>
                  <w:szCs w:val="16"/>
                </w:rPr>
                <w:t>30</w:t>
              </w:r>
            </w:ins>
          </w:p>
        </w:tc>
        <w:tc>
          <w:tcPr>
            <w:tcW w:w="511" w:type="pct"/>
            <w:vAlign w:val="center"/>
          </w:tcPr>
          <w:p w14:paraId="5EB2A3E2" w14:textId="77777777" w:rsidR="00E25D82" w:rsidRPr="006E6581" w:rsidRDefault="00E25D82" w:rsidP="00E25D82">
            <w:pPr>
              <w:pStyle w:val="TAH"/>
              <w:rPr>
                <w:ins w:id="1232" w:author="Nokia" w:date="2022-02-25T09:58:00Z"/>
              </w:rPr>
            </w:pPr>
            <w:ins w:id="1233" w:author="Nokia" w:date="2022-02-25T09:58:00Z">
              <w:r>
                <w:rPr>
                  <w:b w:val="0"/>
                  <w:bCs/>
                  <w:color w:val="000000"/>
                  <w:sz w:val="16"/>
                  <w:szCs w:val="16"/>
                </w:rPr>
                <w:t>35</w:t>
              </w:r>
            </w:ins>
          </w:p>
        </w:tc>
        <w:tc>
          <w:tcPr>
            <w:tcW w:w="509" w:type="pct"/>
            <w:vAlign w:val="center"/>
          </w:tcPr>
          <w:p w14:paraId="06460B44" w14:textId="77777777" w:rsidR="00E25D82" w:rsidRPr="006E6581" w:rsidRDefault="00E25D82" w:rsidP="00E25D82">
            <w:pPr>
              <w:pStyle w:val="TAH"/>
              <w:rPr>
                <w:ins w:id="1234" w:author="Nokia" w:date="2022-02-25T09:58:00Z"/>
              </w:rPr>
            </w:pPr>
            <w:ins w:id="1235" w:author="Nokia" w:date="2022-02-25T09:58:00Z">
              <w:r>
                <w:rPr>
                  <w:b w:val="0"/>
                  <w:bCs/>
                  <w:color w:val="000000"/>
                  <w:sz w:val="16"/>
                  <w:szCs w:val="16"/>
                </w:rPr>
                <w:t>40</w:t>
              </w:r>
            </w:ins>
          </w:p>
        </w:tc>
      </w:tr>
      <w:tr w:rsidR="00E25D82" w:rsidRPr="006E6581" w14:paraId="021DC11D" w14:textId="77777777" w:rsidTr="00E25D82">
        <w:trPr>
          <w:trHeight w:val="290"/>
          <w:jc w:val="center"/>
          <w:ins w:id="1236" w:author="Nokia" w:date="2022-02-25T09:58:00Z"/>
        </w:trPr>
        <w:tc>
          <w:tcPr>
            <w:tcW w:w="914" w:type="pct"/>
            <w:vAlign w:val="center"/>
          </w:tcPr>
          <w:p w14:paraId="32EC6FC5" w14:textId="77777777" w:rsidR="00E25D82" w:rsidRPr="006E6581" w:rsidRDefault="00E25D82" w:rsidP="00E25D82">
            <w:pPr>
              <w:pStyle w:val="TAC"/>
              <w:rPr>
                <w:ins w:id="1237" w:author="Nokia" w:date="2022-02-25T09:58:00Z"/>
              </w:rPr>
            </w:pPr>
            <w:ins w:id="1238" w:author="Nokia" w:date="2022-02-25T09:58:00Z">
              <w:r>
                <w:t>Nokia</w:t>
              </w:r>
            </w:ins>
          </w:p>
        </w:tc>
        <w:tc>
          <w:tcPr>
            <w:tcW w:w="511" w:type="pct"/>
            <w:vAlign w:val="center"/>
          </w:tcPr>
          <w:p w14:paraId="33889AF4" w14:textId="77777777" w:rsidR="00E25D82" w:rsidRPr="00AE1EC8" w:rsidRDefault="00E25D82" w:rsidP="00E25D82">
            <w:pPr>
              <w:pStyle w:val="TAC"/>
              <w:rPr>
                <w:ins w:id="1239" w:author="Nokia" w:date="2022-02-25T09:58:00Z"/>
              </w:rPr>
            </w:pPr>
            <w:ins w:id="1240" w:author="Nokia" w:date="2022-02-25T09:58:00Z">
              <w:r w:rsidRPr="00BA3523">
                <w:t>14.4%</w:t>
              </w:r>
            </w:ins>
          </w:p>
        </w:tc>
        <w:tc>
          <w:tcPr>
            <w:tcW w:w="511" w:type="pct"/>
            <w:vAlign w:val="center"/>
          </w:tcPr>
          <w:p w14:paraId="1AAD59EF" w14:textId="77777777" w:rsidR="00E25D82" w:rsidRPr="00AE1EC8" w:rsidRDefault="00E25D82" w:rsidP="00E25D82">
            <w:pPr>
              <w:pStyle w:val="TAC"/>
              <w:rPr>
                <w:ins w:id="1241" w:author="Nokia" w:date="2022-02-25T09:58:00Z"/>
              </w:rPr>
            </w:pPr>
            <w:ins w:id="1242" w:author="Nokia" w:date="2022-02-25T09:58:00Z">
              <w:r w:rsidRPr="00BA3523">
                <w:t>7.2%</w:t>
              </w:r>
            </w:ins>
          </w:p>
        </w:tc>
        <w:tc>
          <w:tcPr>
            <w:tcW w:w="511" w:type="pct"/>
            <w:vAlign w:val="center"/>
          </w:tcPr>
          <w:p w14:paraId="075FF0C2" w14:textId="77777777" w:rsidR="00E25D82" w:rsidRPr="00AE1EC8" w:rsidRDefault="00E25D82" w:rsidP="00E25D82">
            <w:pPr>
              <w:pStyle w:val="TAC"/>
              <w:rPr>
                <w:ins w:id="1243" w:author="Nokia" w:date="2022-02-25T09:58:00Z"/>
              </w:rPr>
            </w:pPr>
            <w:ins w:id="1244" w:author="Nokia" w:date="2022-02-25T09:58:00Z">
              <w:r w:rsidRPr="00BA3523">
                <w:t>3.0%</w:t>
              </w:r>
            </w:ins>
          </w:p>
        </w:tc>
        <w:tc>
          <w:tcPr>
            <w:tcW w:w="511" w:type="pct"/>
            <w:vAlign w:val="center"/>
          </w:tcPr>
          <w:p w14:paraId="06A3E82B" w14:textId="77777777" w:rsidR="00E25D82" w:rsidRPr="00AE1EC8" w:rsidRDefault="00E25D82" w:rsidP="00E25D82">
            <w:pPr>
              <w:pStyle w:val="TAC"/>
              <w:rPr>
                <w:ins w:id="1245" w:author="Nokia" w:date="2022-02-25T09:58:00Z"/>
              </w:rPr>
            </w:pPr>
            <w:ins w:id="1246" w:author="Nokia" w:date="2022-02-25T09:58:00Z">
              <w:r w:rsidRPr="00BA3523">
                <w:t>1.4%</w:t>
              </w:r>
            </w:ins>
          </w:p>
        </w:tc>
        <w:tc>
          <w:tcPr>
            <w:tcW w:w="511" w:type="pct"/>
            <w:vAlign w:val="center"/>
          </w:tcPr>
          <w:p w14:paraId="590E7B1B" w14:textId="77777777" w:rsidR="00E25D82" w:rsidRPr="00AE1EC8" w:rsidRDefault="00E25D82" w:rsidP="00E25D82">
            <w:pPr>
              <w:pStyle w:val="TAC"/>
              <w:rPr>
                <w:ins w:id="1247" w:author="Nokia" w:date="2022-02-25T09:58:00Z"/>
              </w:rPr>
            </w:pPr>
            <w:ins w:id="1248" w:author="Nokia" w:date="2022-02-25T09:58:00Z">
              <w:r w:rsidRPr="00BA3523">
                <w:t>0.7%</w:t>
              </w:r>
            </w:ins>
          </w:p>
        </w:tc>
        <w:tc>
          <w:tcPr>
            <w:tcW w:w="511" w:type="pct"/>
            <w:vAlign w:val="center"/>
          </w:tcPr>
          <w:p w14:paraId="1B95B193" w14:textId="77777777" w:rsidR="00E25D82" w:rsidRPr="00AE1EC8" w:rsidRDefault="00E25D82" w:rsidP="00E25D82">
            <w:pPr>
              <w:pStyle w:val="TAC"/>
              <w:rPr>
                <w:ins w:id="1249" w:author="Nokia" w:date="2022-02-25T09:58:00Z"/>
              </w:rPr>
            </w:pPr>
            <w:ins w:id="1250" w:author="Nokia" w:date="2022-02-25T09:58:00Z">
              <w:r w:rsidRPr="00BA3523">
                <w:t>0.6%</w:t>
              </w:r>
            </w:ins>
          </w:p>
        </w:tc>
        <w:tc>
          <w:tcPr>
            <w:tcW w:w="511" w:type="pct"/>
            <w:vAlign w:val="center"/>
          </w:tcPr>
          <w:p w14:paraId="58CA040E" w14:textId="77777777" w:rsidR="00E25D82" w:rsidRPr="00AE1EC8" w:rsidRDefault="00E25D82" w:rsidP="00E25D82">
            <w:pPr>
              <w:pStyle w:val="TAC"/>
              <w:rPr>
                <w:ins w:id="1251" w:author="Nokia" w:date="2022-02-25T09:58:00Z"/>
              </w:rPr>
            </w:pPr>
            <w:ins w:id="1252" w:author="Nokia" w:date="2022-02-25T09:58:00Z">
              <w:r w:rsidRPr="00BA3523">
                <w:t>0.1%</w:t>
              </w:r>
            </w:ins>
          </w:p>
        </w:tc>
        <w:tc>
          <w:tcPr>
            <w:tcW w:w="509" w:type="pct"/>
            <w:vAlign w:val="center"/>
          </w:tcPr>
          <w:p w14:paraId="590A7B01" w14:textId="77777777" w:rsidR="00E25D82" w:rsidRPr="00AE1EC8" w:rsidRDefault="00E25D82" w:rsidP="00E25D82">
            <w:pPr>
              <w:pStyle w:val="TAC"/>
              <w:rPr>
                <w:ins w:id="1253" w:author="Nokia" w:date="2022-02-25T09:58:00Z"/>
              </w:rPr>
            </w:pPr>
            <w:ins w:id="1254" w:author="Nokia" w:date="2022-02-25T09:58:00Z">
              <w:r w:rsidRPr="00BA3523">
                <w:t>0.0%</w:t>
              </w:r>
            </w:ins>
          </w:p>
        </w:tc>
      </w:tr>
    </w:tbl>
    <w:p w14:paraId="4A8630A7" w14:textId="77777777" w:rsidR="00E25D82" w:rsidRDefault="00E25D82" w:rsidP="00E25D82">
      <w:pPr>
        <w:jc w:val="left"/>
        <w:rPr>
          <w:ins w:id="1255" w:author="Nokia" w:date="2022-02-25T09:58:00Z"/>
        </w:rPr>
      </w:pPr>
    </w:p>
    <w:p w14:paraId="19055C93" w14:textId="77777777" w:rsidR="00E25D82" w:rsidRDefault="00E25D82" w:rsidP="00E25D82">
      <w:pPr>
        <w:jc w:val="center"/>
        <w:rPr>
          <w:ins w:id="1256" w:author="Nokia" w:date="2022-02-25T09:58:00Z"/>
        </w:rPr>
      </w:pPr>
      <w:ins w:id="1257" w:author="Nokia" w:date="2022-02-25T09:58:00Z">
        <w:r>
          <w:rPr>
            <w:noProof/>
          </w:rPr>
          <w:drawing>
            <wp:inline distT="0" distB="0" distL="0" distR="0" wp14:anchorId="0527CCF1" wp14:editId="62EDEC20">
              <wp:extent cx="4572000" cy="2743200"/>
              <wp:effectExtent l="0" t="0" r="0" b="0"/>
              <wp:docPr id="14" name="Chart 14">
                <a:extLst xmlns:a="http://schemas.openxmlformats.org/drawingml/2006/main">
                  <a:ext uri="{FF2B5EF4-FFF2-40B4-BE49-F238E27FC236}">
                    <a16:creationId xmlns:a16="http://schemas.microsoft.com/office/drawing/2014/main" id="{E79DE9D9-997E-4F73-94F3-3A8EA5B19E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ins>
    </w:p>
    <w:p w14:paraId="7DBD3F14" w14:textId="77777777" w:rsidR="00E25D82" w:rsidRPr="006E6581" w:rsidRDefault="00E25D82" w:rsidP="00E25D82">
      <w:pPr>
        <w:pStyle w:val="TF"/>
        <w:rPr>
          <w:ins w:id="1258" w:author="Nokia" w:date="2022-02-25T09:58:00Z"/>
        </w:rPr>
      </w:pPr>
      <w:ins w:id="1259" w:author="Nokia" w:date="2022-02-25T09:58:00Z">
        <w:r w:rsidRPr="006E6581">
          <w:t>Figure 6.4.</w:t>
        </w:r>
        <w:r>
          <w:t>8</w:t>
        </w:r>
        <w:r w:rsidRPr="006E6581">
          <w:t>-1 Simulation results for average throughput loss</w:t>
        </w:r>
      </w:ins>
    </w:p>
    <w:p w14:paraId="6029CDA3" w14:textId="77777777" w:rsidR="00E25D82" w:rsidRDefault="00E25D82" w:rsidP="00E25D82">
      <w:pPr>
        <w:jc w:val="center"/>
        <w:rPr>
          <w:ins w:id="1260" w:author="Nokia" w:date="2022-02-25T09:58:00Z"/>
        </w:rPr>
      </w:pPr>
    </w:p>
    <w:p w14:paraId="3EC2CB4B" w14:textId="77777777" w:rsidR="00E25D82" w:rsidRPr="006E6581" w:rsidRDefault="00E25D82" w:rsidP="00E25D82">
      <w:pPr>
        <w:pStyle w:val="TH"/>
        <w:rPr>
          <w:ins w:id="1261" w:author="Nokia" w:date="2022-02-25T09:58:00Z"/>
        </w:rPr>
      </w:pPr>
      <w:ins w:id="1262" w:author="Nokia" w:date="2022-02-25T09:58:00Z">
        <w:r w:rsidRPr="00450159">
          <w:lastRenderedPageBreak/>
          <w:t>Table 6.4.</w:t>
        </w:r>
        <w:r>
          <w:t>8</w:t>
        </w:r>
        <w:r w:rsidRPr="00450159">
          <w:t>-</w:t>
        </w:r>
        <w:r>
          <w:t>2</w:t>
        </w:r>
        <w:r w:rsidRPr="00450159">
          <w:t xml:space="preserve"> Simulation results for </w:t>
        </w:r>
        <w:r>
          <w:t>5%-tile</w:t>
        </w:r>
        <w:r w:rsidRPr="00450159">
          <w:t xml:space="preserv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727"/>
        <w:gridCol w:w="727"/>
        <w:gridCol w:w="727"/>
        <w:gridCol w:w="727"/>
        <w:gridCol w:w="686"/>
        <w:gridCol w:w="686"/>
        <w:gridCol w:w="686"/>
        <w:gridCol w:w="683"/>
      </w:tblGrid>
      <w:tr w:rsidR="00E25D82" w:rsidRPr="006E6581" w14:paraId="12760A15" w14:textId="77777777" w:rsidTr="00E25D82">
        <w:trPr>
          <w:trHeight w:val="305"/>
          <w:jc w:val="center"/>
          <w:ins w:id="1263" w:author="Nokia" w:date="2022-02-25T09:58:00Z"/>
        </w:trPr>
        <w:tc>
          <w:tcPr>
            <w:tcW w:w="914" w:type="pct"/>
            <w:vAlign w:val="center"/>
          </w:tcPr>
          <w:p w14:paraId="51FDD75C" w14:textId="77777777" w:rsidR="00E25D82" w:rsidRPr="006E6581" w:rsidRDefault="00E25D82" w:rsidP="00E25D82">
            <w:pPr>
              <w:pStyle w:val="TAH"/>
              <w:rPr>
                <w:ins w:id="1264" w:author="Nokia" w:date="2022-02-25T09:58:00Z"/>
              </w:rPr>
            </w:pPr>
            <w:ins w:id="1265" w:author="Nokia" w:date="2022-02-25T09:58:00Z">
              <w:r w:rsidRPr="006E6581">
                <w:t>ACIR[dB]</w:t>
              </w:r>
            </w:ins>
          </w:p>
        </w:tc>
        <w:tc>
          <w:tcPr>
            <w:tcW w:w="511" w:type="pct"/>
            <w:vAlign w:val="center"/>
          </w:tcPr>
          <w:p w14:paraId="123BB978" w14:textId="77777777" w:rsidR="00E25D82" w:rsidRPr="006E6581" w:rsidRDefault="00E25D82" w:rsidP="00E25D82">
            <w:pPr>
              <w:pStyle w:val="TAH"/>
              <w:rPr>
                <w:ins w:id="1266" w:author="Nokia" w:date="2022-02-25T09:58:00Z"/>
              </w:rPr>
            </w:pPr>
            <w:ins w:id="1267" w:author="Nokia" w:date="2022-02-25T09:58:00Z">
              <w:r>
                <w:rPr>
                  <w:b w:val="0"/>
                  <w:bCs/>
                  <w:color w:val="000000"/>
                  <w:sz w:val="16"/>
                  <w:szCs w:val="16"/>
                </w:rPr>
                <w:t>5</w:t>
              </w:r>
            </w:ins>
          </w:p>
        </w:tc>
        <w:tc>
          <w:tcPr>
            <w:tcW w:w="511" w:type="pct"/>
            <w:vAlign w:val="center"/>
          </w:tcPr>
          <w:p w14:paraId="1846EA4B" w14:textId="77777777" w:rsidR="00E25D82" w:rsidRPr="006E6581" w:rsidRDefault="00E25D82" w:rsidP="00E25D82">
            <w:pPr>
              <w:pStyle w:val="TAH"/>
              <w:rPr>
                <w:ins w:id="1268" w:author="Nokia" w:date="2022-02-25T09:58:00Z"/>
              </w:rPr>
            </w:pPr>
            <w:ins w:id="1269" w:author="Nokia" w:date="2022-02-25T09:58:00Z">
              <w:r>
                <w:rPr>
                  <w:b w:val="0"/>
                  <w:bCs/>
                  <w:color w:val="000000"/>
                  <w:sz w:val="16"/>
                  <w:szCs w:val="16"/>
                </w:rPr>
                <w:t>10</w:t>
              </w:r>
            </w:ins>
          </w:p>
        </w:tc>
        <w:tc>
          <w:tcPr>
            <w:tcW w:w="511" w:type="pct"/>
            <w:vAlign w:val="center"/>
          </w:tcPr>
          <w:p w14:paraId="7396ED79" w14:textId="77777777" w:rsidR="00E25D82" w:rsidRPr="006E6581" w:rsidRDefault="00E25D82" w:rsidP="00E25D82">
            <w:pPr>
              <w:pStyle w:val="TAH"/>
              <w:rPr>
                <w:ins w:id="1270" w:author="Nokia" w:date="2022-02-25T09:58:00Z"/>
              </w:rPr>
            </w:pPr>
            <w:ins w:id="1271" w:author="Nokia" w:date="2022-02-25T09:58:00Z">
              <w:r>
                <w:rPr>
                  <w:b w:val="0"/>
                  <w:bCs/>
                  <w:color w:val="000000"/>
                  <w:sz w:val="16"/>
                  <w:szCs w:val="16"/>
                </w:rPr>
                <w:t>15</w:t>
              </w:r>
            </w:ins>
          </w:p>
        </w:tc>
        <w:tc>
          <w:tcPr>
            <w:tcW w:w="511" w:type="pct"/>
            <w:vAlign w:val="center"/>
          </w:tcPr>
          <w:p w14:paraId="00213DF0" w14:textId="77777777" w:rsidR="00E25D82" w:rsidRPr="006E6581" w:rsidRDefault="00E25D82" w:rsidP="00E25D82">
            <w:pPr>
              <w:pStyle w:val="TAH"/>
              <w:rPr>
                <w:ins w:id="1272" w:author="Nokia" w:date="2022-02-25T09:58:00Z"/>
              </w:rPr>
            </w:pPr>
            <w:ins w:id="1273" w:author="Nokia" w:date="2022-02-25T09:58:00Z">
              <w:r>
                <w:rPr>
                  <w:b w:val="0"/>
                  <w:bCs/>
                  <w:color w:val="000000"/>
                  <w:sz w:val="16"/>
                  <w:szCs w:val="16"/>
                </w:rPr>
                <w:t>20</w:t>
              </w:r>
            </w:ins>
          </w:p>
        </w:tc>
        <w:tc>
          <w:tcPr>
            <w:tcW w:w="511" w:type="pct"/>
            <w:vAlign w:val="center"/>
          </w:tcPr>
          <w:p w14:paraId="1651C0C9" w14:textId="77777777" w:rsidR="00E25D82" w:rsidRPr="006E6581" w:rsidRDefault="00E25D82" w:rsidP="00E25D82">
            <w:pPr>
              <w:pStyle w:val="TAH"/>
              <w:rPr>
                <w:ins w:id="1274" w:author="Nokia" w:date="2022-02-25T09:58:00Z"/>
              </w:rPr>
            </w:pPr>
            <w:ins w:id="1275" w:author="Nokia" w:date="2022-02-25T09:58:00Z">
              <w:r>
                <w:rPr>
                  <w:b w:val="0"/>
                  <w:bCs/>
                  <w:color w:val="000000"/>
                  <w:sz w:val="16"/>
                  <w:szCs w:val="16"/>
                </w:rPr>
                <w:t>25</w:t>
              </w:r>
            </w:ins>
          </w:p>
        </w:tc>
        <w:tc>
          <w:tcPr>
            <w:tcW w:w="511" w:type="pct"/>
            <w:vAlign w:val="center"/>
          </w:tcPr>
          <w:p w14:paraId="595D9305" w14:textId="77777777" w:rsidR="00E25D82" w:rsidRPr="006E6581" w:rsidRDefault="00E25D82" w:rsidP="00E25D82">
            <w:pPr>
              <w:pStyle w:val="TAH"/>
              <w:rPr>
                <w:ins w:id="1276" w:author="Nokia" w:date="2022-02-25T09:58:00Z"/>
              </w:rPr>
            </w:pPr>
            <w:ins w:id="1277" w:author="Nokia" w:date="2022-02-25T09:58:00Z">
              <w:r>
                <w:rPr>
                  <w:b w:val="0"/>
                  <w:bCs/>
                  <w:color w:val="000000"/>
                  <w:sz w:val="16"/>
                  <w:szCs w:val="16"/>
                </w:rPr>
                <w:t>30</w:t>
              </w:r>
            </w:ins>
          </w:p>
        </w:tc>
        <w:tc>
          <w:tcPr>
            <w:tcW w:w="511" w:type="pct"/>
            <w:vAlign w:val="center"/>
          </w:tcPr>
          <w:p w14:paraId="75DE1145" w14:textId="77777777" w:rsidR="00E25D82" w:rsidRPr="006E6581" w:rsidRDefault="00E25D82" w:rsidP="00E25D82">
            <w:pPr>
              <w:pStyle w:val="TAH"/>
              <w:rPr>
                <w:ins w:id="1278" w:author="Nokia" w:date="2022-02-25T09:58:00Z"/>
              </w:rPr>
            </w:pPr>
            <w:ins w:id="1279" w:author="Nokia" w:date="2022-02-25T09:58:00Z">
              <w:r>
                <w:rPr>
                  <w:b w:val="0"/>
                  <w:bCs/>
                  <w:color w:val="000000"/>
                  <w:sz w:val="16"/>
                  <w:szCs w:val="16"/>
                </w:rPr>
                <w:t>35</w:t>
              </w:r>
            </w:ins>
          </w:p>
        </w:tc>
        <w:tc>
          <w:tcPr>
            <w:tcW w:w="509" w:type="pct"/>
            <w:vAlign w:val="center"/>
          </w:tcPr>
          <w:p w14:paraId="63496A0B" w14:textId="77777777" w:rsidR="00E25D82" w:rsidRPr="006E6581" w:rsidRDefault="00E25D82" w:rsidP="00E25D82">
            <w:pPr>
              <w:pStyle w:val="TAH"/>
              <w:rPr>
                <w:ins w:id="1280" w:author="Nokia" w:date="2022-02-25T09:58:00Z"/>
              </w:rPr>
            </w:pPr>
            <w:ins w:id="1281" w:author="Nokia" w:date="2022-02-25T09:58:00Z">
              <w:r>
                <w:rPr>
                  <w:b w:val="0"/>
                  <w:bCs/>
                  <w:color w:val="000000"/>
                  <w:sz w:val="16"/>
                  <w:szCs w:val="16"/>
                </w:rPr>
                <w:t>40</w:t>
              </w:r>
            </w:ins>
          </w:p>
        </w:tc>
      </w:tr>
      <w:tr w:rsidR="00E25D82" w:rsidRPr="006E6581" w14:paraId="5BE86C49" w14:textId="77777777" w:rsidTr="00E25D82">
        <w:trPr>
          <w:trHeight w:val="290"/>
          <w:jc w:val="center"/>
          <w:ins w:id="1282" w:author="Nokia" w:date="2022-02-25T09:58:00Z"/>
        </w:trPr>
        <w:tc>
          <w:tcPr>
            <w:tcW w:w="914" w:type="pct"/>
            <w:vAlign w:val="center"/>
          </w:tcPr>
          <w:p w14:paraId="556D7230" w14:textId="77777777" w:rsidR="00E25D82" w:rsidRPr="006E6581" w:rsidRDefault="00E25D82" w:rsidP="00E25D82">
            <w:pPr>
              <w:pStyle w:val="TAC"/>
              <w:rPr>
                <w:ins w:id="1283" w:author="Nokia" w:date="2022-02-25T09:58:00Z"/>
              </w:rPr>
            </w:pPr>
            <w:ins w:id="1284" w:author="Nokia" w:date="2022-02-25T09:58:00Z">
              <w:r>
                <w:t>Nokia</w:t>
              </w:r>
            </w:ins>
          </w:p>
        </w:tc>
        <w:tc>
          <w:tcPr>
            <w:tcW w:w="511" w:type="pct"/>
            <w:vAlign w:val="center"/>
          </w:tcPr>
          <w:p w14:paraId="62C27BDE" w14:textId="77777777" w:rsidR="00E25D82" w:rsidRPr="00AE1EC8" w:rsidRDefault="00E25D82" w:rsidP="00E25D82">
            <w:pPr>
              <w:pStyle w:val="TAC"/>
              <w:rPr>
                <w:ins w:id="1285" w:author="Nokia" w:date="2022-02-25T09:58:00Z"/>
              </w:rPr>
            </w:pPr>
            <w:ins w:id="1286" w:author="Nokia" w:date="2022-02-25T09:58:00Z">
              <w:r w:rsidRPr="00950AF2">
                <w:t>35.4%</w:t>
              </w:r>
            </w:ins>
          </w:p>
        </w:tc>
        <w:tc>
          <w:tcPr>
            <w:tcW w:w="511" w:type="pct"/>
            <w:vAlign w:val="center"/>
          </w:tcPr>
          <w:p w14:paraId="5A16EB15" w14:textId="77777777" w:rsidR="00E25D82" w:rsidRPr="00AE1EC8" w:rsidRDefault="00E25D82" w:rsidP="00E25D82">
            <w:pPr>
              <w:pStyle w:val="TAC"/>
              <w:rPr>
                <w:ins w:id="1287" w:author="Nokia" w:date="2022-02-25T09:58:00Z"/>
              </w:rPr>
            </w:pPr>
            <w:ins w:id="1288" w:author="Nokia" w:date="2022-02-25T09:58:00Z">
              <w:r w:rsidRPr="00950AF2">
                <w:t>22.6%</w:t>
              </w:r>
            </w:ins>
          </w:p>
        </w:tc>
        <w:tc>
          <w:tcPr>
            <w:tcW w:w="511" w:type="pct"/>
            <w:vAlign w:val="center"/>
          </w:tcPr>
          <w:p w14:paraId="3C457300" w14:textId="77777777" w:rsidR="00E25D82" w:rsidRPr="00AE1EC8" w:rsidRDefault="00E25D82" w:rsidP="00E25D82">
            <w:pPr>
              <w:pStyle w:val="TAC"/>
              <w:rPr>
                <w:ins w:id="1289" w:author="Nokia" w:date="2022-02-25T09:58:00Z"/>
              </w:rPr>
            </w:pPr>
            <w:ins w:id="1290" w:author="Nokia" w:date="2022-02-25T09:58:00Z">
              <w:r w:rsidRPr="00950AF2">
                <w:t>12.6%</w:t>
              </w:r>
            </w:ins>
          </w:p>
        </w:tc>
        <w:tc>
          <w:tcPr>
            <w:tcW w:w="511" w:type="pct"/>
            <w:vAlign w:val="center"/>
          </w:tcPr>
          <w:p w14:paraId="4F598FD4" w14:textId="77777777" w:rsidR="00E25D82" w:rsidRPr="00AE1EC8" w:rsidRDefault="00E25D82" w:rsidP="00E25D82">
            <w:pPr>
              <w:pStyle w:val="TAC"/>
              <w:rPr>
                <w:ins w:id="1291" w:author="Nokia" w:date="2022-02-25T09:58:00Z"/>
              </w:rPr>
            </w:pPr>
            <w:ins w:id="1292" w:author="Nokia" w:date="2022-02-25T09:58:00Z">
              <w:r w:rsidRPr="00950AF2">
                <w:t>11.5%</w:t>
              </w:r>
            </w:ins>
          </w:p>
        </w:tc>
        <w:tc>
          <w:tcPr>
            <w:tcW w:w="511" w:type="pct"/>
            <w:vAlign w:val="center"/>
          </w:tcPr>
          <w:p w14:paraId="39EFA723" w14:textId="77777777" w:rsidR="00E25D82" w:rsidRPr="00AE1EC8" w:rsidRDefault="00E25D82" w:rsidP="00E25D82">
            <w:pPr>
              <w:pStyle w:val="TAC"/>
              <w:rPr>
                <w:ins w:id="1293" w:author="Nokia" w:date="2022-02-25T09:58:00Z"/>
              </w:rPr>
            </w:pPr>
            <w:ins w:id="1294" w:author="Nokia" w:date="2022-02-25T09:58:00Z">
              <w:r w:rsidRPr="00950AF2">
                <w:t>7.5%</w:t>
              </w:r>
            </w:ins>
          </w:p>
        </w:tc>
        <w:tc>
          <w:tcPr>
            <w:tcW w:w="511" w:type="pct"/>
            <w:vAlign w:val="center"/>
          </w:tcPr>
          <w:p w14:paraId="39EBAB81" w14:textId="77777777" w:rsidR="00E25D82" w:rsidRPr="00AE1EC8" w:rsidRDefault="00E25D82" w:rsidP="00E25D82">
            <w:pPr>
              <w:pStyle w:val="TAC"/>
              <w:rPr>
                <w:ins w:id="1295" w:author="Nokia" w:date="2022-02-25T09:58:00Z"/>
              </w:rPr>
            </w:pPr>
            <w:ins w:id="1296" w:author="Nokia" w:date="2022-02-25T09:58:00Z">
              <w:r w:rsidRPr="00950AF2">
                <w:t>5.0%</w:t>
              </w:r>
            </w:ins>
          </w:p>
        </w:tc>
        <w:tc>
          <w:tcPr>
            <w:tcW w:w="511" w:type="pct"/>
            <w:vAlign w:val="center"/>
          </w:tcPr>
          <w:p w14:paraId="211F39C6" w14:textId="77777777" w:rsidR="00E25D82" w:rsidRPr="00AE1EC8" w:rsidRDefault="00E25D82" w:rsidP="00E25D82">
            <w:pPr>
              <w:pStyle w:val="TAC"/>
              <w:rPr>
                <w:ins w:id="1297" w:author="Nokia" w:date="2022-02-25T09:58:00Z"/>
              </w:rPr>
            </w:pPr>
            <w:ins w:id="1298" w:author="Nokia" w:date="2022-02-25T09:58:00Z">
              <w:r w:rsidRPr="00950AF2">
                <w:t>4.5%</w:t>
              </w:r>
            </w:ins>
          </w:p>
        </w:tc>
        <w:tc>
          <w:tcPr>
            <w:tcW w:w="509" w:type="pct"/>
            <w:vAlign w:val="center"/>
          </w:tcPr>
          <w:p w14:paraId="45F82677" w14:textId="77777777" w:rsidR="00E25D82" w:rsidRPr="00AE1EC8" w:rsidRDefault="00E25D82" w:rsidP="00E25D82">
            <w:pPr>
              <w:pStyle w:val="TAC"/>
              <w:rPr>
                <w:ins w:id="1299" w:author="Nokia" w:date="2022-02-25T09:58:00Z"/>
              </w:rPr>
            </w:pPr>
            <w:ins w:id="1300" w:author="Nokia" w:date="2022-02-25T09:58:00Z">
              <w:r w:rsidRPr="00950AF2">
                <w:t>1.1%</w:t>
              </w:r>
            </w:ins>
          </w:p>
        </w:tc>
      </w:tr>
    </w:tbl>
    <w:p w14:paraId="7E8F0A2D" w14:textId="77777777" w:rsidR="00E25D82" w:rsidRDefault="00E25D82" w:rsidP="00E25D82">
      <w:pPr>
        <w:jc w:val="left"/>
        <w:rPr>
          <w:ins w:id="1301" w:author="Nokia" w:date="2022-02-25T09:58:00Z"/>
        </w:rPr>
      </w:pPr>
    </w:p>
    <w:p w14:paraId="5086627F" w14:textId="77777777" w:rsidR="00E25D82" w:rsidRDefault="00E25D82" w:rsidP="00E25D82">
      <w:pPr>
        <w:jc w:val="center"/>
        <w:rPr>
          <w:ins w:id="1302" w:author="Nokia" w:date="2022-02-25T09:58:00Z"/>
          <w:rFonts w:eastAsia="等线"/>
          <w:lang w:val="en-GB"/>
        </w:rPr>
      </w:pPr>
      <w:ins w:id="1303" w:author="Nokia" w:date="2022-02-25T09:58:00Z">
        <w:r>
          <w:rPr>
            <w:noProof/>
          </w:rPr>
          <w:drawing>
            <wp:inline distT="0" distB="0" distL="0" distR="0" wp14:anchorId="5C8878C4" wp14:editId="7A8DDBAE">
              <wp:extent cx="4572000" cy="2743200"/>
              <wp:effectExtent l="0" t="0" r="0" b="0"/>
              <wp:docPr id="16" name="Chart 16">
                <a:extLst xmlns:a="http://schemas.openxmlformats.org/drawingml/2006/main">
                  <a:ext uri="{FF2B5EF4-FFF2-40B4-BE49-F238E27FC236}">
                    <a16:creationId xmlns:a16="http://schemas.microsoft.com/office/drawing/2014/main" id="{15A32F9E-46C5-4684-BEBD-7CE7736B4F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4E7D8F9B" w14:textId="77777777" w:rsidR="00E25D82" w:rsidRPr="00433B86" w:rsidRDefault="00E25D82" w:rsidP="00E25D82">
      <w:pPr>
        <w:pStyle w:val="TF"/>
        <w:rPr>
          <w:ins w:id="1304" w:author="Nokia" w:date="2022-02-25T09:58:00Z"/>
        </w:rPr>
      </w:pPr>
      <w:ins w:id="1305" w:author="Nokia" w:date="2022-02-25T09:58:00Z">
        <w:r w:rsidRPr="006E6581">
          <w:t>Figure 6.4.</w:t>
        </w:r>
        <w:r>
          <w:t>8</w:t>
        </w:r>
        <w:r w:rsidRPr="006E6581">
          <w:t>-2 Simulation results for 5%-tile throughput loss</w:t>
        </w:r>
      </w:ins>
    </w:p>
    <w:p w14:paraId="6D5B8453" w14:textId="77777777" w:rsidR="00E25D82" w:rsidRPr="00962F33" w:rsidRDefault="00E25D82" w:rsidP="00962F33">
      <w:pPr>
        <w:jc w:val="center"/>
        <w:rPr>
          <w:ins w:id="1306" w:author="汤润森/Runsen (Samsung)" w:date="2022-02-09T16:48:00Z"/>
          <w:rFonts w:eastAsia="等线"/>
          <w:lang w:val="en-GB"/>
        </w:rPr>
      </w:pPr>
    </w:p>
    <w:p w14:paraId="01E764DC" w14:textId="77777777" w:rsidR="00AB0303" w:rsidRDefault="00AB0303" w:rsidP="00AB0303">
      <w:pPr>
        <w:pStyle w:val="Heading2"/>
        <w:numPr>
          <w:ilvl w:val="0"/>
          <w:numId w:val="0"/>
        </w:numPr>
        <w:ind w:left="432" w:hanging="432"/>
      </w:pPr>
      <w:bookmarkStart w:id="1307" w:name="_Toc87889266"/>
      <w:bookmarkStart w:id="1308" w:name="_Toc94170373"/>
      <w:r>
        <w:t>6.5</w:t>
      </w:r>
      <w:r>
        <w:tab/>
        <w:t>Summary of co-existence study</w:t>
      </w:r>
      <w:bookmarkEnd w:id="1307"/>
      <w:bookmarkEnd w:id="1308"/>
    </w:p>
    <w:p w14:paraId="2514F62F" w14:textId="77777777" w:rsidR="00AB0303" w:rsidRPr="009D3335" w:rsidRDefault="00AB0303" w:rsidP="00AB0303">
      <w:pPr>
        <w:rPr>
          <w:rFonts w:ascii="Times New Roman" w:hAnsi="Times New Roman" w:cs="Times New Roman"/>
          <w:sz w:val="20"/>
          <w:szCs w:val="20"/>
        </w:rPr>
      </w:pPr>
      <w:r w:rsidRPr="009D3335">
        <w:rPr>
          <w:rFonts w:ascii="Times New Roman" w:hAnsi="Times New Roman" w:cs="Times New Roman"/>
          <w:sz w:val="20"/>
          <w:szCs w:val="20"/>
        </w:rPr>
        <w:t>This sub-clause captures the summary of the co-existence studies. The averaged interpolate ACIR values for each scenario are presented in the table below.</w:t>
      </w:r>
    </w:p>
    <w:p w14:paraId="30352DA3" w14:textId="77777777" w:rsidR="00AB0303" w:rsidRPr="006E6581" w:rsidRDefault="00AB0303" w:rsidP="00AB0303">
      <w:pPr>
        <w:pStyle w:val="TH"/>
      </w:pPr>
      <w:commentRangeStart w:id="1309"/>
      <w:r w:rsidRPr="006E6581">
        <w:t>Table 6.5-1 Average ACIR values for each scenario</w:t>
      </w:r>
      <w:commentRangeEnd w:id="1309"/>
      <w:r w:rsidR="00244B17">
        <w:rPr>
          <w:rStyle w:val="CommentReference"/>
          <w:rFonts w:asciiTheme="minorHAnsi" w:hAnsiTheme="minorHAnsi" w:cstheme="minorBidi"/>
          <w:b w:val="0"/>
          <w:kern w:val="2"/>
          <w:lang w:val="en-US" w:eastAsia="zh-CN"/>
        </w:rPr>
        <w:commentReference w:id="1309"/>
      </w:r>
    </w:p>
    <w:tbl>
      <w:tblPr>
        <w:tblStyle w:val="TableGrid"/>
        <w:tblW w:w="9592" w:type="dxa"/>
        <w:jc w:val="center"/>
        <w:tblLayout w:type="fixed"/>
        <w:tblLook w:val="04A0" w:firstRow="1" w:lastRow="0" w:firstColumn="1" w:lastColumn="0" w:noHBand="0" w:noVBand="1"/>
      </w:tblPr>
      <w:tblGrid>
        <w:gridCol w:w="1497"/>
        <w:gridCol w:w="899"/>
        <w:gridCol w:w="899"/>
        <w:gridCol w:w="899"/>
        <w:gridCol w:w="900"/>
        <w:gridCol w:w="899"/>
        <w:gridCol w:w="899"/>
        <w:gridCol w:w="900"/>
        <w:gridCol w:w="900"/>
        <w:gridCol w:w="900"/>
      </w:tblGrid>
      <w:tr w:rsidR="00E25D82" w:rsidRPr="006E6581" w14:paraId="38F900AE" w14:textId="53FD0F05" w:rsidTr="00962F33">
        <w:trPr>
          <w:jc w:val="center"/>
        </w:trPr>
        <w:tc>
          <w:tcPr>
            <w:tcW w:w="1497" w:type="dxa"/>
            <w:vAlign w:val="center"/>
          </w:tcPr>
          <w:p w14:paraId="0324986A" w14:textId="77777777" w:rsidR="00E25D82" w:rsidRPr="006E6581" w:rsidRDefault="00E25D82" w:rsidP="00E25D82">
            <w:pPr>
              <w:pStyle w:val="TAH"/>
            </w:pPr>
            <w:r w:rsidRPr="006E6581">
              <w:t>Scenario</w:t>
            </w:r>
          </w:p>
        </w:tc>
        <w:tc>
          <w:tcPr>
            <w:tcW w:w="899" w:type="dxa"/>
            <w:vAlign w:val="center"/>
          </w:tcPr>
          <w:p w14:paraId="2DF7D7F3" w14:textId="77777777" w:rsidR="00E25D82" w:rsidRPr="006E6581" w:rsidRDefault="00E25D82" w:rsidP="00E25D82">
            <w:pPr>
              <w:pStyle w:val="TAH"/>
            </w:pPr>
            <w:r w:rsidRPr="006E6581">
              <w:t>1</w:t>
            </w:r>
          </w:p>
        </w:tc>
        <w:tc>
          <w:tcPr>
            <w:tcW w:w="899" w:type="dxa"/>
          </w:tcPr>
          <w:p w14:paraId="18245D06" w14:textId="77777777" w:rsidR="00E25D82" w:rsidRPr="006E6581" w:rsidRDefault="00E25D82" w:rsidP="00E25D82">
            <w:pPr>
              <w:pStyle w:val="TAH"/>
            </w:pPr>
            <w:r w:rsidRPr="006E6581">
              <w:t>2</w:t>
            </w:r>
          </w:p>
        </w:tc>
        <w:tc>
          <w:tcPr>
            <w:tcW w:w="899" w:type="dxa"/>
          </w:tcPr>
          <w:p w14:paraId="46116E32" w14:textId="08DA1105" w:rsidR="00E25D82" w:rsidRPr="006E6581" w:rsidRDefault="00E25D82" w:rsidP="00E25D82">
            <w:pPr>
              <w:pStyle w:val="TAH"/>
            </w:pPr>
            <w:r w:rsidRPr="006E6581">
              <w:t>3</w:t>
            </w:r>
            <w:ins w:id="1310" w:author="Samsung" w:date="2022-02-25T11:34:00Z">
              <w:r>
                <w:t xml:space="preserve"> LEO</w:t>
              </w:r>
            </w:ins>
          </w:p>
        </w:tc>
        <w:tc>
          <w:tcPr>
            <w:tcW w:w="900" w:type="dxa"/>
          </w:tcPr>
          <w:p w14:paraId="155DFF46" w14:textId="3887BCD4" w:rsidR="00E25D82" w:rsidRPr="006E6581" w:rsidRDefault="00E25D82" w:rsidP="00E25D82">
            <w:pPr>
              <w:pStyle w:val="TAH"/>
            </w:pPr>
            <w:ins w:id="1311" w:author="Samsung" w:date="2022-02-25T11:34:00Z">
              <w:r>
                <w:rPr>
                  <w:rFonts w:hint="eastAsia"/>
                </w:rPr>
                <w:t>3</w:t>
              </w:r>
              <w:r>
                <w:t xml:space="preserve"> GEO</w:t>
              </w:r>
            </w:ins>
          </w:p>
        </w:tc>
        <w:tc>
          <w:tcPr>
            <w:tcW w:w="899" w:type="dxa"/>
          </w:tcPr>
          <w:p w14:paraId="25BD44CA" w14:textId="160D4007" w:rsidR="00E25D82" w:rsidRPr="006E6581" w:rsidRDefault="00E25D82" w:rsidP="00E25D82">
            <w:pPr>
              <w:pStyle w:val="TAH"/>
            </w:pPr>
            <w:r w:rsidRPr="006E6581">
              <w:t>4</w:t>
            </w:r>
          </w:p>
        </w:tc>
        <w:tc>
          <w:tcPr>
            <w:tcW w:w="899" w:type="dxa"/>
          </w:tcPr>
          <w:p w14:paraId="6904BDF1" w14:textId="77777777" w:rsidR="00E25D82" w:rsidRPr="006E6581" w:rsidRDefault="00E25D82" w:rsidP="00E25D82">
            <w:pPr>
              <w:pStyle w:val="TAH"/>
            </w:pPr>
            <w:r w:rsidRPr="006E6581">
              <w:t>5</w:t>
            </w:r>
          </w:p>
        </w:tc>
        <w:tc>
          <w:tcPr>
            <w:tcW w:w="900" w:type="dxa"/>
          </w:tcPr>
          <w:p w14:paraId="75F7A81B" w14:textId="77777777" w:rsidR="00E25D82" w:rsidRPr="006E6581" w:rsidRDefault="00E25D82" w:rsidP="00E25D82">
            <w:pPr>
              <w:pStyle w:val="TAH"/>
            </w:pPr>
            <w:r w:rsidRPr="006E6581">
              <w:t>6</w:t>
            </w:r>
          </w:p>
        </w:tc>
        <w:tc>
          <w:tcPr>
            <w:tcW w:w="900" w:type="dxa"/>
          </w:tcPr>
          <w:p w14:paraId="0E80FA26" w14:textId="112CB86A" w:rsidR="00E25D82" w:rsidRPr="006E6581" w:rsidRDefault="00E25D82" w:rsidP="00E25D82">
            <w:pPr>
              <w:pStyle w:val="TAH"/>
            </w:pPr>
            <w:ins w:id="1312" w:author="Nokia" w:date="2022-02-25T09:59:00Z">
              <w:r>
                <w:t>7</w:t>
              </w:r>
            </w:ins>
          </w:p>
        </w:tc>
        <w:tc>
          <w:tcPr>
            <w:tcW w:w="900" w:type="dxa"/>
          </w:tcPr>
          <w:p w14:paraId="2E360BE8" w14:textId="7BAB6271" w:rsidR="00E25D82" w:rsidRPr="006E6581" w:rsidRDefault="00E25D82" w:rsidP="00E25D82">
            <w:pPr>
              <w:pStyle w:val="TAH"/>
            </w:pPr>
            <w:ins w:id="1313" w:author="Nokia" w:date="2022-02-25T09:59:00Z">
              <w:r>
                <w:t>8</w:t>
              </w:r>
            </w:ins>
          </w:p>
        </w:tc>
      </w:tr>
      <w:tr w:rsidR="00E25D82" w:rsidRPr="006E6581" w14:paraId="69574127" w14:textId="249B98DB" w:rsidTr="00962F33">
        <w:trPr>
          <w:jc w:val="center"/>
        </w:trPr>
        <w:tc>
          <w:tcPr>
            <w:tcW w:w="1497" w:type="dxa"/>
            <w:vAlign w:val="center"/>
          </w:tcPr>
          <w:p w14:paraId="439BEA34" w14:textId="77777777" w:rsidR="00E25D82" w:rsidRPr="006E6581" w:rsidRDefault="00E25D82" w:rsidP="00E25D82">
            <w:pPr>
              <w:pStyle w:val="TAC"/>
            </w:pPr>
            <w:r w:rsidRPr="006E6581">
              <w:t>ACIR value [dB]</w:t>
            </w:r>
          </w:p>
        </w:tc>
        <w:tc>
          <w:tcPr>
            <w:tcW w:w="899" w:type="dxa"/>
            <w:vAlign w:val="center"/>
          </w:tcPr>
          <w:p w14:paraId="4F74A24F" w14:textId="577D1F1B" w:rsidR="00E25D82" w:rsidRPr="006E6581" w:rsidRDefault="00E25D82" w:rsidP="00E25D82">
            <w:pPr>
              <w:pStyle w:val="TAC"/>
            </w:pPr>
            <w:del w:id="1314" w:author="汤润森/Runsen (Samsung)" w:date="2022-03-02T15:40:00Z">
              <w:r w:rsidRPr="006E6581" w:rsidDel="00244B17">
                <w:delText>2</w:delText>
              </w:r>
              <w:r w:rsidDel="00244B17">
                <w:delText>3.18</w:delText>
              </w:r>
            </w:del>
            <w:ins w:id="1315" w:author="汤润森/Runsen (Samsung)" w:date="2022-03-02T15:40:00Z">
              <w:r w:rsidR="00244B17">
                <w:t>27.83</w:t>
              </w:r>
            </w:ins>
          </w:p>
        </w:tc>
        <w:tc>
          <w:tcPr>
            <w:tcW w:w="899" w:type="dxa"/>
          </w:tcPr>
          <w:p w14:paraId="48838D3C" w14:textId="77777777" w:rsidR="00E25D82" w:rsidRPr="006E6581" w:rsidRDefault="00E25D82" w:rsidP="00E25D82">
            <w:pPr>
              <w:pStyle w:val="TAC"/>
            </w:pPr>
            <w:r>
              <w:t>28.03</w:t>
            </w:r>
          </w:p>
        </w:tc>
        <w:tc>
          <w:tcPr>
            <w:tcW w:w="899" w:type="dxa"/>
          </w:tcPr>
          <w:p w14:paraId="79CE1D25" w14:textId="77777777" w:rsidR="00E25D82" w:rsidRPr="006E6581" w:rsidRDefault="00E25D82" w:rsidP="00E25D82">
            <w:pPr>
              <w:pStyle w:val="TAC"/>
            </w:pPr>
            <w:r w:rsidRPr="006E6581">
              <w:t>23.32</w:t>
            </w:r>
          </w:p>
        </w:tc>
        <w:tc>
          <w:tcPr>
            <w:tcW w:w="900" w:type="dxa"/>
          </w:tcPr>
          <w:p w14:paraId="50A11EE4" w14:textId="2A93B71C" w:rsidR="00E25D82" w:rsidRPr="006E6581" w:rsidRDefault="00E25D82" w:rsidP="00E25D82">
            <w:pPr>
              <w:pStyle w:val="TAC"/>
              <w:rPr>
                <w:lang w:eastAsia="zh-CN"/>
              </w:rPr>
            </w:pPr>
            <w:ins w:id="1316" w:author="Samsung" w:date="2022-02-25T11:34:00Z">
              <w:r>
                <w:rPr>
                  <w:lang w:eastAsia="zh-CN"/>
                </w:rPr>
                <w:t>13.35</w:t>
              </w:r>
            </w:ins>
          </w:p>
        </w:tc>
        <w:tc>
          <w:tcPr>
            <w:tcW w:w="899" w:type="dxa"/>
          </w:tcPr>
          <w:p w14:paraId="73411949" w14:textId="5216D2C8" w:rsidR="00E25D82" w:rsidRPr="006E6581" w:rsidRDefault="00E25D82" w:rsidP="00E25D82">
            <w:pPr>
              <w:pStyle w:val="TAC"/>
            </w:pPr>
            <w:r w:rsidRPr="006E6581">
              <w:t>28.11</w:t>
            </w:r>
          </w:p>
        </w:tc>
        <w:tc>
          <w:tcPr>
            <w:tcW w:w="899" w:type="dxa"/>
          </w:tcPr>
          <w:p w14:paraId="237407AC" w14:textId="77777777" w:rsidR="00E25D82" w:rsidRPr="006E6581" w:rsidRDefault="00E25D82" w:rsidP="00E25D82">
            <w:pPr>
              <w:pStyle w:val="TAC"/>
            </w:pPr>
            <w:r w:rsidRPr="006E6581">
              <w:t>26.43</w:t>
            </w:r>
          </w:p>
        </w:tc>
        <w:tc>
          <w:tcPr>
            <w:tcW w:w="900" w:type="dxa"/>
          </w:tcPr>
          <w:p w14:paraId="35571898" w14:textId="77777777" w:rsidR="00E25D82" w:rsidRPr="006E6581" w:rsidRDefault="00E25D82" w:rsidP="00E25D82">
            <w:pPr>
              <w:pStyle w:val="TAC"/>
            </w:pPr>
            <w:del w:id="1317" w:author="汤润森/Runsen (Samsung)" w:date="2022-02-09T17:02:00Z">
              <w:r w:rsidRPr="006E6581" w:rsidDel="004A1BDF">
                <w:delText>[TBD]</w:delText>
              </w:r>
            </w:del>
            <w:ins w:id="1318" w:author="汤润森/Runsen (Samsung)" w:date="2022-02-09T17:02:00Z">
              <w:r>
                <w:t>36</w:t>
              </w:r>
            </w:ins>
            <w:ins w:id="1319" w:author="汤润森/Runsen (Samsung)" w:date="2022-02-09T17:03:00Z">
              <w:r>
                <w:t>.7</w:t>
              </w:r>
            </w:ins>
          </w:p>
        </w:tc>
        <w:tc>
          <w:tcPr>
            <w:tcW w:w="900" w:type="dxa"/>
          </w:tcPr>
          <w:p w14:paraId="725D6D38" w14:textId="78EC8222" w:rsidR="00E25D82" w:rsidRPr="006E6581" w:rsidDel="004A1BDF" w:rsidRDefault="00E25D82" w:rsidP="00E25D82">
            <w:pPr>
              <w:pStyle w:val="TAC"/>
            </w:pPr>
            <w:ins w:id="1320" w:author="Nokia" w:date="2022-02-25T09:59:00Z">
              <w:r>
                <w:t>24.97</w:t>
              </w:r>
            </w:ins>
          </w:p>
        </w:tc>
        <w:tc>
          <w:tcPr>
            <w:tcW w:w="900" w:type="dxa"/>
          </w:tcPr>
          <w:p w14:paraId="0043D251" w14:textId="35D0099C" w:rsidR="00E25D82" w:rsidRPr="00E25D82" w:rsidDel="004A1BDF" w:rsidRDefault="00E25D82" w:rsidP="00E25D82">
            <w:pPr>
              <w:pStyle w:val="TAC"/>
            </w:pPr>
            <w:ins w:id="1321" w:author="Nokia" w:date="2022-02-25T09:59:00Z">
              <w:del w:id="1322" w:author="ZTE" w:date="2022-03-01T01:49:00Z">
                <w:r w:rsidDel="0090189A">
                  <w:rPr>
                    <w:lang w:val="da-DK"/>
                  </w:rPr>
                  <w:delText>[</w:delText>
                </w:r>
              </w:del>
              <w:r>
                <w:rPr>
                  <w:lang w:val="da-DK"/>
                </w:rPr>
                <w:t>30</w:t>
              </w:r>
              <w:del w:id="1323" w:author="ZTE" w:date="2022-03-01T01:49:00Z">
                <w:r w:rsidDel="0090189A">
                  <w:rPr>
                    <w:lang w:val="da-DK"/>
                  </w:rPr>
                  <w:delText>]</w:delText>
                </w:r>
              </w:del>
            </w:ins>
          </w:p>
        </w:tc>
      </w:tr>
    </w:tbl>
    <w:p w14:paraId="536B6F60" w14:textId="77777777" w:rsidR="00AB0303" w:rsidRPr="006E6581" w:rsidRDefault="00AB0303" w:rsidP="00AB0303">
      <w:pPr>
        <w:rPr>
          <w:rFonts w:eastAsia="等线"/>
        </w:rPr>
      </w:pPr>
    </w:p>
    <w:p w14:paraId="5B9C9987" w14:textId="56D9DAE2" w:rsidR="00AB0303" w:rsidRPr="009D3335" w:rsidRDefault="00AB0303" w:rsidP="00AB0303">
      <w:pPr>
        <w:rPr>
          <w:rFonts w:ascii="Times New Roman" w:hAnsi="Times New Roman" w:cs="Times New Roman"/>
          <w:sz w:val="20"/>
          <w:szCs w:val="20"/>
        </w:rPr>
      </w:pPr>
      <w:r w:rsidRPr="009D3335">
        <w:rPr>
          <w:rFonts w:ascii="Times New Roman" w:hAnsi="Times New Roman" w:cs="Times New Roman"/>
          <w:sz w:val="20"/>
          <w:szCs w:val="20"/>
        </w:rPr>
        <w:t>Then, by considering the following ACLR and ACS of TN BS and UE in Table 6.5-2, the suggested ACLR and ACS of NTN SAN</w:t>
      </w:r>
      <w:ins w:id="1324" w:author="Nokia" w:date="2022-02-25T10:07:00Z">
        <w:r w:rsidR="00BF4F9F">
          <w:rPr>
            <w:rFonts w:ascii="Times New Roman" w:hAnsi="Times New Roman" w:cs="Times New Roman"/>
            <w:sz w:val="20"/>
            <w:szCs w:val="20"/>
          </w:rPr>
          <w:t>, HAPS</w:t>
        </w:r>
      </w:ins>
      <w:r w:rsidRPr="009D3335">
        <w:rPr>
          <w:rFonts w:ascii="Times New Roman" w:hAnsi="Times New Roman" w:cs="Times New Roman"/>
          <w:sz w:val="20"/>
          <w:szCs w:val="20"/>
        </w:rPr>
        <w:t xml:space="preserve"> and UE from each scenario are given in Table 6.5-3. It should be noted that the values in Table 6.5-3 are directly derived from the </w:t>
      </w:r>
      <w:del w:id="1325" w:author="汤润森/Runsen (Samsung)" w:date="2022-03-02T10:12:00Z">
        <w:r w:rsidRPr="009D3335" w:rsidDel="00765E19">
          <w:rPr>
            <w:rFonts w:ascii="Times New Roman" w:hAnsi="Times New Roman" w:cs="Times New Roman" w:hint="eastAsia"/>
            <w:sz w:val="20"/>
            <w:szCs w:val="20"/>
          </w:rPr>
          <w:delText xml:space="preserve">worst case </w:delText>
        </w:r>
      </w:del>
      <w:ins w:id="1326" w:author="汤润森/Runsen (Samsung)" w:date="2022-03-02T10:12:00Z">
        <w:r w:rsidR="00765E19">
          <w:rPr>
            <w:rFonts w:ascii="Times New Roman" w:hAnsi="Times New Roman" w:cs="Times New Roman" w:hint="eastAsia"/>
            <w:sz w:val="20"/>
            <w:szCs w:val="20"/>
          </w:rPr>
          <w:t>s</w:t>
        </w:r>
        <w:r w:rsidR="00765E19">
          <w:rPr>
            <w:rFonts w:ascii="Times New Roman" w:hAnsi="Times New Roman" w:cs="Times New Roman"/>
            <w:sz w:val="20"/>
            <w:szCs w:val="20"/>
          </w:rPr>
          <w:t xml:space="preserve">elected </w:t>
        </w:r>
      </w:ins>
      <w:r w:rsidRPr="009D3335">
        <w:rPr>
          <w:rFonts w:ascii="Times New Roman" w:hAnsi="Times New Roman" w:cs="Times New Roman"/>
          <w:sz w:val="20"/>
          <w:szCs w:val="20"/>
        </w:rPr>
        <w:t xml:space="preserve">option of each scenario, and it is limited by the nature of assumptions and methodologies adopted in the </w:t>
      </w:r>
      <w:proofErr w:type="gramStart"/>
      <w:r w:rsidRPr="009D3335">
        <w:rPr>
          <w:rFonts w:ascii="Times New Roman" w:hAnsi="Times New Roman" w:cs="Times New Roman"/>
          <w:sz w:val="20"/>
          <w:szCs w:val="20"/>
        </w:rPr>
        <w:t>co-ex studies</w:t>
      </w:r>
      <w:proofErr w:type="gramEnd"/>
      <w:r w:rsidRPr="009D3335">
        <w:rPr>
          <w:rFonts w:ascii="Times New Roman" w:hAnsi="Times New Roman" w:cs="Times New Roman"/>
          <w:sz w:val="20"/>
          <w:szCs w:val="20"/>
        </w:rPr>
        <w:t>.</w:t>
      </w:r>
    </w:p>
    <w:p w14:paraId="21BAC036" w14:textId="77777777" w:rsidR="00AB0303" w:rsidRPr="006E6581" w:rsidRDefault="00AB0303" w:rsidP="00AB0303">
      <w:pPr>
        <w:pStyle w:val="TH"/>
      </w:pPr>
      <w:r w:rsidRPr="006E6581">
        <w:lastRenderedPageBreak/>
        <w:t>Table 6.5-2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B0303" w:rsidRPr="006E6581" w14:paraId="47A67970" w14:textId="77777777" w:rsidTr="00E25D82">
        <w:trPr>
          <w:jc w:val="center"/>
        </w:trPr>
        <w:tc>
          <w:tcPr>
            <w:tcW w:w="2628" w:type="dxa"/>
            <w:gridSpan w:val="2"/>
            <w:shd w:val="clear" w:color="auto" w:fill="auto"/>
          </w:tcPr>
          <w:p w14:paraId="146CAE3D" w14:textId="77777777" w:rsidR="00AB0303" w:rsidRPr="00475932" w:rsidRDefault="00AB0303" w:rsidP="00E25D82">
            <w:pPr>
              <w:pStyle w:val="TAH"/>
            </w:pPr>
            <w:r w:rsidRPr="006E6581">
              <w:t>TN</w:t>
            </w:r>
          </w:p>
        </w:tc>
        <w:tc>
          <w:tcPr>
            <w:tcW w:w="2610" w:type="dxa"/>
            <w:shd w:val="clear" w:color="auto" w:fill="auto"/>
          </w:tcPr>
          <w:p w14:paraId="28650CBD" w14:textId="77777777" w:rsidR="00AB0303" w:rsidRPr="00475932" w:rsidRDefault="00AB0303" w:rsidP="00E25D82">
            <w:pPr>
              <w:pStyle w:val="TAH"/>
            </w:pPr>
            <w:r w:rsidRPr="006E6581">
              <w:t>Values</w:t>
            </w:r>
          </w:p>
        </w:tc>
      </w:tr>
      <w:tr w:rsidR="00AB0303" w:rsidRPr="006E6581" w14:paraId="3BEC2608" w14:textId="77777777" w:rsidTr="00E25D82">
        <w:trPr>
          <w:jc w:val="center"/>
        </w:trPr>
        <w:tc>
          <w:tcPr>
            <w:tcW w:w="1278" w:type="dxa"/>
            <w:vMerge w:val="restart"/>
            <w:shd w:val="clear" w:color="auto" w:fill="auto"/>
            <w:vAlign w:val="center"/>
          </w:tcPr>
          <w:p w14:paraId="588DA22A" w14:textId="77777777" w:rsidR="00AB0303" w:rsidRPr="00475932" w:rsidRDefault="00AB0303" w:rsidP="00E25D82">
            <w:pPr>
              <w:pStyle w:val="TAC"/>
            </w:pPr>
            <w:r w:rsidRPr="00475932">
              <w:t>BS</w:t>
            </w:r>
          </w:p>
        </w:tc>
        <w:tc>
          <w:tcPr>
            <w:tcW w:w="1350" w:type="dxa"/>
            <w:shd w:val="clear" w:color="auto" w:fill="auto"/>
            <w:vAlign w:val="center"/>
          </w:tcPr>
          <w:p w14:paraId="4C93155A" w14:textId="77777777" w:rsidR="00AB0303" w:rsidRPr="00475932" w:rsidRDefault="00AB0303" w:rsidP="00E25D82">
            <w:pPr>
              <w:pStyle w:val="TAC"/>
            </w:pPr>
            <w:r w:rsidRPr="00475932">
              <w:t>ACLR</w:t>
            </w:r>
          </w:p>
        </w:tc>
        <w:tc>
          <w:tcPr>
            <w:tcW w:w="2610" w:type="dxa"/>
            <w:shd w:val="clear" w:color="auto" w:fill="auto"/>
          </w:tcPr>
          <w:p w14:paraId="41A6ED58" w14:textId="77777777" w:rsidR="00AB0303" w:rsidRPr="00475932" w:rsidRDefault="00AB0303" w:rsidP="00E25D82">
            <w:pPr>
              <w:pStyle w:val="TAC"/>
            </w:pPr>
            <w:r w:rsidRPr="00475932">
              <w:t>45 dB</w:t>
            </w:r>
          </w:p>
        </w:tc>
      </w:tr>
      <w:tr w:rsidR="00AB0303" w:rsidRPr="006E6581" w14:paraId="54822F8F" w14:textId="77777777" w:rsidTr="00E25D82">
        <w:trPr>
          <w:jc w:val="center"/>
        </w:trPr>
        <w:tc>
          <w:tcPr>
            <w:tcW w:w="1278" w:type="dxa"/>
            <w:vMerge/>
            <w:shd w:val="clear" w:color="auto" w:fill="auto"/>
            <w:vAlign w:val="center"/>
          </w:tcPr>
          <w:p w14:paraId="6D7BCB4F" w14:textId="77777777" w:rsidR="00AB0303" w:rsidRPr="00475932" w:rsidRDefault="00AB0303" w:rsidP="00E25D82">
            <w:pPr>
              <w:pStyle w:val="TAC"/>
            </w:pPr>
          </w:p>
        </w:tc>
        <w:tc>
          <w:tcPr>
            <w:tcW w:w="1350" w:type="dxa"/>
            <w:shd w:val="clear" w:color="auto" w:fill="auto"/>
            <w:vAlign w:val="center"/>
          </w:tcPr>
          <w:p w14:paraId="41337DB3" w14:textId="77777777" w:rsidR="00AB0303" w:rsidRPr="00475932" w:rsidRDefault="00AB0303" w:rsidP="00E25D82">
            <w:pPr>
              <w:pStyle w:val="TAC"/>
            </w:pPr>
            <w:r w:rsidRPr="00475932">
              <w:t>ACS</w:t>
            </w:r>
          </w:p>
        </w:tc>
        <w:tc>
          <w:tcPr>
            <w:tcW w:w="2610" w:type="dxa"/>
            <w:shd w:val="clear" w:color="auto" w:fill="auto"/>
          </w:tcPr>
          <w:p w14:paraId="6F6A1A5C" w14:textId="77777777" w:rsidR="00AB0303" w:rsidRPr="00475932" w:rsidRDefault="00AB0303" w:rsidP="00E25D82">
            <w:pPr>
              <w:pStyle w:val="TAC"/>
            </w:pPr>
            <w:r w:rsidRPr="00475932">
              <w:t>46 dB</w:t>
            </w:r>
          </w:p>
        </w:tc>
      </w:tr>
      <w:tr w:rsidR="00AB0303" w:rsidRPr="006E6581" w14:paraId="24158A52" w14:textId="77777777" w:rsidTr="00E25D82">
        <w:trPr>
          <w:jc w:val="center"/>
        </w:trPr>
        <w:tc>
          <w:tcPr>
            <w:tcW w:w="1278" w:type="dxa"/>
            <w:vMerge w:val="restart"/>
            <w:shd w:val="clear" w:color="auto" w:fill="auto"/>
            <w:vAlign w:val="center"/>
          </w:tcPr>
          <w:p w14:paraId="21676FC5" w14:textId="77777777" w:rsidR="00AB0303" w:rsidRPr="00475932" w:rsidRDefault="00AB0303" w:rsidP="00E25D82">
            <w:pPr>
              <w:pStyle w:val="TAC"/>
            </w:pPr>
            <w:r w:rsidRPr="00475932">
              <w:t>UE</w:t>
            </w:r>
          </w:p>
        </w:tc>
        <w:tc>
          <w:tcPr>
            <w:tcW w:w="1350" w:type="dxa"/>
            <w:shd w:val="clear" w:color="auto" w:fill="auto"/>
            <w:vAlign w:val="center"/>
          </w:tcPr>
          <w:p w14:paraId="1837A4D9" w14:textId="77777777" w:rsidR="00AB0303" w:rsidRPr="00475932" w:rsidRDefault="00AB0303" w:rsidP="00E25D82">
            <w:pPr>
              <w:pStyle w:val="TAC"/>
            </w:pPr>
            <w:r w:rsidRPr="00475932">
              <w:t>ACLR</w:t>
            </w:r>
          </w:p>
        </w:tc>
        <w:tc>
          <w:tcPr>
            <w:tcW w:w="2610" w:type="dxa"/>
            <w:shd w:val="clear" w:color="auto" w:fill="auto"/>
          </w:tcPr>
          <w:p w14:paraId="29BBC8DD" w14:textId="77777777" w:rsidR="00AB0303" w:rsidRPr="00475932" w:rsidRDefault="00AB0303" w:rsidP="00E25D82">
            <w:pPr>
              <w:pStyle w:val="TAC"/>
            </w:pPr>
            <w:r w:rsidRPr="006E6581">
              <w:t>30 dB</w:t>
            </w:r>
          </w:p>
        </w:tc>
      </w:tr>
      <w:tr w:rsidR="00AB0303" w:rsidRPr="006E6581" w14:paraId="54941872" w14:textId="77777777" w:rsidTr="00E25D82">
        <w:trPr>
          <w:jc w:val="center"/>
        </w:trPr>
        <w:tc>
          <w:tcPr>
            <w:tcW w:w="1278" w:type="dxa"/>
            <w:vMerge/>
            <w:shd w:val="clear" w:color="auto" w:fill="auto"/>
            <w:vAlign w:val="center"/>
          </w:tcPr>
          <w:p w14:paraId="696842EE" w14:textId="77777777" w:rsidR="00AB0303" w:rsidRPr="00475932" w:rsidRDefault="00AB0303" w:rsidP="00E25D82">
            <w:pPr>
              <w:pStyle w:val="TAC"/>
            </w:pPr>
          </w:p>
        </w:tc>
        <w:tc>
          <w:tcPr>
            <w:tcW w:w="1350" w:type="dxa"/>
            <w:shd w:val="clear" w:color="auto" w:fill="auto"/>
            <w:vAlign w:val="center"/>
          </w:tcPr>
          <w:p w14:paraId="5FDC87D0" w14:textId="77777777" w:rsidR="00AB0303" w:rsidRPr="00475932" w:rsidRDefault="00AB0303" w:rsidP="00E25D82">
            <w:pPr>
              <w:pStyle w:val="TAC"/>
            </w:pPr>
            <w:r w:rsidRPr="00475932">
              <w:t>ACS</w:t>
            </w:r>
          </w:p>
        </w:tc>
        <w:tc>
          <w:tcPr>
            <w:tcW w:w="2610" w:type="dxa"/>
            <w:shd w:val="clear" w:color="auto" w:fill="auto"/>
          </w:tcPr>
          <w:p w14:paraId="2A533139" w14:textId="77777777" w:rsidR="00AB0303" w:rsidRPr="00475932" w:rsidRDefault="00AB0303" w:rsidP="00E25D82">
            <w:pPr>
              <w:pStyle w:val="TAC"/>
            </w:pPr>
            <w:r w:rsidRPr="00475932">
              <w:t>33</w:t>
            </w:r>
            <w:r w:rsidRPr="006E6581">
              <w:t xml:space="preserve"> dB</w:t>
            </w:r>
          </w:p>
        </w:tc>
      </w:tr>
    </w:tbl>
    <w:p w14:paraId="507AA4DB" w14:textId="77777777" w:rsidR="00AB0303" w:rsidRPr="006E6581" w:rsidRDefault="00AB0303" w:rsidP="00AB0303">
      <w:pPr>
        <w:rPr>
          <w:rFonts w:eastAsia="等线"/>
        </w:rPr>
      </w:pPr>
    </w:p>
    <w:p w14:paraId="0C133E6D" w14:textId="77777777" w:rsidR="00AB0303" w:rsidRPr="006E6581" w:rsidRDefault="00AB0303" w:rsidP="00AB0303">
      <w:pPr>
        <w:pStyle w:val="TH"/>
      </w:pPr>
      <w:commentRangeStart w:id="1327"/>
      <w:r w:rsidRPr="006E6581">
        <w:t>Table 6.5-3 Co-ex results suggested ACLR and ACS of NR-NTN</w:t>
      </w:r>
      <w:commentRangeEnd w:id="1327"/>
      <w:r w:rsidR="00244B17">
        <w:rPr>
          <w:rStyle w:val="CommentReference"/>
          <w:rFonts w:asciiTheme="minorHAnsi" w:hAnsiTheme="minorHAnsi" w:cstheme="minorBidi"/>
          <w:b w:val="0"/>
          <w:kern w:val="2"/>
          <w:lang w:val="en-US" w:eastAsia="zh-CN"/>
        </w:rPr>
        <w:commentReference w:id="1327"/>
      </w:r>
    </w:p>
    <w:tbl>
      <w:tblPr>
        <w:tblStyle w:val="TableGrid"/>
        <w:tblW w:w="0" w:type="auto"/>
        <w:jc w:val="center"/>
        <w:tblLook w:val="04A0" w:firstRow="1" w:lastRow="0" w:firstColumn="1" w:lastColumn="0" w:noHBand="0" w:noVBand="1"/>
      </w:tblPr>
      <w:tblGrid>
        <w:gridCol w:w="977"/>
        <w:gridCol w:w="1537"/>
        <w:gridCol w:w="2548"/>
      </w:tblGrid>
      <w:tr w:rsidR="00AB0303" w:rsidRPr="006E6581" w14:paraId="14222B2D" w14:textId="77777777" w:rsidTr="00E25D82">
        <w:trPr>
          <w:trHeight w:val="548"/>
          <w:jc w:val="center"/>
        </w:trPr>
        <w:tc>
          <w:tcPr>
            <w:tcW w:w="0" w:type="auto"/>
            <w:vAlign w:val="center"/>
          </w:tcPr>
          <w:p w14:paraId="594E9F68" w14:textId="77777777" w:rsidR="00AB0303" w:rsidRPr="006E6581" w:rsidRDefault="00AB0303" w:rsidP="00E25D82">
            <w:pPr>
              <w:pStyle w:val="TAH"/>
            </w:pPr>
            <w:r w:rsidRPr="006E6581">
              <w:t>Scenario</w:t>
            </w:r>
          </w:p>
        </w:tc>
        <w:tc>
          <w:tcPr>
            <w:tcW w:w="0" w:type="auto"/>
            <w:vAlign w:val="center"/>
          </w:tcPr>
          <w:p w14:paraId="38464162" w14:textId="77777777" w:rsidR="00AB0303" w:rsidRPr="006E6581" w:rsidRDefault="00AB0303" w:rsidP="00E25D82">
            <w:pPr>
              <w:pStyle w:val="TAH"/>
            </w:pPr>
            <w:r w:rsidRPr="006E6581">
              <w:t>Contributing</w:t>
            </w:r>
          </w:p>
        </w:tc>
        <w:tc>
          <w:tcPr>
            <w:tcW w:w="0" w:type="auto"/>
            <w:vAlign w:val="center"/>
          </w:tcPr>
          <w:p w14:paraId="7A4715F4" w14:textId="77777777" w:rsidR="00AB0303" w:rsidRPr="00DC7A7A" w:rsidRDefault="00AB0303" w:rsidP="00E25D82">
            <w:pPr>
              <w:pStyle w:val="TAH"/>
            </w:pPr>
            <w:r w:rsidRPr="006E6581">
              <w:t>ACLR ACS values</w:t>
            </w:r>
          </w:p>
        </w:tc>
      </w:tr>
      <w:tr w:rsidR="00AB0303" w:rsidRPr="006E6581" w14:paraId="7200686C" w14:textId="77777777" w:rsidTr="00E25D82">
        <w:trPr>
          <w:trHeight w:val="341"/>
          <w:jc w:val="center"/>
        </w:trPr>
        <w:tc>
          <w:tcPr>
            <w:tcW w:w="0" w:type="auto"/>
            <w:vAlign w:val="center"/>
          </w:tcPr>
          <w:p w14:paraId="7DDF28CC" w14:textId="77777777" w:rsidR="00AB0303" w:rsidRPr="006E6581" w:rsidRDefault="00AB0303" w:rsidP="00E25D82">
            <w:pPr>
              <w:pStyle w:val="TAC"/>
            </w:pPr>
            <w:r w:rsidRPr="006E6581">
              <w:t>1</w:t>
            </w:r>
          </w:p>
        </w:tc>
        <w:tc>
          <w:tcPr>
            <w:tcW w:w="0" w:type="auto"/>
            <w:vAlign w:val="center"/>
          </w:tcPr>
          <w:p w14:paraId="752D16F0" w14:textId="77777777" w:rsidR="00AB0303" w:rsidRPr="006E6581" w:rsidRDefault="00AB0303" w:rsidP="00E25D82">
            <w:pPr>
              <w:pStyle w:val="TAC"/>
            </w:pPr>
            <w:r w:rsidRPr="006E6581">
              <w:t>NTN UE ACS</w:t>
            </w:r>
          </w:p>
        </w:tc>
        <w:tc>
          <w:tcPr>
            <w:tcW w:w="0" w:type="auto"/>
            <w:vAlign w:val="center"/>
          </w:tcPr>
          <w:p w14:paraId="5DD5E6B4" w14:textId="48607C1B" w:rsidR="00AB0303" w:rsidRPr="006E6581" w:rsidRDefault="00AB0303" w:rsidP="00E25D82">
            <w:pPr>
              <w:pStyle w:val="TAC"/>
            </w:pPr>
            <w:del w:id="1328" w:author="汤润森/Runsen (Samsung)" w:date="2022-03-02T15:52:00Z">
              <w:r w:rsidDel="00244B17">
                <w:delText>23.21</w:delText>
              </w:r>
            </w:del>
            <w:ins w:id="1329" w:author="汤润森/Runsen (Samsung)" w:date="2022-03-02T15:52:00Z">
              <w:r w:rsidR="00244B17">
                <w:t>27.91</w:t>
              </w:r>
            </w:ins>
            <w:r>
              <w:t xml:space="preserve"> dB</w:t>
            </w:r>
            <w:ins w:id="1330" w:author="汤润森/Runsen (Samsung)" w:date="2022-03-02T15:53:00Z">
              <w:r w:rsidR="00244B17">
                <w:t xml:space="preserve"> (AAS)</w:t>
              </w:r>
            </w:ins>
          </w:p>
        </w:tc>
      </w:tr>
      <w:tr w:rsidR="00AB0303" w:rsidRPr="006E6581" w14:paraId="7F800411" w14:textId="77777777" w:rsidTr="00E25D82">
        <w:trPr>
          <w:trHeight w:val="331"/>
          <w:jc w:val="center"/>
        </w:trPr>
        <w:tc>
          <w:tcPr>
            <w:tcW w:w="0" w:type="auto"/>
            <w:vAlign w:val="center"/>
          </w:tcPr>
          <w:p w14:paraId="14B2D9B1" w14:textId="77777777" w:rsidR="00AB0303" w:rsidRPr="006E6581" w:rsidRDefault="00AB0303" w:rsidP="00E25D82">
            <w:pPr>
              <w:pStyle w:val="TAC"/>
            </w:pPr>
            <w:r w:rsidRPr="006E6581">
              <w:t>2</w:t>
            </w:r>
          </w:p>
        </w:tc>
        <w:tc>
          <w:tcPr>
            <w:tcW w:w="0" w:type="auto"/>
            <w:vAlign w:val="center"/>
          </w:tcPr>
          <w:p w14:paraId="2C5628DA" w14:textId="77777777" w:rsidR="00AB0303" w:rsidRPr="006E6581" w:rsidRDefault="00AB0303" w:rsidP="00E25D82">
            <w:pPr>
              <w:pStyle w:val="TAC"/>
            </w:pPr>
            <w:r w:rsidRPr="006E6581">
              <w:t>NTN SAN ACS</w:t>
            </w:r>
          </w:p>
        </w:tc>
        <w:tc>
          <w:tcPr>
            <w:tcW w:w="0" w:type="auto"/>
            <w:vAlign w:val="center"/>
          </w:tcPr>
          <w:p w14:paraId="006A0CF7" w14:textId="790E6807" w:rsidR="00244B17" w:rsidRPr="006E6581" w:rsidRDefault="00AB0303">
            <w:pPr>
              <w:pStyle w:val="TAC"/>
            </w:pPr>
            <w:del w:id="1331" w:author="汤润森/Runsen (Samsung)" w:date="2022-03-02T15:53:00Z">
              <w:r w:rsidDel="00244B17">
                <w:delText>32.41 dB</w:delText>
              </w:r>
            </w:del>
            <w:ins w:id="1332" w:author="汤润森/Runsen (Samsung)" w:date="2022-03-02T15:53:00Z">
              <w:r w:rsidR="00244B17">
                <w:t>37.06 dB (non-AAS)</w:t>
              </w:r>
            </w:ins>
          </w:p>
        </w:tc>
      </w:tr>
      <w:tr w:rsidR="00AB0303" w:rsidRPr="006E6581" w14:paraId="32A6AA4F" w14:textId="77777777" w:rsidTr="00E25D82">
        <w:trPr>
          <w:trHeight w:val="341"/>
          <w:jc w:val="center"/>
        </w:trPr>
        <w:tc>
          <w:tcPr>
            <w:tcW w:w="0" w:type="auto"/>
            <w:vAlign w:val="center"/>
          </w:tcPr>
          <w:p w14:paraId="6D29040C" w14:textId="77777777" w:rsidR="00AB0303" w:rsidRPr="006E6581" w:rsidRDefault="00AB0303" w:rsidP="00E25D82">
            <w:pPr>
              <w:pStyle w:val="TAC"/>
            </w:pPr>
            <w:r w:rsidRPr="006E6581">
              <w:t>3</w:t>
            </w:r>
          </w:p>
        </w:tc>
        <w:tc>
          <w:tcPr>
            <w:tcW w:w="0" w:type="auto"/>
            <w:vAlign w:val="center"/>
          </w:tcPr>
          <w:p w14:paraId="598D42F5" w14:textId="77777777" w:rsidR="00AB0303" w:rsidRPr="006E6581" w:rsidRDefault="00AB0303" w:rsidP="00E25D82">
            <w:pPr>
              <w:pStyle w:val="TAC"/>
            </w:pPr>
            <w:r w:rsidRPr="006E6581">
              <w:t>NTN SAN ACLR</w:t>
            </w:r>
          </w:p>
        </w:tc>
        <w:tc>
          <w:tcPr>
            <w:tcW w:w="0" w:type="auto"/>
            <w:vAlign w:val="center"/>
          </w:tcPr>
          <w:p w14:paraId="2CBD32E5" w14:textId="77777777" w:rsidR="00AB0303" w:rsidRDefault="00DC0104" w:rsidP="00E25D82">
            <w:pPr>
              <w:pStyle w:val="TAC"/>
              <w:rPr>
                <w:ins w:id="1333" w:author="Samsung" w:date="2022-02-24T16:15:00Z"/>
              </w:rPr>
            </w:pPr>
            <w:ins w:id="1334" w:author="Samsung" w:date="2022-02-24T16:15:00Z">
              <w:r>
                <w:t xml:space="preserve">LEO: </w:t>
              </w:r>
            </w:ins>
            <w:r w:rsidR="00AB0303" w:rsidRPr="006E6581">
              <w:t>23.81</w:t>
            </w:r>
            <w:r w:rsidR="00AB0303">
              <w:t xml:space="preserve"> dB</w:t>
            </w:r>
          </w:p>
          <w:p w14:paraId="1B4EA1EC" w14:textId="58913258" w:rsidR="00DC0104" w:rsidRPr="006E6581" w:rsidRDefault="00DC0104" w:rsidP="00E25D82">
            <w:pPr>
              <w:pStyle w:val="TAC"/>
              <w:rPr>
                <w:lang w:eastAsia="zh-CN"/>
              </w:rPr>
            </w:pPr>
            <w:ins w:id="1335" w:author="Samsung" w:date="2022-02-24T16:15:00Z">
              <w:r>
                <w:rPr>
                  <w:rFonts w:hint="eastAsia"/>
                  <w:lang w:eastAsia="zh-CN"/>
                </w:rPr>
                <w:t>G</w:t>
              </w:r>
              <w:r>
                <w:rPr>
                  <w:lang w:eastAsia="zh-CN"/>
                </w:rPr>
                <w:t xml:space="preserve">EO: </w:t>
              </w:r>
            </w:ins>
            <w:ins w:id="1336" w:author="Samsung" w:date="2022-02-25T11:30:00Z">
              <w:r w:rsidR="00C77BD0">
                <w:rPr>
                  <w:rFonts w:hint="eastAsia"/>
                  <w:lang w:eastAsia="zh-CN"/>
                </w:rPr>
                <w:t>13.</w:t>
              </w:r>
            </w:ins>
            <w:ins w:id="1337" w:author="Samsung" w:date="2022-02-25T11:33:00Z">
              <w:del w:id="1338" w:author="汤润森/Runsen (Samsung)" w:date="2022-03-02T15:53:00Z">
                <w:r w:rsidR="00C77BD0" w:rsidDel="00244B17">
                  <w:rPr>
                    <w:rFonts w:hint="eastAsia"/>
                    <w:lang w:eastAsia="zh-CN"/>
                  </w:rPr>
                  <w:delText>40</w:delText>
                </w:r>
              </w:del>
            </w:ins>
            <w:ins w:id="1339" w:author="汤润森/Runsen (Samsung)" w:date="2022-03-02T15:53:00Z">
              <w:r w:rsidR="00244B17">
                <w:rPr>
                  <w:lang w:eastAsia="zh-CN"/>
                </w:rPr>
                <w:t>39</w:t>
              </w:r>
            </w:ins>
            <w:ins w:id="1340" w:author="Samsung" w:date="2022-02-25T11:30:00Z">
              <w:r w:rsidR="00C77BD0">
                <w:rPr>
                  <w:lang w:eastAsia="zh-CN"/>
                </w:rPr>
                <w:t xml:space="preserve"> </w:t>
              </w:r>
              <w:r w:rsidR="00C77BD0">
                <w:rPr>
                  <w:rFonts w:hint="eastAsia"/>
                  <w:lang w:eastAsia="zh-CN"/>
                </w:rPr>
                <w:t>dB</w:t>
              </w:r>
            </w:ins>
          </w:p>
        </w:tc>
      </w:tr>
      <w:tr w:rsidR="00AB0303" w:rsidRPr="006E6581" w14:paraId="24E19E29" w14:textId="77777777" w:rsidTr="00E25D82">
        <w:trPr>
          <w:trHeight w:val="331"/>
          <w:jc w:val="center"/>
        </w:trPr>
        <w:tc>
          <w:tcPr>
            <w:tcW w:w="0" w:type="auto"/>
            <w:vAlign w:val="center"/>
          </w:tcPr>
          <w:p w14:paraId="3EE06ECB" w14:textId="77777777" w:rsidR="00AB0303" w:rsidRPr="006E6581" w:rsidRDefault="00AB0303" w:rsidP="00E25D82">
            <w:pPr>
              <w:pStyle w:val="TAC"/>
            </w:pPr>
            <w:r w:rsidRPr="006E6581">
              <w:t>4</w:t>
            </w:r>
          </w:p>
        </w:tc>
        <w:tc>
          <w:tcPr>
            <w:tcW w:w="0" w:type="auto"/>
            <w:vAlign w:val="center"/>
          </w:tcPr>
          <w:p w14:paraId="43073045" w14:textId="77777777" w:rsidR="00AB0303" w:rsidRPr="006E6581" w:rsidRDefault="00AB0303" w:rsidP="00E25D82">
            <w:pPr>
              <w:pStyle w:val="TAC"/>
            </w:pPr>
            <w:r w:rsidRPr="006E6581">
              <w:t>NTN UE ACLR</w:t>
            </w:r>
          </w:p>
        </w:tc>
        <w:tc>
          <w:tcPr>
            <w:tcW w:w="0" w:type="auto"/>
            <w:vAlign w:val="center"/>
          </w:tcPr>
          <w:p w14:paraId="05D3AEB2" w14:textId="709346F3" w:rsidR="00AB0303" w:rsidRPr="006E6581" w:rsidRDefault="00AB0303" w:rsidP="00E25D82">
            <w:pPr>
              <w:pStyle w:val="TAC"/>
            </w:pPr>
            <w:r w:rsidRPr="006E6581">
              <w:t>28.18</w:t>
            </w:r>
            <w:r>
              <w:t xml:space="preserve"> dB</w:t>
            </w:r>
            <w:ins w:id="1341" w:author="汤润森/Runsen (Samsung)" w:date="2022-03-02T15:53:00Z">
              <w:r w:rsidR="00244B17">
                <w:t xml:space="preserve"> (AAS)</w:t>
              </w:r>
            </w:ins>
          </w:p>
        </w:tc>
      </w:tr>
      <w:tr w:rsidR="00AB0303" w:rsidRPr="006E6581" w14:paraId="7BA26291" w14:textId="77777777" w:rsidTr="00E25D82">
        <w:trPr>
          <w:trHeight w:val="341"/>
          <w:jc w:val="center"/>
        </w:trPr>
        <w:tc>
          <w:tcPr>
            <w:tcW w:w="0" w:type="auto"/>
            <w:vAlign w:val="center"/>
          </w:tcPr>
          <w:p w14:paraId="7E7D46E9" w14:textId="77777777" w:rsidR="00AB0303" w:rsidRPr="006E6581" w:rsidRDefault="00AB0303" w:rsidP="00E25D82">
            <w:pPr>
              <w:pStyle w:val="TAC"/>
            </w:pPr>
            <w:r w:rsidRPr="006E6581">
              <w:t>5</w:t>
            </w:r>
          </w:p>
        </w:tc>
        <w:tc>
          <w:tcPr>
            <w:tcW w:w="0" w:type="auto"/>
            <w:vAlign w:val="center"/>
          </w:tcPr>
          <w:p w14:paraId="27164571" w14:textId="77777777" w:rsidR="00AB0303" w:rsidRPr="006E6581" w:rsidRDefault="00AB0303" w:rsidP="00E25D82">
            <w:pPr>
              <w:pStyle w:val="TAC"/>
            </w:pPr>
            <w:r w:rsidRPr="006E6581">
              <w:t>NTN UE ACLR</w:t>
            </w:r>
          </w:p>
        </w:tc>
        <w:tc>
          <w:tcPr>
            <w:tcW w:w="0" w:type="auto"/>
            <w:vAlign w:val="center"/>
          </w:tcPr>
          <w:p w14:paraId="1C72D000" w14:textId="00C9111D" w:rsidR="00AB0303" w:rsidRPr="006E6581" w:rsidRDefault="00AB0303" w:rsidP="00E25D82">
            <w:pPr>
              <w:pStyle w:val="TAC"/>
            </w:pPr>
            <w:r w:rsidRPr="006E6581">
              <w:t>27.51</w:t>
            </w:r>
            <w:r>
              <w:t xml:space="preserve"> dB</w:t>
            </w:r>
            <w:ins w:id="1342" w:author="汤润森/Runsen (Samsung)" w:date="2022-03-02T15:53:00Z">
              <w:r w:rsidR="00244B17">
                <w:t xml:space="preserve"> (AAS)</w:t>
              </w:r>
            </w:ins>
          </w:p>
        </w:tc>
      </w:tr>
      <w:tr w:rsidR="00AB0303" w:rsidRPr="006E6581" w14:paraId="22370753" w14:textId="77777777" w:rsidTr="00E25D82">
        <w:trPr>
          <w:trHeight w:val="331"/>
          <w:jc w:val="center"/>
        </w:trPr>
        <w:tc>
          <w:tcPr>
            <w:tcW w:w="0" w:type="auto"/>
            <w:vAlign w:val="center"/>
          </w:tcPr>
          <w:p w14:paraId="1FAC5B53" w14:textId="77777777" w:rsidR="00AB0303" w:rsidRPr="006E6581" w:rsidRDefault="00AB0303" w:rsidP="00E25D82">
            <w:pPr>
              <w:pStyle w:val="TAC"/>
            </w:pPr>
            <w:r w:rsidRPr="006E6581">
              <w:t>6</w:t>
            </w:r>
          </w:p>
        </w:tc>
        <w:tc>
          <w:tcPr>
            <w:tcW w:w="0" w:type="auto"/>
            <w:vAlign w:val="center"/>
          </w:tcPr>
          <w:p w14:paraId="3238425D" w14:textId="77777777" w:rsidR="00AB0303" w:rsidRPr="006E6581" w:rsidRDefault="00AB0303" w:rsidP="00E25D82">
            <w:pPr>
              <w:pStyle w:val="TAC"/>
            </w:pPr>
            <w:r w:rsidRPr="006E6581">
              <w:t>NTN SAN ACS</w:t>
            </w:r>
          </w:p>
        </w:tc>
        <w:tc>
          <w:tcPr>
            <w:tcW w:w="0" w:type="auto"/>
            <w:vAlign w:val="center"/>
          </w:tcPr>
          <w:p w14:paraId="3356C101" w14:textId="103246DE" w:rsidR="005A7E6C" w:rsidRPr="00601D30" w:rsidRDefault="00AB0303" w:rsidP="00601D30">
            <w:pPr>
              <w:pStyle w:val="TAC"/>
            </w:pPr>
            <w:del w:id="1343" w:author="汤润森/Runsen (Samsung)" w:date="2022-02-09T17:03:00Z">
              <w:r w:rsidRPr="00601D30" w:rsidDel="004A1BDF">
                <w:delText>[TBD]</w:delText>
              </w:r>
            </w:del>
            <w:ins w:id="1344" w:author="汤润森/Runsen (Samsung)" w:date="2022-02-09T17:03:00Z">
              <w:r w:rsidR="004A1BDF">
                <w:t>37.4 dB</w:t>
              </w:r>
            </w:ins>
          </w:p>
        </w:tc>
      </w:tr>
      <w:tr w:rsidR="00E25D82" w:rsidRPr="006E6581" w14:paraId="21AB12E8" w14:textId="77777777" w:rsidTr="00E25D82">
        <w:trPr>
          <w:trHeight w:val="331"/>
          <w:jc w:val="center"/>
          <w:ins w:id="1345" w:author="Nokia" w:date="2022-02-25T09:59:00Z"/>
        </w:trPr>
        <w:tc>
          <w:tcPr>
            <w:tcW w:w="0" w:type="auto"/>
            <w:vAlign w:val="center"/>
          </w:tcPr>
          <w:p w14:paraId="2B36780F" w14:textId="7D4EED2B" w:rsidR="00E25D82" w:rsidRPr="006E6581" w:rsidRDefault="00E25D82" w:rsidP="00E25D82">
            <w:pPr>
              <w:pStyle w:val="TAC"/>
              <w:rPr>
                <w:ins w:id="1346" w:author="Nokia" w:date="2022-02-25T09:59:00Z"/>
              </w:rPr>
            </w:pPr>
            <w:ins w:id="1347" w:author="Nokia" w:date="2022-02-25T09:59:00Z">
              <w:r>
                <w:t>7</w:t>
              </w:r>
            </w:ins>
          </w:p>
        </w:tc>
        <w:tc>
          <w:tcPr>
            <w:tcW w:w="0" w:type="auto"/>
            <w:vAlign w:val="center"/>
          </w:tcPr>
          <w:p w14:paraId="63A8A034" w14:textId="57ED8BB9" w:rsidR="00E25D82" w:rsidRPr="006E6581" w:rsidRDefault="00E25D82" w:rsidP="00E25D82">
            <w:pPr>
              <w:pStyle w:val="TAC"/>
              <w:rPr>
                <w:ins w:id="1348" w:author="Nokia" w:date="2022-02-25T09:59:00Z"/>
              </w:rPr>
            </w:pPr>
            <w:ins w:id="1349" w:author="Nokia" w:date="2022-02-25T09:59:00Z">
              <w:r>
                <w:t>HAPS ACLR</w:t>
              </w:r>
            </w:ins>
          </w:p>
        </w:tc>
        <w:tc>
          <w:tcPr>
            <w:tcW w:w="0" w:type="auto"/>
            <w:vAlign w:val="center"/>
          </w:tcPr>
          <w:p w14:paraId="5716D30A" w14:textId="4F1610D9" w:rsidR="00E25D82" w:rsidDel="004A1BDF" w:rsidRDefault="00E25D82" w:rsidP="00E25D82">
            <w:pPr>
              <w:pStyle w:val="TAC"/>
              <w:rPr>
                <w:ins w:id="1350" w:author="Nokia" w:date="2022-02-25T09:59:00Z"/>
              </w:rPr>
            </w:pPr>
            <w:ins w:id="1351" w:author="Nokia" w:date="2022-02-25T09:59:00Z">
              <w:r>
                <w:t>24.97 dB</w:t>
              </w:r>
            </w:ins>
          </w:p>
        </w:tc>
      </w:tr>
      <w:tr w:rsidR="00E25D82" w:rsidRPr="006E6581" w14:paraId="20ACB96B" w14:textId="77777777" w:rsidTr="00E25D82">
        <w:trPr>
          <w:trHeight w:val="331"/>
          <w:jc w:val="center"/>
          <w:ins w:id="1352" w:author="Nokia" w:date="2022-02-25T09:59:00Z"/>
        </w:trPr>
        <w:tc>
          <w:tcPr>
            <w:tcW w:w="0" w:type="auto"/>
            <w:vAlign w:val="center"/>
          </w:tcPr>
          <w:p w14:paraId="6C4F5541" w14:textId="1C912A1A" w:rsidR="00E25D82" w:rsidRPr="006E6581" w:rsidRDefault="00E25D82" w:rsidP="00E25D82">
            <w:pPr>
              <w:pStyle w:val="TAC"/>
              <w:rPr>
                <w:ins w:id="1353" w:author="Nokia" w:date="2022-02-25T09:59:00Z"/>
              </w:rPr>
            </w:pPr>
            <w:ins w:id="1354" w:author="Nokia" w:date="2022-02-25T09:59:00Z">
              <w:r>
                <w:t>8</w:t>
              </w:r>
            </w:ins>
          </w:p>
        </w:tc>
        <w:tc>
          <w:tcPr>
            <w:tcW w:w="0" w:type="auto"/>
            <w:vAlign w:val="center"/>
          </w:tcPr>
          <w:p w14:paraId="3A868C02" w14:textId="0808F60D" w:rsidR="00E25D82" w:rsidRPr="006E6581" w:rsidRDefault="00E25D82" w:rsidP="00E25D82">
            <w:pPr>
              <w:pStyle w:val="TAC"/>
              <w:rPr>
                <w:ins w:id="1355" w:author="Nokia" w:date="2022-02-25T09:59:00Z"/>
              </w:rPr>
            </w:pPr>
            <w:ins w:id="1356" w:author="Nokia" w:date="2022-02-25T09:59:00Z">
              <w:r>
                <w:t>HAPS ACS</w:t>
              </w:r>
            </w:ins>
          </w:p>
        </w:tc>
        <w:tc>
          <w:tcPr>
            <w:tcW w:w="0" w:type="auto"/>
            <w:vAlign w:val="center"/>
          </w:tcPr>
          <w:p w14:paraId="56B60A0F" w14:textId="36195065" w:rsidR="00E25D82" w:rsidDel="004A1BDF" w:rsidRDefault="00E25D82" w:rsidP="00E25D82">
            <w:pPr>
              <w:pStyle w:val="TAC"/>
              <w:rPr>
                <w:ins w:id="1357" w:author="Nokia" w:date="2022-02-25T09:59:00Z"/>
              </w:rPr>
            </w:pPr>
            <w:ins w:id="1358" w:author="Nokia" w:date="2022-02-25T09:59:00Z">
              <w:del w:id="1359" w:author="ZTE" w:date="2022-03-01T01:49:00Z">
                <w:r w:rsidDel="0090189A">
                  <w:delText>[</w:delText>
                </w:r>
              </w:del>
              <w:r>
                <w:rPr>
                  <w:lang w:val="da-DK"/>
                </w:rPr>
                <w:t>30</w:t>
              </w:r>
            </w:ins>
            <w:ins w:id="1360" w:author="汤润森/Runsen (Samsung)" w:date="2022-03-02T15:53:00Z">
              <w:r w:rsidR="00244B17">
                <w:rPr>
                  <w:lang w:val="da-DK"/>
                </w:rPr>
                <w:t xml:space="preserve"> dB</w:t>
              </w:r>
            </w:ins>
            <w:ins w:id="1361" w:author="Nokia" w:date="2022-02-25T09:59:00Z">
              <w:del w:id="1362" w:author="ZTE" w:date="2022-03-01T01:49:00Z">
                <w:r w:rsidDel="0090189A">
                  <w:delText>]</w:delText>
                </w:r>
              </w:del>
            </w:ins>
          </w:p>
        </w:tc>
      </w:tr>
    </w:tbl>
    <w:p w14:paraId="3420CB54" w14:textId="77777777" w:rsidR="00AB0303" w:rsidRPr="006E6581" w:rsidRDefault="00AB0303" w:rsidP="00AB0303">
      <w:pPr>
        <w:rPr>
          <w:rFonts w:eastAsia="等线"/>
        </w:rPr>
      </w:pPr>
    </w:p>
    <w:p w14:paraId="692516A0" w14:textId="77777777" w:rsidR="00AB0303" w:rsidRPr="00A132E4" w:rsidRDefault="00AB0303" w:rsidP="00AB0303">
      <w:pPr>
        <w:rPr>
          <w:rFonts w:ascii="Times New Roman" w:eastAsia="等线" w:hAnsi="Times New Roman" w:cs="Times New Roman"/>
          <w:sz w:val="20"/>
          <w:szCs w:val="20"/>
        </w:rPr>
      </w:pPr>
      <w:r w:rsidRPr="00A132E4">
        <w:rPr>
          <w:rFonts w:ascii="Times New Roman" w:eastAsia="等线" w:hAnsi="Times New Roman" w:cs="Times New Roman"/>
          <w:sz w:val="20"/>
          <w:szCs w:val="20"/>
        </w:rPr>
        <w:t>Considering the above suggested values, the agreed ACLR and ACS of NR-NTN are given in Table 6.5-3.</w:t>
      </w:r>
    </w:p>
    <w:p w14:paraId="4EE1F268" w14:textId="56A20303" w:rsidR="00AB0303" w:rsidRPr="006E6581" w:rsidRDefault="00AB0303" w:rsidP="00AB0303">
      <w:pPr>
        <w:pStyle w:val="TH"/>
      </w:pPr>
      <w:r w:rsidRPr="006E6581">
        <w:t>Table 6.5-</w:t>
      </w:r>
      <w:del w:id="1363" w:author="Samsung" w:date="2022-02-24T16:23:00Z">
        <w:r w:rsidRPr="006E6581" w:rsidDel="002068EE">
          <w:delText xml:space="preserve">3 </w:delText>
        </w:r>
      </w:del>
      <w:ins w:id="1364" w:author="Samsung" w:date="2022-02-24T16:23:00Z">
        <w:r w:rsidR="002068EE">
          <w:t>4</w:t>
        </w:r>
        <w:r w:rsidR="002068EE" w:rsidRPr="006E6581">
          <w:t xml:space="preserve"> </w:t>
        </w:r>
      </w:ins>
      <w:r w:rsidRPr="006E6581">
        <w:t>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33"/>
        <w:gridCol w:w="1033"/>
        <w:gridCol w:w="2713"/>
      </w:tblGrid>
      <w:tr w:rsidR="00AB0303" w:rsidRPr="006E6581" w14:paraId="0347F53A" w14:textId="77777777" w:rsidTr="00E25D82">
        <w:trPr>
          <w:jc w:val="center"/>
        </w:trPr>
        <w:tc>
          <w:tcPr>
            <w:tcW w:w="3245" w:type="dxa"/>
            <w:gridSpan w:val="3"/>
            <w:shd w:val="clear" w:color="auto" w:fill="auto"/>
          </w:tcPr>
          <w:p w14:paraId="4D1D6A67" w14:textId="77777777" w:rsidR="00AB0303" w:rsidRPr="006E6581" w:rsidRDefault="00AB0303" w:rsidP="00E25D82">
            <w:pPr>
              <w:pStyle w:val="TAH"/>
            </w:pPr>
            <w:r w:rsidRPr="006E6581">
              <w:t>NR-NTN</w:t>
            </w:r>
          </w:p>
        </w:tc>
        <w:tc>
          <w:tcPr>
            <w:tcW w:w="2713" w:type="dxa"/>
            <w:shd w:val="clear" w:color="auto" w:fill="auto"/>
          </w:tcPr>
          <w:p w14:paraId="7C87DD76" w14:textId="77777777" w:rsidR="00AB0303" w:rsidRPr="006E6581" w:rsidRDefault="00AB0303" w:rsidP="00E25D82">
            <w:pPr>
              <w:pStyle w:val="TAH"/>
            </w:pPr>
            <w:r w:rsidRPr="006E6581">
              <w:t>Values</w:t>
            </w:r>
          </w:p>
        </w:tc>
      </w:tr>
      <w:tr w:rsidR="00AB6FE1" w:rsidRPr="006E6581" w14:paraId="0906C3BF" w14:textId="77777777" w:rsidTr="00E25D82">
        <w:trPr>
          <w:jc w:val="center"/>
        </w:trPr>
        <w:tc>
          <w:tcPr>
            <w:tcW w:w="1179" w:type="dxa"/>
            <w:vMerge w:val="restart"/>
            <w:shd w:val="clear" w:color="auto" w:fill="auto"/>
            <w:vAlign w:val="center"/>
          </w:tcPr>
          <w:p w14:paraId="7A976132" w14:textId="77777777" w:rsidR="00AB6FE1" w:rsidRPr="006E6581" w:rsidRDefault="00AB6FE1" w:rsidP="00E25D82">
            <w:pPr>
              <w:pStyle w:val="TAC"/>
            </w:pPr>
            <w:r w:rsidRPr="006E6581">
              <w:t>SAN</w:t>
            </w:r>
          </w:p>
        </w:tc>
        <w:tc>
          <w:tcPr>
            <w:tcW w:w="1033" w:type="dxa"/>
            <w:vMerge w:val="restart"/>
            <w:shd w:val="clear" w:color="auto" w:fill="auto"/>
            <w:vAlign w:val="center"/>
          </w:tcPr>
          <w:p w14:paraId="723C843F" w14:textId="77777777" w:rsidR="00AB6FE1" w:rsidRPr="006E6581" w:rsidRDefault="00AB6FE1" w:rsidP="00E25D82">
            <w:pPr>
              <w:pStyle w:val="TAC"/>
            </w:pPr>
            <w:r w:rsidRPr="006E6581">
              <w:t>ACLR</w:t>
            </w:r>
          </w:p>
        </w:tc>
        <w:tc>
          <w:tcPr>
            <w:tcW w:w="1033" w:type="dxa"/>
            <w:shd w:val="clear" w:color="auto" w:fill="auto"/>
            <w:vAlign w:val="center"/>
          </w:tcPr>
          <w:p w14:paraId="1C78C509" w14:textId="3B8B8F6C" w:rsidR="00AB6FE1" w:rsidRPr="006E6581" w:rsidRDefault="00AB6FE1" w:rsidP="00E25D82">
            <w:pPr>
              <w:pStyle w:val="TAC"/>
              <w:rPr>
                <w:lang w:eastAsia="zh-CN"/>
              </w:rPr>
            </w:pPr>
            <w:ins w:id="1365" w:author="Samsung" w:date="2022-02-24T10:03:00Z">
              <w:r>
                <w:rPr>
                  <w:rFonts w:hint="eastAsia"/>
                  <w:lang w:eastAsia="zh-CN"/>
                </w:rPr>
                <w:t>G</w:t>
              </w:r>
              <w:r>
                <w:rPr>
                  <w:lang w:eastAsia="zh-CN"/>
                </w:rPr>
                <w:t>EO</w:t>
              </w:r>
            </w:ins>
          </w:p>
        </w:tc>
        <w:tc>
          <w:tcPr>
            <w:tcW w:w="2713" w:type="dxa"/>
            <w:shd w:val="clear" w:color="auto" w:fill="auto"/>
          </w:tcPr>
          <w:p w14:paraId="602BBD37" w14:textId="3350CA07" w:rsidR="00AB6FE1" w:rsidRPr="006E6581" w:rsidRDefault="00A20B12" w:rsidP="00E25D82">
            <w:pPr>
              <w:pStyle w:val="TAC"/>
              <w:rPr>
                <w:lang w:eastAsia="zh-CN"/>
              </w:rPr>
            </w:pPr>
            <w:ins w:id="1366" w:author="Samsung" w:date="2022-02-25T11:16:00Z">
              <w:r>
                <w:rPr>
                  <w:lang w:eastAsia="zh-CN"/>
                </w:rPr>
                <w:t>14 dB</w:t>
              </w:r>
            </w:ins>
          </w:p>
        </w:tc>
      </w:tr>
      <w:tr w:rsidR="00AB6FE1" w:rsidRPr="006E6581" w14:paraId="501B409B" w14:textId="77777777" w:rsidTr="00E25D82">
        <w:trPr>
          <w:jc w:val="center"/>
          <w:ins w:id="1367" w:author="Samsung" w:date="2022-02-24T10:00:00Z"/>
        </w:trPr>
        <w:tc>
          <w:tcPr>
            <w:tcW w:w="1179" w:type="dxa"/>
            <w:vMerge/>
            <w:shd w:val="clear" w:color="auto" w:fill="auto"/>
            <w:vAlign w:val="center"/>
          </w:tcPr>
          <w:p w14:paraId="580C11ED" w14:textId="77777777" w:rsidR="00AB6FE1" w:rsidRPr="006E6581" w:rsidRDefault="00AB6FE1" w:rsidP="00E25D82">
            <w:pPr>
              <w:pStyle w:val="TAC"/>
              <w:rPr>
                <w:ins w:id="1368" w:author="Samsung" w:date="2022-02-24T10:00:00Z"/>
              </w:rPr>
            </w:pPr>
          </w:p>
        </w:tc>
        <w:tc>
          <w:tcPr>
            <w:tcW w:w="1033" w:type="dxa"/>
            <w:vMerge/>
            <w:shd w:val="clear" w:color="auto" w:fill="auto"/>
            <w:vAlign w:val="center"/>
          </w:tcPr>
          <w:p w14:paraId="20500D02" w14:textId="77777777" w:rsidR="00AB6FE1" w:rsidRPr="006E6581" w:rsidRDefault="00AB6FE1" w:rsidP="00E25D82">
            <w:pPr>
              <w:pStyle w:val="TAC"/>
              <w:rPr>
                <w:ins w:id="1369" w:author="Samsung" w:date="2022-02-24T10:00:00Z"/>
              </w:rPr>
            </w:pPr>
          </w:p>
        </w:tc>
        <w:tc>
          <w:tcPr>
            <w:tcW w:w="1033" w:type="dxa"/>
            <w:shd w:val="clear" w:color="auto" w:fill="auto"/>
            <w:vAlign w:val="center"/>
          </w:tcPr>
          <w:p w14:paraId="6218A576" w14:textId="5167D984" w:rsidR="00AB6FE1" w:rsidRPr="006E6581" w:rsidRDefault="00AB6FE1" w:rsidP="00E25D82">
            <w:pPr>
              <w:pStyle w:val="TAC"/>
              <w:rPr>
                <w:ins w:id="1370" w:author="Samsung" w:date="2022-02-24T10:00:00Z"/>
                <w:lang w:eastAsia="zh-CN"/>
              </w:rPr>
            </w:pPr>
            <w:ins w:id="1371" w:author="Samsung" w:date="2022-02-24T10:03:00Z">
              <w:r>
                <w:rPr>
                  <w:rFonts w:hint="eastAsia"/>
                  <w:lang w:eastAsia="zh-CN"/>
                </w:rPr>
                <w:t>L</w:t>
              </w:r>
              <w:r>
                <w:rPr>
                  <w:lang w:eastAsia="zh-CN"/>
                </w:rPr>
                <w:t>EO</w:t>
              </w:r>
            </w:ins>
          </w:p>
        </w:tc>
        <w:tc>
          <w:tcPr>
            <w:tcW w:w="2713" w:type="dxa"/>
            <w:shd w:val="clear" w:color="auto" w:fill="auto"/>
          </w:tcPr>
          <w:p w14:paraId="66907D13" w14:textId="0CA4B22D" w:rsidR="00AB6FE1" w:rsidRPr="006E6581" w:rsidDel="004A1BDF" w:rsidRDefault="00CA38F5" w:rsidP="00E25D82">
            <w:pPr>
              <w:pStyle w:val="TAC"/>
              <w:rPr>
                <w:ins w:id="1372" w:author="Samsung" w:date="2022-02-24T10:00:00Z"/>
              </w:rPr>
            </w:pPr>
            <w:ins w:id="1373" w:author="Samsung" w:date="2022-02-24T10:07:00Z">
              <w:r>
                <w:t>24 dB</w:t>
              </w:r>
            </w:ins>
          </w:p>
        </w:tc>
      </w:tr>
      <w:tr w:rsidR="00AB6FE1" w:rsidRPr="006E6581" w14:paraId="58D96C28" w14:textId="77777777" w:rsidTr="00E25D82">
        <w:trPr>
          <w:jc w:val="center"/>
          <w:ins w:id="1374" w:author="Samsung" w:date="2022-02-24T10:00:00Z"/>
        </w:trPr>
        <w:tc>
          <w:tcPr>
            <w:tcW w:w="1179" w:type="dxa"/>
            <w:vMerge/>
            <w:shd w:val="clear" w:color="auto" w:fill="auto"/>
            <w:vAlign w:val="center"/>
          </w:tcPr>
          <w:p w14:paraId="527D505C" w14:textId="77777777" w:rsidR="00AB6FE1" w:rsidRPr="006E6581" w:rsidRDefault="00AB6FE1" w:rsidP="00E25D82">
            <w:pPr>
              <w:pStyle w:val="TAC"/>
              <w:rPr>
                <w:ins w:id="1375" w:author="Samsung" w:date="2022-02-24T10:00:00Z"/>
              </w:rPr>
            </w:pPr>
          </w:p>
        </w:tc>
        <w:tc>
          <w:tcPr>
            <w:tcW w:w="1033" w:type="dxa"/>
            <w:vMerge w:val="restart"/>
            <w:shd w:val="clear" w:color="auto" w:fill="auto"/>
            <w:vAlign w:val="center"/>
          </w:tcPr>
          <w:p w14:paraId="5868BE7E" w14:textId="77777777" w:rsidR="00AB6FE1" w:rsidRPr="006E6581" w:rsidRDefault="00AB6FE1" w:rsidP="00E25D82">
            <w:pPr>
              <w:pStyle w:val="TAC"/>
              <w:rPr>
                <w:ins w:id="1376" w:author="Samsung" w:date="2022-02-24T10:00:00Z"/>
              </w:rPr>
            </w:pPr>
            <w:r w:rsidRPr="006E6581">
              <w:t>ACS</w:t>
            </w:r>
            <w:r w:rsidRPr="00AB6FE1">
              <w:rPr>
                <w:vertAlign w:val="superscript"/>
              </w:rPr>
              <w:t>1</w:t>
            </w:r>
          </w:p>
        </w:tc>
        <w:tc>
          <w:tcPr>
            <w:tcW w:w="1033" w:type="dxa"/>
            <w:shd w:val="clear" w:color="auto" w:fill="auto"/>
            <w:vAlign w:val="center"/>
          </w:tcPr>
          <w:p w14:paraId="2C80C1E0" w14:textId="5BB871E3" w:rsidR="00AB6FE1" w:rsidRPr="006E6581" w:rsidRDefault="00AB6FE1" w:rsidP="00E25D82">
            <w:pPr>
              <w:pStyle w:val="TAC"/>
              <w:rPr>
                <w:ins w:id="1377" w:author="Samsung" w:date="2022-02-24T10:00:00Z"/>
                <w:lang w:eastAsia="zh-CN"/>
              </w:rPr>
            </w:pPr>
            <w:ins w:id="1378" w:author="Samsung" w:date="2022-02-24T10:03:00Z">
              <w:r>
                <w:rPr>
                  <w:rFonts w:hint="eastAsia"/>
                  <w:lang w:eastAsia="zh-CN"/>
                </w:rPr>
                <w:t>G</w:t>
              </w:r>
              <w:r>
                <w:rPr>
                  <w:lang w:eastAsia="zh-CN"/>
                </w:rPr>
                <w:t>EO</w:t>
              </w:r>
            </w:ins>
          </w:p>
        </w:tc>
        <w:tc>
          <w:tcPr>
            <w:tcW w:w="2713" w:type="dxa"/>
            <w:shd w:val="clear" w:color="auto" w:fill="auto"/>
          </w:tcPr>
          <w:p w14:paraId="629A69CB" w14:textId="406BF60C" w:rsidR="00AB6FE1" w:rsidRPr="006E6581" w:rsidDel="004A1BDF" w:rsidRDefault="00AB6FE1" w:rsidP="00E25D82">
            <w:pPr>
              <w:pStyle w:val="TAC"/>
              <w:rPr>
                <w:ins w:id="1379" w:author="Samsung" w:date="2022-02-24T10:00:00Z"/>
                <w:lang w:eastAsia="zh-CN"/>
              </w:rPr>
            </w:pPr>
            <w:ins w:id="1380" w:author="Samsung" w:date="2022-02-24T10:03:00Z">
              <w:r>
                <w:rPr>
                  <w:rFonts w:hint="eastAsia"/>
                  <w:lang w:eastAsia="zh-CN"/>
                </w:rPr>
                <w:t>3</w:t>
              </w:r>
              <w:r>
                <w:rPr>
                  <w:lang w:eastAsia="zh-CN"/>
                </w:rPr>
                <w:t>8 dB</w:t>
              </w:r>
            </w:ins>
          </w:p>
        </w:tc>
      </w:tr>
      <w:tr w:rsidR="00AB6FE1" w:rsidRPr="006E6581" w14:paraId="6C2D0788" w14:textId="77777777" w:rsidTr="00E25D82">
        <w:trPr>
          <w:jc w:val="center"/>
        </w:trPr>
        <w:tc>
          <w:tcPr>
            <w:tcW w:w="1179" w:type="dxa"/>
            <w:vMerge/>
            <w:shd w:val="clear" w:color="auto" w:fill="auto"/>
            <w:vAlign w:val="center"/>
          </w:tcPr>
          <w:p w14:paraId="639024EA" w14:textId="77777777" w:rsidR="00AB6FE1" w:rsidRPr="006E6581" w:rsidRDefault="00AB6FE1" w:rsidP="00E25D82">
            <w:pPr>
              <w:pStyle w:val="TAC"/>
            </w:pPr>
            <w:commentRangeStart w:id="1381"/>
            <w:commentRangeStart w:id="1382"/>
          </w:p>
        </w:tc>
        <w:tc>
          <w:tcPr>
            <w:tcW w:w="1033" w:type="dxa"/>
            <w:vMerge/>
            <w:shd w:val="clear" w:color="auto" w:fill="auto"/>
            <w:vAlign w:val="center"/>
          </w:tcPr>
          <w:p w14:paraId="5270C0EB" w14:textId="77777777" w:rsidR="00AB6FE1" w:rsidRPr="006E6581" w:rsidRDefault="00AB6FE1" w:rsidP="00E25D82">
            <w:pPr>
              <w:pStyle w:val="TAC"/>
            </w:pPr>
          </w:p>
        </w:tc>
        <w:tc>
          <w:tcPr>
            <w:tcW w:w="1033" w:type="dxa"/>
            <w:shd w:val="clear" w:color="auto" w:fill="auto"/>
            <w:vAlign w:val="center"/>
          </w:tcPr>
          <w:p w14:paraId="2BE51D7E" w14:textId="6446F6CD" w:rsidR="00AB6FE1" w:rsidRPr="006E6581" w:rsidRDefault="00AB6FE1" w:rsidP="00E25D82">
            <w:pPr>
              <w:pStyle w:val="TAC"/>
              <w:rPr>
                <w:lang w:eastAsia="zh-CN"/>
              </w:rPr>
            </w:pPr>
            <w:ins w:id="1383" w:author="Samsung" w:date="2022-02-24T10:03:00Z">
              <w:r>
                <w:rPr>
                  <w:rFonts w:hint="eastAsia"/>
                  <w:lang w:eastAsia="zh-CN"/>
                </w:rPr>
                <w:t>L</w:t>
              </w:r>
              <w:r>
                <w:rPr>
                  <w:lang w:eastAsia="zh-CN"/>
                </w:rPr>
                <w:t>EO</w:t>
              </w:r>
            </w:ins>
          </w:p>
        </w:tc>
        <w:tc>
          <w:tcPr>
            <w:tcW w:w="2713" w:type="dxa"/>
            <w:shd w:val="clear" w:color="auto" w:fill="auto"/>
          </w:tcPr>
          <w:p w14:paraId="0FA9479D" w14:textId="77777777" w:rsidR="00AB6FE1" w:rsidRPr="006E6581" w:rsidRDefault="00AB6FE1" w:rsidP="00E25D82">
            <w:pPr>
              <w:pStyle w:val="TAC"/>
            </w:pPr>
            <w:del w:id="1384" w:author="汤润森/Runsen (Samsung)" w:date="2022-02-09T17:05:00Z">
              <w:r w:rsidRPr="006E6581" w:rsidDel="004A1BDF">
                <w:delText>[TBD]</w:delText>
              </w:r>
            </w:del>
            <w:ins w:id="1385" w:author="汤润森/Runsen (Samsung)" w:date="2022-02-09T17:05:00Z">
              <w:r>
                <w:t>38 dB</w:t>
              </w:r>
            </w:ins>
            <w:commentRangeEnd w:id="1381"/>
            <w:r>
              <w:rPr>
                <w:rStyle w:val="CommentReference"/>
                <w:rFonts w:asciiTheme="minorHAnsi" w:hAnsiTheme="minorHAnsi" w:cstheme="minorBidi"/>
                <w:kern w:val="2"/>
                <w:lang w:val="en-US" w:eastAsia="zh-CN"/>
              </w:rPr>
              <w:commentReference w:id="1381"/>
            </w:r>
            <w:commentRangeEnd w:id="1382"/>
            <w:r>
              <w:rPr>
                <w:rStyle w:val="CommentReference"/>
                <w:rFonts w:asciiTheme="minorHAnsi" w:hAnsiTheme="minorHAnsi" w:cstheme="minorBidi"/>
                <w:kern w:val="2"/>
                <w:lang w:val="en-US" w:eastAsia="zh-CN"/>
              </w:rPr>
              <w:commentReference w:id="1382"/>
            </w:r>
          </w:p>
        </w:tc>
      </w:tr>
      <w:tr w:rsidR="00E25D82" w:rsidRPr="006E6581" w14:paraId="36E4B0FF" w14:textId="77777777" w:rsidTr="00E25D82">
        <w:trPr>
          <w:jc w:val="center"/>
          <w:ins w:id="1386" w:author="Nokia" w:date="2022-02-25T10:00:00Z"/>
        </w:trPr>
        <w:tc>
          <w:tcPr>
            <w:tcW w:w="1179" w:type="dxa"/>
            <w:vMerge w:val="restart"/>
            <w:shd w:val="clear" w:color="auto" w:fill="auto"/>
            <w:vAlign w:val="center"/>
          </w:tcPr>
          <w:p w14:paraId="64795B2D" w14:textId="445EB131" w:rsidR="00E25D82" w:rsidRPr="00E25D82" w:rsidRDefault="00E25D82" w:rsidP="00E25D82">
            <w:pPr>
              <w:pStyle w:val="TAC"/>
              <w:rPr>
                <w:ins w:id="1387" w:author="Nokia" w:date="2022-02-25T10:00:00Z"/>
              </w:rPr>
            </w:pPr>
            <w:ins w:id="1388" w:author="Nokia" w:date="2022-02-25T10:00:00Z">
              <w:r>
                <w:rPr>
                  <w:lang w:val="da-DK"/>
                </w:rPr>
                <w:t>HAPS</w:t>
              </w:r>
            </w:ins>
          </w:p>
        </w:tc>
        <w:tc>
          <w:tcPr>
            <w:tcW w:w="2066" w:type="dxa"/>
            <w:gridSpan w:val="2"/>
            <w:shd w:val="clear" w:color="auto" w:fill="auto"/>
            <w:vAlign w:val="center"/>
          </w:tcPr>
          <w:p w14:paraId="3C13F8C5" w14:textId="410285D6" w:rsidR="00E25D82" w:rsidRDefault="00E25D82" w:rsidP="00E25D82">
            <w:pPr>
              <w:pStyle w:val="TAC"/>
              <w:rPr>
                <w:ins w:id="1389" w:author="Nokia" w:date="2022-02-25T10:00:00Z"/>
                <w:lang w:eastAsia="zh-CN"/>
              </w:rPr>
            </w:pPr>
            <w:ins w:id="1390" w:author="Nokia" w:date="2022-02-25T10:01:00Z">
              <w:r>
                <w:t>ACLR</w:t>
              </w:r>
            </w:ins>
          </w:p>
        </w:tc>
        <w:tc>
          <w:tcPr>
            <w:tcW w:w="2713" w:type="dxa"/>
            <w:shd w:val="clear" w:color="auto" w:fill="auto"/>
          </w:tcPr>
          <w:p w14:paraId="653B8185" w14:textId="41CC0BF4" w:rsidR="00E25D82" w:rsidRPr="00962F33" w:rsidDel="004A1BDF" w:rsidRDefault="00E25D82" w:rsidP="00E25D82">
            <w:pPr>
              <w:pStyle w:val="TAC"/>
              <w:rPr>
                <w:ins w:id="1391" w:author="Nokia" w:date="2022-02-25T10:00:00Z"/>
              </w:rPr>
            </w:pPr>
            <w:ins w:id="1392" w:author="Nokia" w:date="2022-02-25T10:01:00Z">
              <w:r>
                <w:rPr>
                  <w:lang w:val="da-DK"/>
                </w:rPr>
                <w:t>45</w:t>
              </w:r>
              <w:r>
                <w:rPr>
                  <w:vertAlign w:val="superscript"/>
                  <w:lang w:val="da-DK"/>
                </w:rPr>
                <w:t>2</w:t>
              </w:r>
            </w:ins>
          </w:p>
        </w:tc>
      </w:tr>
      <w:tr w:rsidR="00E25D82" w:rsidRPr="006E6581" w14:paraId="3C93FCAE" w14:textId="77777777" w:rsidTr="00E25D82">
        <w:trPr>
          <w:jc w:val="center"/>
          <w:ins w:id="1393" w:author="Nokia" w:date="2022-02-25T10:00:00Z"/>
        </w:trPr>
        <w:tc>
          <w:tcPr>
            <w:tcW w:w="1179" w:type="dxa"/>
            <w:vMerge/>
            <w:shd w:val="clear" w:color="auto" w:fill="auto"/>
            <w:vAlign w:val="center"/>
          </w:tcPr>
          <w:p w14:paraId="1EE5F026" w14:textId="77777777" w:rsidR="00E25D82" w:rsidRPr="006E6581" w:rsidRDefault="00E25D82" w:rsidP="00E25D82">
            <w:pPr>
              <w:pStyle w:val="TAC"/>
              <w:rPr>
                <w:ins w:id="1394" w:author="Nokia" w:date="2022-02-25T10:00:00Z"/>
              </w:rPr>
            </w:pPr>
          </w:p>
        </w:tc>
        <w:tc>
          <w:tcPr>
            <w:tcW w:w="2066" w:type="dxa"/>
            <w:gridSpan w:val="2"/>
            <w:shd w:val="clear" w:color="auto" w:fill="auto"/>
            <w:vAlign w:val="center"/>
          </w:tcPr>
          <w:p w14:paraId="3FF982C7" w14:textId="18D54AF8" w:rsidR="00E25D82" w:rsidRDefault="00E25D82" w:rsidP="00E25D82">
            <w:pPr>
              <w:pStyle w:val="TAC"/>
              <w:rPr>
                <w:ins w:id="1395" w:author="Nokia" w:date="2022-02-25T10:00:00Z"/>
                <w:lang w:eastAsia="zh-CN"/>
              </w:rPr>
            </w:pPr>
            <w:ins w:id="1396" w:author="Nokia" w:date="2022-02-25T10:01:00Z">
              <w:r>
                <w:t>ACS</w:t>
              </w:r>
            </w:ins>
          </w:p>
        </w:tc>
        <w:tc>
          <w:tcPr>
            <w:tcW w:w="2713" w:type="dxa"/>
            <w:shd w:val="clear" w:color="auto" w:fill="auto"/>
          </w:tcPr>
          <w:p w14:paraId="621AE36F" w14:textId="117B49D4" w:rsidR="00E25D82" w:rsidRPr="00E25D82" w:rsidDel="004A1BDF" w:rsidRDefault="00E25D82" w:rsidP="00E25D82">
            <w:pPr>
              <w:pStyle w:val="TAC"/>
              <w:rPr>
                <w:ins w:id="1397" w:author="Nokia" w:date="2022-02-25T10:00:00Z"/>
              </w:rPr>
            </w:pPr>
            <w:ins w:id="1398" w:author="Nokia" w:date="2022-02-25T10:01:00Z">
              <w:r>
                <w:rPr>
                  <w:lang w:val="da-DK"/>
                </w:rPr>
                <w:t>46</w:t>
              </w:r>
            </w:ins>
          </w:p>
        </w:tc>
      </w:tr>
      <w:tr w:rsidR="00AB0303" w:rsidRPr="006E6581" w14:paraId="696AA480" w14:textId="77777777" w:rsidTr="00E25D82">
        <w:trPr>
          <w:jc w:val="center"/>
        </w:trPr>
        <w:tc>
          <w:tcPr>
            <w:tcW w:w="1179" w:type="dxa"/>
            <w:vMerge w:val="restart"/>
            <w:shd w:val="clear" w:color="auto" w:fill="auto"/>
            <w:vAlign w:val="center"/>
          </w:tcPr>
          <w:p w14:paraId="1686E0C6" w14:textId="77777777" w:rsidR="00AB0303" w:rsidRPr="006E6581" w:rsidRDefault="00AB0303" w:rsidP="00E25D82">
            <w:pPr>
              <w:pStyle w:val="TAC"/>
            </w:pPr>
            <w:r w:rsidRPr="006E6581">
              <w:t>UE</w:t>
            </w:r>
          </w:p>
        </w:tc>
        <w:tc>
          <w:tcPr>
            <w:tcW w:w="2066" w:type="dxa"/>
            <w:gridSpan w:val="2"/>
            <w:shd w:val="clear" w:color="auto" w:fill="auto"/>
            <w:vAlign w:val="center"/>
          </w:tcPr>
          <w:p w14:paraId="4F69C2DA" w14:textId="77777777" w:rsidR="00AB0303" w:rsidRPr="006E6581" w:rsidRDefault="00AB0303" w:rsidP="00E25D82">
            <w:pPr>
              <w:pStyle w:val="TAC"/>
            </w:pPr>
            <w:r w:rsidRPr="006E6581">
              <w:t>ACLR</w:t>
            </w:r>
          </w:p>
        </w:tc>
        <w:tc>
          <w:tcPr>
            <w:tcW w:w="2713" w:type="dxa"/>
            <w:shd w:val="clear" w:color="auto" w:fill="auto"/>
          </w:tcPr>
          <w:p w14:paraId="27650482" w14:textId="77777777" w:rsidR="00AB0303" w:rsidRPr="006E6581" w:rsidRDefault="00AB0303" w:rsidP="00E25D82">
            <w:pPr>
              <w:pStyle w:val="TAC"/>
            </w:pPr>
            <w:r w:rsidRPr="006E6581">
              <w:t>30 dB</w:t>
            </w:r>
          </w:p>
        </w:tc>
      </w:tr>
      <w:tr w:rsidR="00AB0303" w:rsidRPr="006E6581" w14:paraId="476DC082" w14:textId="77777777" w:rsidTr="00E25D82">
        <w:trPr>
          <w:jc w:val="center"/>
        </w:trPr>
        <w:tc>
          <w:tcPr>
            <w:tcW w:w="1179" w:type="dxa"/>
            <w:vMerge/>
            <w:shd w:val="clear" w:color="auto" w:fill="auto"/>
            <w:vAlign w:val="center"/>
          </w:tcPr>
          <w:p w14:paraId="3B35A1F6" w14:textId="77777777" w:rsidR="00AB0303" w:rsidRPr="006E6581" w:rsidRDefault="00AB0303" w:rsidP="00E25D82">
            <w:pPr>
              <w:pStyle w:val="TAC"/>
            </w:pPr>
          </w:p>
        </w:tc>
        <w:tc>
          <w:tcPr>
            <w:tcW w:w="2066" w:type="dxa"/>
            <w:gridSpan w:val="2"/>
            <w:shd w:val="clear" w:color="auto" w:fill="auto"/>
            <w:vAlign w:val="center"/>
          </w:tcPr>
          <w:p w14:paraId="13931D95" w14:textId="77777777" w:rsidR="00AB0303" w:rsidRPr="006E6581" w:rsidRDefault="00AB0303" w:rsidP="00E25D82">
            <w:pPr>
              <w:pStyle w:val="TAC"/>
            </w:pPr>
            <w:r w:rsidRPr="006E6581">
              <w:t>ACS</w:t>
            </w:r>
          </w:p>
        </w:tc>
        <w:tc>
          <w:tcPr>
            <w:tcW w:w="2713" w:type="dxa"/>
            <w:shd w:val="clear" w:color="auto" w:fill="auto"/>
          </w:tcPr>
          <w:p w14:paraId="0DE28DFC" w14:textId="77777777" w:rsidR="00AB0303" w:rsidRPr="006E6581" w:rsidRDefault="00AB0303" w:rsidP="00E25D82">
            <w:pPr>
              <w:pStyle w:val="TAC"/>
            </w:pPr>
            <w:r w:rsidRPr="006E6581">
              <w:t>33 dB</w:t>
            </w:r>
          </w:p>
        </w:tc>
      </w:tr>
      <w:tr w:rsidR="00AB6FE1" w:rsidRPr="006E6581" w14:paraId="5628C586" w14:textId="77777777" w:rsidTr="00E25D82">
        <w:trPr>
          <w:jc w:val="center"/>
        </w:trPr>
        <w:tc>
          <w:tcPr>
            <w:tcW w:w="5958" w:type="dxa"/>
            <w:gridSpan w:val="4"/>
            <w:shd w:val="clear" w:color="auto" w:fill="auto"/>
            <w:vAlign w:val="center"/>
          </w:tcPr>
          <w:p w14:paraId="50961632" w14:textId="77777777" w:rsidR="00AB6FE1" w:rsidRDefault="00AB6FE1" w:rsidP="00AB6FE1">
            <w:pPr>
              <w:pStyle w:val="TAN"/>
              <w:rPr>
                <w:ins w:id="1399" w:author="Nokia" w:date="2022-02-25T10:01:00Z"/>
              </w:rPr>
            </w:pPr>
            <w:ins w:id="1400" w:author="Samsung" w:date="2022-02-24T10:00:00Z">
              <w:r w:rsidRPr="00AB6FE1">
                <w:rPr>
                  <w:rFonts w:hint="eastAsia"/>
                </w:rPr>
                <w:t>Note</w:t>
              </w:r>
              <w:r w:rsidRPr="00AB6FE1">
                <w:t xml:space="preserve"> </w:t>
              </w:r>
              <w:r w:rsidRPr="00AB6FE1">
                <w:rPr>
                  <w:rFonts w:hint="eastAsia"/>
                </w:rPr>
                <w:t>1</w:t>
              </w:r>
              <w:r w:rsidRPr="00AB6FE1">
                <w:t>:</w:t>
              </w:r>
              <w:r>
                <w:tab/>
              </w:r>
              <w:r w:rsidRPr="00AB6FE1">
                <w:rPr>
                  <w:rFonts w:hint="eastAsia"/>
                </w:rPr>
                <w:t>The</w:t>
              </w:r>
              <w:r w:rsidRPr="00AB6FE1">
                <w:t xml:space="preserve"> ACS val</w:t>
              </w:r>
            </w:ins>
            <w:ins w:id="1401" w:author="Samsung" w:date="2022-02-24T10:01:00Z">
              <w:r>
                <w:t>u</w:t>
              </w:r>
            </w:ins>
            <w:ins w:id="1402" w:author="Samsung" w:date="2022-02-24T10:00:00Z">
              <w:r w:rsidRPr="00AB6FE1">
                <w:t>e</w:t>
              </w:r>
            </w:ins>
            <w:ins w:id="1403" w:author="Samsung" w:date="2022-02-24T10:08:00Z">
              <w:r w:rsidR="00CA38F5">
                <w:t>s</w:t>
              </w:r>
            </w:ins>
            <w:ins w:id="1404" w:author="Samsung" w:date="2022-02-24T10:00:00Z">
              <w:r w:rsidRPr="00AB6FE1">
                <w:t xml:space="preserve"> for SAN appl</w:t>
              </w:r>
            </w:ins>
            <w:ins w:id="1405" w:author="Samsung" w:date="2022-02-24T10:30:00Z">
              <w:r w:rsidR="00900626">
                <w:t>y to</w:t>
              </w:r>
            </w:ins>
            <w:ins w:id="1406" w:author="Samsung" w:date="2022-02-24T10:00:00Z">
              <w:r>
                <w:t xml:space="preserve"> both Rural and Urban environment. </w:t>
              </w:r>
              <w:r w:rsidRPr="00AB6FE1">
                <w:t xml:space="preserve"> </w:t>
              </w:r>
            </w:ins>
          </w:p>
          <w:p w14:paraId="2B1816A0" w14:textId="01BAC4F8" w:rsidR="00E25D82" w:rsidRPr="00AB6FE1" w:rsidRDefault="00E25D82" w:rsidP="00AB6FE1">
            <w:pPr>
              <w:pStyle w:val="TAN"/>
            </w:pPr>
            <w:ins w:id="1407" w:author="Nokia" w:date="2022-02-25T10:01:00Z">
              <w:r w:rsidRPr="00AB6FE1">
                <w:rPr>
                  <w:rFonts w:hint="eastAsia"/>
                </w:rPr>
                <w:t>Note</w:t>
              </w:r>
              <w:r w:rsidRPr="00AB6FE1">
                <w:t xml:space="preserve"> </w:t>
              </w:r>
              <w:r>
                <w:t>2</w:t>
              </w:r>
              <w:r w:rsidRPr="00AB6FE1">
                <w:t>:</w:t>
              </w:r>
              <w:r>
                <w:tab/>
              </w:r>
            </w:ins>
            <w:ins w:id="1408" w:author="Nokia" w:date="2022-02-25T10:02:00Z">
              <w:r w:rsidRPr="00E25D82">
                <w:t>This value could be further relaxed based on co-existence studies if it is found more stringent than necessary.</w:t>
              </w:r>
            </w:ins>
          </w:p>
        </w:tc>
      </w:tr>
    </w:tbl>
    <w:p w14:paraId="587F0B66" w14:textId="0DF024D3" w:rsidR="00AB0303" w:rsidRDefault="00AB0303" w:rsidP="00615CA5"/>
    <w:p w14:paraId="1CE52F88" w14:textId="77777777" w:rsidR="00AB0303" w:rsidRDefault="00AB0303" w:rsidP="00615CA5">
      <w:pPr>
        <w:rPr>
          <w:rFonts w:cs="Calibri"/>
          <w:b/>
          <w:color w:val="5B9BD5" w:themeColor="accent1"/>
          <w:sz w:val="24"/>
        </w:rPr>
      </w:pPr>
    </w:p>
    <w:p w14:paraId="1F5D4854" w14:textId="77777777" w:rsidR="00771185" w:rsidRPr="009E0607" w:rsidRDefault="009E0607" w:rsidP="00615CA5">
      <w:pPr>
        <w:rPr>
          <w:rFonts w:ascii="Times New Roman" w:hAnsi="Times New Roman" w:cs="Times New Roman"/>
          <w:sz w:val="18"/>
          <w:lang w:val="en-GB"/>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sidRPr="009E0607">
        <w:rPr>
          <w:rFonts w:cs="Calibri"/>
          <w:b/>
          <w:color w:val="5B9BD5" w:themeColor="accent1"/>
          <w:sz w:val="24"/>
        </w:rPr>
        <w:t>End</w:t>
      </w:r>
      <w:r w:rsidRPr="009E0607">
        <w:rPr>
          <w:rFonts w:cs="Calibri" w:hint="eastAsia"/>
          <w:b/>
          <w:color w:val="5B9BD5" w:themeColor="accent1"/>
          <w:sz w:val="24"/>
        </w:rPr>
        <w:t xml:space="preserve"> of </w:t>
      </w:r>
      <w:r w:rsidRPr="009E0607">
        <w:rPr>
          <w:rFonts w:cs="Calibri"/>
          <w:b/>
          <w:color w:val="5B9BD5" w:themeColor="accent1"/>
          <w:sz w:val="24"/>
        </w:rPr>
        <w:t>Change</w:t>
      </w:r>
      <w:r w:rsidRPr="009E0607">
        <w:rPr>
          <w:rFonts w:cs="Calibri" w:hint="eastAsia"/>
          <w:b/>
          <w:color w:val="5B9BD5" w:themeColor="accent1"/>
          <w:sz w:val="24"/>
        </w:rPr>
        <w:t>&gt;--------------------------------------------</w:t>
      </w:r>
      <w:r w:rsidRPr="009E0607">
        <w:rPr>
          <w:rFonts w:cs="Calibri"/>
          <w:b/>
          <w:color w:val="5B9BD5" w:themeColor="accent1"/>
          <w:sz w:val="24"/>
        </w:rPr>
        <w:t>-</w:t>
      </w:r>
    </w:p>
    <w:p w14:paraId="58AC82C6" w14:textId="77777777" w:rsidR="005D05D3" w:rsidRPr="009E0607" w:rsidRDefault="005D05D3" w:rsidP="005D05D3">
      <w:pPr>
        <w:widowControl/>
        <w:spacing w:after="120"/>
        <w:jc w:val="left"/>
        <w:rPr>
          <w:rFonts w:ascii="Times New Roman" w:eastAsia="MS Mincho" w:hAnsi="Times New Roman" w:cs="Times New Roman"/>
          <w:kern w:val="0"/>
          <w:sz w:val="20"/>
          <w:szCs w:val="20"/>
          <w:lang w:eastAsia="en-US"/>
        </w:rPr>
      </w:pPr>
    </w:p>
    <w:p w14:paraId="6D21D1F9" w14:textId="77777777" w:rsidR="00E40343" w:rsidRPr="009E0607" w:rsidRDefault="00E40343" w:rsidP="007164AC">
      <w:pPr>
        <w:widowControl/>
        <w:spacing w:after="120"/>
        <w:jc w:val="center"/>
        <w:rPr>
          <w:rFonts w:ascii="Times New Roman" w:eastAsia="MS Mincho" w:hAnsi="Times New Roman" w:cs="Times New Roman"/>
          <w:kern w:val="0"/>
          <w:sz w:val="20"/>
          <w:szCs w:val="20"/>
          <w:lang w:eastAsia="en-US"/>
        </w:rPr>
      </w:pPr>
    </w:p>
    <w:sectPr w:rsidR="00E40343" w:rsidRPr="009E0607">
      <w:footerReference w:type="default" r:id="rId24"/>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9" w:author="汤润森/Runsen (Samsung)" w:date="2022-03-02T15:42:00Z" w:initials="RS">
    <w:p w14:paraId="231444FB" w14:textId="117680A2" w:rsidR="00244B17" w:rsidRDefault="00244B17">
      <w:pPr>
        <w:pStyle w:val="CommentText"/>
      </w:pPr>
      <w:r>
        <w:rPr>
          <w:rStyle w:val="CommentReference"/>
        </w:rPr>
        <w:annotationRef/>
      </w:r>
      <w:r>
        <w:t>The following 3 tables will eventually be merged with R4-2207553 (revision of R4-2205914).</w:t>
      </w:r>
    </w:p>
  </w:comment>
  <w:comment w:id="1327" w:author="汤润森/Runsen (Samsung)" w:date="2022-03-02T15:52:00Z" w:initials="RS">
    <w:p w14:paraId="6F264756" w14:textId="399AE62B" w:rsidR="00244B17" w:rsidRDefault="00244B17">
      <w:pPr>
        <w:pStyle w:val="CommentText"/>
      </w:pPr>
      <w:r>
        <w:rPr>
          <w:rStyle w:val="CommentReference"/>
        </w:rPr>
        <w:annotationRef/>
      </w:r>
      <w:r>
        <w:t>The rest numbers also need to be updated, check R4-2207353.</w:t>
      </w:r>
    </w:p>
  </w:comment>
  <w:comment w:id="1381" w:author="Ojas Choksi" w:date="2022-02-22T15:19:00Z" w:initials="OC">
    <w:p w14:paraId="4303F629" w14:textId="0A074CC7" w:rsidR="00E25D82" w:rsidRDefault="00E25D82">
      <w:pPr>
        <w:pStyle w:val="CommentText"/>
      </w:pPr>
      <w:r>
        <w:rPr>
          <w:rStyle w:val="CommentReference"/>
        </w:rPr>
        <w:annotationRef/>
      </w:r>
    </w:p>
  </w:comment>
  <w:comment w:id="1382" w:author="Ojas Choksi" w:date="2022-02-22T15:20:00Z" w:initials="OC">
    <w:p w14:paraId="55192584" w14:textId="40C10DC6" w:rsidR="00E25D82" w:rsidRDefault="00E25D82">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1444FB" w15:done="0"/>
  <w15:commentEx w15:paraId="6F264756" w15:done="0"/>
  <w15:commentEx w15:paraId="4303F629" w15:done="0"/>
  <w15:commentEx w15:paraId="551925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A0EE2" w16cex:dateUtc="2022-03-02T07:42:00Z"/>
  <w16cex:commentExtensible w16cex:durableId="25CA1129" w16cex:dateUtc="2022-03-02T07:52:00Z"/>
  <w16cex:commentExtensible w16cex:durableId="25BF7D95" w16cex:dateUtc="2022-02-22T20:19:00Z"/>
  <w16cex:commentExtensible w16cex:durableId="25BF7DA3" w16cex:dateUtc="2022-02-22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444FB" w16cid:durableId="25CA0EE2"/>
  <w16cid:commentId w16cid:paraId="6F264756" w16cid:durableId="25CA1129"/>
  <w16cid:commentId w16cid:paraId="4303F629" w16cid:durableId="25BF7D95"/>
  <w16cid:commentId w16cid:paraId="55192584" w16cid:durableId="25BF7D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4A55A" w14:textId="77777777" w:rsidR="00691FBB" w:rsidRDefault="00691FBB">
      <w:r>
        <w:separator/>
      </w:r>
    </w:p>
  </w:endnote>
  <w:endnote w:type="continuationSeparator" w:id="0">
    <w:p w14:paraId="3C0D7B76" w14:textId="77777777" w:rsidR="00691FBB" w:rsidRDefault="0069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altName w:val="Malgun Gothic Semilight"/>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7DD6" w14:textId="77777777" w:rsidR="00E25D82" w:rsidRDefault="00E25D82">
    <w:pPr>
      <w:pStyle w:val="Footer"/>
    </w:pPr>
    <w:r>
      <w:t>3GPP</w:t>
    </w:r>
  </w:p>
  <w:p w14:paraId="49155388" w14:textId="77777777" w:rsidR="00E25D82" w:rsidRDefault="00E25D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376EA" w14:textId="77777777" w:rsidR="00691FBB" w:rsidRDefault="00691FBB">
      <w:r>
        <w:separator/>
      </w:r>
    </w:p>
  </w:footnote>
  <w:footnote w:type="continuationSeparator" w:id="0">
    <w:p w14:paraId="3B7AC694" w14:textId="77777777" w:rsidR="00691FBB" w:rsidRDefault="00691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3"/>
  </w:num>
  <w:num w:numId="4">
    <w:abstractNumId w:val="1"/>
  </w:num>
  <w:num w:numId="5">
    <w:abstractNumId w:val="7"/>
  </w:num>
  <w:num w:numId="6">
    <w:abstractNumId w:val="9"/>
  </w:num>
  <w:num w:numId="7">
    <w:abstractNumId w:val="8"/>
  </w:num>
  <w:num w:numId="8">
    <w:abstractNumId w:val="2"/>
  </w:num>
  <w:num w:numId="9">
    <w:abstractNumId w:val="14"/>
  </w:num>
  <w:num w:numId="10">
    <w:abstractNumId w:val="5"/>
  </w:num>
  <w:num w:numId="11">
    <w:abstractNumId w:val="13"/>
  </w:num>
  <w:num w:numId="12">
    <w:abstractNumId w:val="0"/>
  </w:num>
  <w:num w:numId="13">
    <w:abstractNumId w:val="12"/>
  </w:num>
  <w:num w:numId="14">
    <w:abstractNumId w:val="11"/>
  </w:num>
  <w:num w:numId="15">
    <w:abstractNumId w:val="10"/>
  </w:num>
  <w:num w:numId="16">
    <w:abstractNumId w:val="13"/>
  </w:num>
  <w:num w:numId="17">
    <w:abstractNumId w:val="13"/>
  </w:num>
  <w:num w:numId="18">
    <w:abstractNumId w:val="13"/>
  </w:num>
  <w:num w:numId="19">
    <w:abstractNumId w:val="13"/>
  </w:num>
  <w:num w:numId="20">
    <w:abstractNumId w:val="13"/>
  </w:num>
  <w:num w:numId="21">
    <w:abstractNumId w:val="4"/>
  </w:num>
  <w:num w:numId="22">
    <w:abstractNumId w:val="13"/>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汤润森/Runsen (Samsung)">
    <w15:presenceInfo w15:providerId="None" w15:userId="汤润森/Runsen (Samsung)"/>
  </w15:person>
  <w15:person w15:author="Qualcomm">
    <w15:presenceInfo w15:providerId="None" w15:userId="Qualcomm"/>
  </w15:person>
  <w15:person w15:author="D. Everaere">
    <w15:presenceInfo w15:providerId="None" w15:userId="D. Everaere"/>
  </w15:person>
  <w15:person w15:author="Nokia">
    <w15:presenceInfo w15:providerId="None" w15:userId="Nokia"/>
  </w15:person>
  <w15:person w15:author="ZTE">
    <w15:presenceInfo w15:providerId="None" w15:userId="ZTE"/>
  </w15:person>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363"/>
    <w:rsid w:val="00011062"/>
    <w:rsid w:val="00021561"/>
    <w:rsid w:val="000410BD"/>
    <w:rsid w:val="00042EBA"/>
    <w:rsid w:val="00043904"/>
    <w:rsid w:val="00044E34"/>
    <w:rsid w:val="000656CE"/>
    <w:rsid w:val="00070D94"/>
    <w:rsid w:val="000765F9"/>
    <w:rsid w:val="00080564"/>
    <w:rsid w:val="0008593E"/>
    <w:rsid w:val="00093003"/>
    <w:rsid w:val="00094D66"/>
    <w:rsid w:val="000A59B4"/>
    <w:rsid w:val="000B0324"/>
    <w:rsid w:val="000B6A1E"/>
    <w:rsid w:val="000C32F6"/>
    <w:rsid w:val="000D7511"/>
    <w:rsid w:val="000E2495"/>
    <w:rsid w:val="000E5C39"/>
    <w:rsid w:val="000F5B85"/>
    <w:rsid w:val="00102754"/>
    <w:rsid w:val="0012288C"/>
    <w:rsid w:val="00133D10"/>
    <w:rsid w:val="00134AE9"/>
    <w:rsid w:val="0013632F"/>
    <w:rsid w:val="00140F2A"/>
    <w:rsid w:val="001500A1"/>
    <w:rsid w:val="00165BE0"/>
    <w:rsid w:val="00172A27"/>
    <w:rsid w:val="00174A3C"/>
    <w:rsid w:val="00191A5D"/>
    <w:rsid w:val="00197812"/>
    <w:rsid w:val="001A1EA3"/>
    <w:rsid w:val="001A524F"/>
    <w:rsid w:val="001C4E21"/>
    <w:rsid w:val="001D0244"/>
    <w:rsid w:val="001D5733"/>
    <w:rsid w:val="001F7AD5"/>
    <w:rsid w:val="0020655E"/>
    <w:rsid w:val="002068EE"/>
    <w:rsid w:val="00211E7B"/>
    <w:rsid w:val="00225422"/>
    <w:rsid w:val="002330AE"/>
    <w:rsid w:val="00237C6A"/>
    <w:rsid w:val="00244B17"/>
    <w:rsid w:val="00250DFA"/>
    <w:rsid w:val="002530E5"/>
    <w:rsid w:val="002553F8"/>
    <w:rsid w:val="00256731"/>
    <w:rsid w:val="002679ED"/>
    <w:rsid w:val="00277754"/>
    <w:rsid w:val="0028388E"/>
    <w:rsid w:val="0028410A"/>
    <w:rsid w:val="00284B4C"/>
    <w:rsid w:val="00293F60"/>
    <w:rsid w:val="002A108E"/>
    <w:rsid w:val="002A4D15"/>
    <w:rsid w:val="002B2695"/>
    <w:rsid w:val="002B58A7"/>
    <w:rsid w:val="002C53D3"/>
    <w:rsid w:val="002C7EAC"/>
    <w:rsid w:val="002D2748"/>
    <w:rsid w:val="002E50C8"/>
    <w:rsid w:val="002E76A6"/>
    <w:rsid w:val="002F1120"/>
    <w:rsid w:val="00301BEC"/>
    <w:rsid w:val="00312FCC"/>
    <w:rsid w:val="0032595B"/>
    <w:rsid w:val="00342069"/>
    <w:rsid w:val="003505F5"/>
    <w:rsid w:val="00352195"/>
    <w:rsid w:val="00356E0E"/>
    <w:rsid w:val="00366D76"/>
    <w:rsid w:val="003774D1"/>
    <w:rsid w:val="00383036"/>
    <w:rsid w:val="00384608"/>
    <w:rsid w:val="00392430"/>
    <w:rsid w:val="003949BE"/>
    <w:rsid w:val="003B53A5"/>
    <w:rsid w:val="003C2183"/>
    <w:rsid w:val="003D17D8"/>
    <w:rsid w:val="003D40CE"/>
    <w:rsid w:val="003D6943"/>
    <w:rsid w:val="003D6B87"/>
    <w:rsid w:val="003F12FA"/>
    <w:rsid w:val="00403F66"/>
    <w:rsid w:val="004067BD"/>
    <w:rsid w:val="00426D3E"/>
    <w:rsid w:val="00432E6A"/>
    <w:rsid w:val="00436507"/>
    <w:rsid w:val="00443C6E"/>
    <w:rsid w:val="00445722"/>
    <w:rsid w:val="00446967"/>
    <w:rsid w:val="00464D75"/>
    <w:rsid w:val="0047071D"/>
    <w:rsid w:val="00476541"/>
    <w:rsid w:val="00480755"/>
    <w:rsid w:val="00480809"/>
    <w:rsid w:val="004851EB"/>
    <w:rsid w:val="004A1BDF"/>
    <w:rsid w:val="004D62AD"/>
    <w:rsid w:val="004E0EDC"/>
    <w:rsid w:val="004E287C"/>
    <w:rsid w:val="004E5BBC"/>
    <w:rsid w:val="004E7401"/>
    <w:rsid w:val="004F3E22"/>
    <w:rsid w:val="004F5DF1"/>
    <w:rsid w:val="005116A6"/>
    <w:rsid w:val="005348EB"/>
    <w:rsid w:val="00544486"/>
    <w:rsid w:val="00550925"/>
    <w:rsid w:val="005567C6"/>
    <w:rsid w:val="00565398"/>
    <w:rsid w:val="00571A93"/>
    <w:rsid w:val="005764E7"/>
    <w:rsid w:val="00581B53"/>
    <w:rsid w:val="005A2838"/>
    <w:rsid w:val="005A7E6C"/>
    <w:rsid w:val="005B4A9E"/>
    <w:rsid w:val="005C080A"/>
    <w:rsid w:val="005D05D3"/>
    <w:rsid w:val="005D3358"/>
    <w:rsid w:val="005F205A"/>
    <w:rsid w:val="005F64FC"/>
    <w:rsid w:val="00601D30"/>
    <w:rsid w:val="006026D6"/>
    <w:rsid w:val="00607B1A"/>
    <w:rsid w:val="00611741"/>
    <w:rsid w:val="00615CA5"/>
    <w:rsid w:val="00621D14"/>
    <w:rsid w:val="00632EA8"/>
    <w:rsid w:val="006353CD"/>
    <w:rsid w:val="00640927"/>
    <w:rsid w:val="0065454B"/>
    <w:rsid w:val="00672394"/>
    <w:rsid w:val="006740AA"/>
    <w:rsid w:val="00681C90"/>
    <w:rsid w:val="006850A5"/>
    <w:rsid w:val="00691FBB"/>
    <w:rsid w:val="0069280F"/>
    <w:rsid w:val="006A2174"/>
    <w:rsid w:val="006B2BA1"/>
    <w:rsid w:val="006B64B7"/>
    <w:rsid w:val="006F58B6"/>
    <w:rsid w:val="006F6D52"/>
    <w:rsid w:val="00706FBD"/>
    <w:rsid w:val="007164AC"/>
    <w:rsid w:val="0071759E"/>
    <w:rsid w:val="00726A0A"/>
    <w:rsid w:val="00730070"/>
    <w:rsid w:val="0073247E"/>
    <w:rsid w:val="007340D2"/>
    <w:rsid w:val="00737429"/>
    <w:rsid w:val="007570BB"/>
    <w:rsid w:val="00765E19"/>
    <w:rsid w:val="00771185"/>
    <w:rsid w:val="0078640B"/>
    <w:rsid w:val="007B5C73"/>
    <w:rsid w:val="007C4365"/>
    <w:rsid w:val="007C47AD"/>
    <w:rsid w:val="007C4A88"/>
    <w:rsid w:val="007E4D59"/>
    <w:rsid w:val="007E5CDC"/>
    <w:rsid w:val="007E7B93"/>
    <w:rsid w:val="007F2D80"/>
    <w:rsid w:val="0081161E"/>
    <w:rsid w:val="008122BE"/>
    <w:rsid w:val="00822052"/>
    <w:rsid w:val="00824CC3"/>
    <w:rsid w:val="00842653"/>
    <w:rsid w:val="00852FD9"/>
    <w:rsid w:val="008530FD"/>
    <w:rsid w:val="008538F3"/>
    <w:rsid w:val="00872CEE"/>
    <w:rsid w:val="008838EB"/>
    <w:rsid w:val="0089145B"/>
    <w:rsid w:val="008A40CB"/>
    <w:rsid w:val="008C02E6"/>
    <w:rsid w:val="008C2590"/>
    <w:rsid w:val="008D319E"/>
    <w:rsid w:val="008D5F5A"/>
    <w:rsid w:val="008E1E59"/>
    <w:rsid w:val="008F52E2"/>
    <w:rsid w:val="00900626"/>
    <w:rsid w:val="0090189A"/>
    <w:rsid w:val="00917284"/>
    <w:rsid w:val="009176F8"/>
    <w:rsid w:val="00924E14"/>
    <w:rsid w:val="00933FF1"/>
    <w:rsid w:val="00935317"/>
    <w:rsid w:val="0094014A"/>
    <w:rsid w:val="0094258C"/>
    <w:rsid w:val="009510D8"/>
    <w:rsid w:val="00962F33"/>
    <w:rsid w:val="00971FD8"/>
    <w:rsid w:val="00973C3B"/>
    <w:rsid w:val="009806FC"/>
    <w:rsid w:val="00986F4B"/>
    <w:rsid w:val="00992B40"/>
    <w:rsid w:val="009B23DE"/>
    <w:rsid w:val="009B240C"/>
    <w:rsid w:val="009C137C"/>
    <w:rsid w:val="009C464C"/>
    <w:rsid w:val="009D3335"/>
    <w:rsid w:val="009D37A5"/>
    <w:rsid w:val="009D6BB3"/>
    <w:rsid w:val="009E0607"/>
    <w:rsid w:val="009E16B1"/>
    <w:rsid w:val="009E440E"/>
    <w:rsid w:val="00A0477A"/>
    <w:rsid w:val="00A132E4"/>
    <w:rsid w:val="00A161D9"/>
    <w:rsid w:val="00A20B12"/>
    <w:rsid w:val="00A32148"/>
    <w:rsid w:val="00A378B5"/>
    <w:rsid w:val="00A4137A"/>
    <w:rsid w:val="00A540F3"/>
    <w:rsid w:val="00A61A33"/>
    <w:rsid w:val="00A6325D"/>
    <w:rsid w:val="00A66917"/>
    <w:rsid w:val="00A71A6B"/>
    <w:rsid w:val="00A7279A"/>
    <w:rsid w:val="00A73522"/>
    <w:rsid w:val="00A74DAC"/>
    <w:rsid w:val="00A80586"/>
    <w:rsid w:val="00A927FB"/>
    <w:rsid w:val="00AB01FB"/>
    <w:rsid w:val="00AB0303"/>
    <w:rsid w:val="00AB1E52"/>
    <w:rsid w:val="00AB6FE1"/>
    <w:rsid w:val="00AC1B94"/>
    <w:rsid w:val="00AD11BA"/>
    <w:rsid w:val="00AE2DF2"/>
    <w:rsid w:val="00AE3C1D"/>
    <w:rsid w:val="00AF4901"/>
    <w:rsid w:val="00B11B53"/>
    <w:rsid w:val="00B11E87"/>
    <w:rsid w:val="00B203DE"/>
    <w:rsid w:val="00B211D6"/>
    <w:rsid w:val="00B40262"/>
    <w:rsid w:val="00B43285"/>
    <w:rsid w:val="00B45232"/>
    <w:rsid w:val="00B6541E"/>
    <w:rsid w:val="00BA58AA"/>
    <w:rsid w:val="00BC3B16"/>
    <w:rsid w:val="00BD1B76"/>
    <w:rsid w:val="00BE3146"/>
    <w:rsid w:val="00BF4F9F"/>
    <w:rsid w:val="00BF615F"/>
    <w:rsid w:val="00C01447"/>
    <w:rsid w:val="00C0364A"/>
    <w:rsid w:val="00C07962"/>
    <w:rsid w:val="00C172B2"/>
    <w:rsid w:val="00C17381"/>
    <w:rsid w:val="00C246FD"/>
    <w:rsid w:val="00C25386"/>
    <w:rsid w:val="00C30FE8"/>
    <w:rsid w:val="00C40CAC"/>
    <w:rsid w:val="00C41F3C"/>
    <w:rsid w:val="00C45315"/>
    <w:rsid w:val="00C46012"/>
    <w:rsid w:val="00C47116"/>
    <w:rsid w:val="00C53021"/>
    <w:rsid w:val="00C569F1"/>
    <w:rsid w:val="00C73EA4"/>
    <w:rsid w:val="00C7420B"/>
    <w:rsid w:val="00C76390"/>
    <w:rsid w:val="00C77BD0"/>
    <w:rsid w:val="00C9218F"/>
    <w:rsid w:val="00C9779D"/>
    <w:rsid w:val="00CA38F5"/>
    <w:rsid w:val="00CA569E"/>
    <w:rsid w:val="00CB2F7D"/>
    <w:rsid w:val="00CB360D"/>
    <w:rsid w:val="00CC3B50"/>
    <w:rsid w:val="00CD6BD3"/>
    <w:rsid w:val="00CE0C51"/>
    <w:rsid w:val="00CE587F"/>
    <w:rsid w:val="00CE6E94"/>
    <w:rsid w:val="00CF1FA6"/>
    <w:rsid w:val="00D133D0"/>
    <w:rsid w:val="00D13B3F"/>
    <w:rsid w:val="00D21EC3"/>
    <w:rsid w:val="00D30126"/>
    <w:rsid w:val="00D375E7"/>
    <w:rsid w:val="00D51CE0"/>
    <w:rsid w:val="00D75286"/>
    <w:rsid w:val="00D80A57"/>
    <w:rsid w:val="00D9139D"/>
    <w:rsid w:val="00D927FD"/>
    <w:rsid w:val="00D933CC"/>
    <w:rsid w:val="00D95392"/>
    <w:rsid w:val="00DA60F0"/>
    <w:rsid w:val="00DA65F1"/>
    <w:rsid w:val="00DB6492"/>
    <w:rsid w:val="00DC0104"/>
    <w:rsid w:val="00DC470A"/>
    <w:rsid w:val="00DC4BA9"/>
    <w:rsid w:val="00DD0AB8"/>
    <w:rsid w:val="00DD14E8"/>
    <w:rsid w:val="00DD3A19"/>
    <w:rsid w:val="00DF3F8C"/>
    <w:rsid w:val="00DF6B1C"/>
    <w:rsid w:val="00E06168"/>
    <w:rsid w:val="00E14DD8"/>
    <w:rsid w:val="00E2146B"/>
    <w:rsid w:val="00E21A85"/>
    <w:rsid w:val="00E2255A"/>
    <w:rsid w:val="00E25D82"/>
    <w:rsid w:val="00E32393"/>
    <w:rsid w:val="00E33D4B"/>
    <w:rsid w:val="00E35175"/>
    <w:rsid w:val="00E40343"/>
    <w:rsid w:val="00E574A0"/>
    <w:rsid w:val="00E57516"/>
    <w:rsid w:val="00E63F55"/>
    <w:rsid w:val="00E67FC7"/>
    <w:rsid w:val="00E72D03"/>
    <w:rsid w:val="00E76BB1"/>
    <w:rsid w:val="00E80ADD"/>
    <w:rsid w:val="00E82029"/>
    <w:rsid w:val="00E86B09"/>
    <w:rsid w:val="00E93E17"/>
    <w:rsid w:val="00EA1991"/>
    <w:rsid w:val="00ED106F"/>
    <w:rsid w:val="00ED2AE0"/>
    <w:rsid w:val="00EE30E7"/>
    <w:rsid w:val="00EE4B06"/>
    <w:rsid w:val="00EE7B51"/>
    <w:rsid w:val="00F06904"/>
    <w:rsid w:val="00F20AAE"/>
    <w:rsid w:val="00F24E5B"/>
    <w:rsid w:val="00F30179"/>
    <w:rsid w:val="00F40AD4"/>
    <w:rsid w:val="00F42FF4"/>
    <w:rsid w:val="00F5379B"/>
    <w:rsid w:val="00F60272"/>
    <w:rsid w:val="00F641EB"/>
    <w:rsid w:val="00F66F99"/>
    <w:rsid w:val="00F67AFD"/>
    <w:rsid w:val="00F70B6F"/>
    <w:rsid w:val="00F74BB1"/>
    <w:rsid w:val="00F85799"/>
    <w:rsid w:val="00F87BC4"/>
    <w:rsid w:val="00F97743"/>
    <w:rsid w:val="00FA36C6"/>
    <w:rsid w:val="00FB4593"/>
    <w:rsid w:val="00FB612E"/>
    <w:rsid w:val="00FB722C"/>
    <w:rsid w:val="00FC3F59"/>
    <w:rsid w:val="00FC5797"/>
    <w:rsid w:val="00FC70CF"/>
    <w:rsid w:val="00FD60BF"/>
    <w:rsid w:val="00FD62A0"/>
    <w:rsid w:val="00FE477B"/>
    <w:rsid w:val="00FE6088"/>
    <w:rsid w:val="00FE69AF"/>
    <w:rsid w:val="00FE7395"/>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E5835"/>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12E"/>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ListBullet5">
    <w:name w:val="List Bullet 5"/>
    <w:basedOn w:val="ListBullet4"/>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Normal"/>
    <w:uiPriority w:val="99"/>
    <w:semiHidden/>
    <w:unhideWhenUsed/>
    <w:rsid w:val="004E7401"/>
    <w:pPr>
      <w:tabs>
        <w:tab w:val="num" w:pos="720"/>
        <w:tab w:val="num" w:pos="1620"/>
      </w:tabs>
      <w:ind w:leftChars="600" w:left="1620" w:hangingChars="200" w:hanging="360"/>
      <w:contextualSpacing/>
    </w:pPr>
  </w:style>
  <w:style w:type="character" w:customStyle="1" w:styleId="TANChar">
    <w:name w:val="TAN Char"/>
    <w:link w:val="TAN"/>
    <w:qFormat/>
    <w:rsid w:val="001C4E21"/>
    <w:rPr>
      <w:rFonts w:ascii="Arial" w:eastAsia="Malgun Gothic" w:hAnsi="Arial" w:cs="Times New Roman"/>
      <w:sz w:val="18"/>
      <w:lang w:val="en-GB" w:eastAsia="en-US"/>
    </w:rPr>
  </w:style>
  <w:style w:type="table" w:customStyle="1" w:styleId="11">
    <w:name w:val="网格型11"/>
    <w:basedOn w:val="TableNormal"/>
    <w:qFormat/>
    <w:rsid w:val="00432E6A"/>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060986">
      <w:bodyDiv w:val="1"/>
      <w:marLeft w:val="0"/>
      <w:marRight w:val="0"/>
      <w:marTop w:val="0"/>
      <w:marBottom w:val="0"/>
      <w:divBdr>
        <w:top w:val="none" w:sz="0" w:space="0" w:color="auto"/>
        <w:left w:val="none" w:sz="0" w:space="0" w:color="auto"/>
        <w:bottom w:val="none" w:sz="0" w:space="0" w:color="auto"/>
        <w:right w:val="none" w:sz="0" w:space="0" w:color="auto"/>
      </w:divBdr>
    </w:div>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chart" Target="charts/chart7.xml"/><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4.xml"/><Relationship Id="rId23"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chart" Target="charts/chart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3.xml"/><Relationship Id="rId22" Type="http://schemas.microsoft.com/office/2016/09/relationships/commentsIds" Target="commentsIds.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oleObject" Target="file:///C:\Users\hejselba\AppData\Local\Temp\7zO89C06137\R4-2202994%20Summary%20of%20HAPS%20co-existence%20study.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hejselba\AppData\Local\Temp\7zO89C06137\R4-2202994%20Summary%20of%20HAPS%20co-existence%20study.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f>Sheet1!$E$10:$N$10</c:f>
              <c:numCache>
                <c:formatCode>0.00</c:formatCode>
                <c:ptCount val="10"/>
                <c:pt idx="0">
                  <c:v>15.646780243320899</c:v>
                </c:pt>
                <c:pt idx="1">
                  <c:v>11.4794408447327</c:v>
                </c:pt>
                <c:pt idx="2">
                  <c:v>8.2497334130055808</c:v>
                </c:pt>
                <c:pt idx="3">
                  <c:v>5.9576579481395102</c:v>
                </c:pt>
                <c:pt idx="4">
                  <c:v>3.6655824832734298</c:v>
                </c:pt>
                <c:pt idx="5">
                  <c:v>2.7048755052158899</c:v>
                </c:pt>
                <c:pt idx="6">
                  <c:v>1.74416852715834</c:v>
                </c:pt>
                <c:pt idx="7">
                  <c:v>1.0934487712752099</c:v>
                </c:pt>
              </c:numCache>
            </c:numRef>
          </c:val>
          <c:smooth val="0"/>
          <c:extLst>
            <c:ext xmlns:c16="http://schemas.microsoft.com/office/drawing/2014/chart" uri="{C3380CC4-5D6E-409C-BE32-E72D297353CC}">
              <c16:uniqueId val="{00000000-3551-4754-B896-B00BC952776C}"/>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f>Sheet1!$E$11:$N$11</c:f>
              <c:numCache>
                <c:formatCode>0.00</c:formatCode>
                <c:ptCount val="10"/>
                <c:pt idx="0">
                  <c:v>15.1351109822184</c:v>
                </c:pt>
                <c:pt idx="1">
                  <c:v>11.093920118231701</c:v>
                </c:pt>
                <c:pt idx="2">
                  <c:v>7.8625112741236904</c:v>
                </c:pt>
                <c:pt idx="3">
                  <c:v>5.4087228439575199</c:v>
                </c:pt>
                <c:pt idx="4">
                  <c:v>3.6302274728988202</c:v>
                </c:pt>
                <c:pt idx="5">
                  <c:v>2.3905079612815601</c:v>
                </c:pt>
                <c:pt idx="6">
                  <c:v>1.5523169558943</c:v>
                </c:pt>
                <c:pt idx="7">
                  <c:v>0.99821131775552596</c:v>
                </c:pt>
                <c:pt idx="8">
                  <c:v>0.63765913809212804</c:v>
                </c:pt>
                <c:pt idx="9">
                  <c:v>0.405556443490873</c:v>
                </c:pt>
              </c:numCache>
            </c:numRef>
          </c:val>
          <c:smooth val="0"/>
          <c:extLst>
            <c:ext xmlns:c16="http://schemas.microsoft.com/office/drawing/2014/chart" uri="{C3380CC4-5D6E-409C-BE32-E72D297353CC}">
              <c16:uniqueId val="{00000001-3551-4754-B896-B00BC952776C}"/>
            </c:ext>
          </c:extLst>
        </c:ser>
        <c:ser>
          <c:idx val="3"/>
          <c:order val="2"/>
          <c:tx>
            <c:strRef>
              <c:f>Sheet1!$D$12</c:f>
              <c:strCache>
                <c:ptCount val="1"/>
                <c:pt idx="0">
                  <c:v>MTK</c:v>
                </c:pt>
              </c:strCache>
              <c:extLst xmlns:c15="http://schemas.microsoft.com/office/drawing/2012/chart"/>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Sheet1!$E$12:$N$12</c:f>
              <c:numCache>
                <c:formatCode>0.00</c:formatCode>
                <c:ptCount val="10"/>
                <c:pt idx="0">
                  <c:v>20.350000000000001</c:v>
                </c:pt>
                <c:pt idx="1">
                  <c:v>15.03</c:v>
                </c:pt>
                <c:pt idx="2">
                  <c:v>10.74</c:v>
                </c:pt>
                <c:pt idx="3">
                  <c:v>7.33</c:v>
                </c:pt>
                <c:pt idx="4">
                  <c:v>4.79</c:v>
                </c:pt>
                <c:pt idx="5">
                  <c:v>3.15</c:v>
                </c:pt>
                <c:pt idx="6">
                  <c:v>2.0499999999999998</c:v>
                </c:pt>
                <c:pt idx="7">
                  <c:v>1.32</c:v>
                </c:pt>
                <c:pt idx="8">
                  <c:v>0.84</c:v>
                </c:pt>
                <c:pt idx="9">
                  <c:v>0.53</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2-3551-4754-B896-B00BC952776C}"/>
            </c:ext>
          </c:extLst>
        </c:ser>
        <c:ser>
          <c:idx val="4"/>
          <c:order val="3"/>
          <c:tx>
            <c:strRef>
              <c:f>Sheet1!$D$13</c:f>
              <c:strCache>
                <c:ptCount val="1"/>
                <c:pt idx="0">
                  <c:v>ZTE</c:v>
                </c:pt>
              </c:strCache>
              <c:extLst xmlns:c15="http://schemas.microsoft.com/office/drawing/2012/chart"/>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Sheet1!$E$13:$N$13</c:f>
              <c:numCache>
                <c:formatCode>0.00</c:formatCode>
                <c:ptCount val="10"/>
                <c:pt idx="0">
                  <c:v>11.3869561944474</c:v>
                </c:pt>
                <c:pt idx="1">
                  <c:v>8.09267938224151</c:v>
                </c:pt>
                <c:pt idx="2">
                  <c:v>5.58434965207665</c:v>
                </c:pt>
                <c:pt idx="3">
                  <c:v>3.75908517738696</c:v>
                </c:pt>
                <c:pt idx="4">
                  <c:v>2.4819268982772602</c:v>
                </c:pt>
                <c:pt idx="5">
                  <c:v>1.6152944410197001</c:v>
                </c:pt>
                <c:pt idx="6">
                  <c:v>1.0405177354633199</c:v>
                </c:pt>
                <c:pt idx="7">
                  <c:v>0.66542217338447796</c:v>
                </c:pt>
                <c:pt idx="8">
                  <c:v>0.42349506393792902</c:v>
                </c:pt>
                <c:pt idx="9">
                  <c:v>0.26870453434715302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3-3551-4754-B896-B00BC952776C}"/>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Sheet1!$E$14:$N$14</c:f>
              <c:numCache>
                <c:formatCode>General</c:formatCode>
                <c:ptCount val="10"/>
                <c:pt idx="4" formatCode="0.0">
                  <c:v>3.9</c:v>
                </c:pt>
                <c:pt idx="5" formatCode="0.0">
                  <c:v>2.5</c:v>
                </c:pt>
                <c:pt idx="6" formatCode="0.0">
                  <c:v>1.6</c:v>
                </c:pt>
                <c:pt idx="7"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3551-4754-B896-B00BC952776C}"/>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Sheet1!$E$15:$N$15</c:f>
              <c:numCache>
                <c:formatCode>0.00%</c:formatCode>
                <c:ptCount val="10"/>
                <c:pt idx="0">
                  <c:v>9.7299999999999998E-2</c:v>
                </c:pt>
                <c:pt idx="1">
                  <c:v>7.9399999999999998E-2</c:v>
                </c:pt>
                <c:pt idx="2">
                  <c:v>6.4199999999999993E-2</c:v>
                </c:pt>
                <c:pt idx="3">
                  <c:v>5.1499999999999997E-2</c:v>
                </c:pt>
                <c:pt idx="4">
                  <c:v>4.0800000000000003E-2</c:v>
                </c:pt>
                <c:pt idx="5">
                  <c:v>3.2000000000000001E-2</c:v>
                </c:pt>
                <c:pt idx="6">
                  <c:v>2.4799999999999999E-2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3551-4754-B896-B00BC952776C}"/>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Sheet1!$E$16:$N$16</c:f>
              <c:numCache>
                <c:formatCode>0.00</c:formatCode>
                <c:ptCount val="10"/>
                <c:pt idx="0">
                  <c:v>22.4738565142368</c:v>
                </c:pt>
                <c:pt idx="1">
                  <c:v>16.6793538830457</c:v>
                </c:pt>
                <c:pt idx="2">
                  <c:v>11.927091244700099</c:v>
                </c:pt>
                <c:pt idx="3">
                  <c:v>8.2539637916555098</c:v>
                </c:pt>
                <c:pt idx="4">
                  <c:v>5.56085472352067</c:v>
                </c:pt>
                <c:pt idx="5">
                  <c:v>3.670247768491</c:v>
                </c:pt>
                <c:pt idx="6">
                  <c:v>2.3865948506295598</c:v>
                </c:pt>
                <c:pt idx="7">
                  <c:v>1.53591661656309</c:v>
                </c:pt>
                <c:pt idx="8">
                  <c:v>0.98159211468884999</c:v>
                </c:pt>
                <c:pt idx="9">
                  <c:v>0.62445619276758602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3551-4754-B896-B00BC952776C}"/>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3551-4754-B896-B00BC952776C}"/>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3551-4754-B896-B00BC952776C}"/>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3551-4754-B896-B00BC952776C}"/>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3551-4754-B896-B00BC952776C}"/>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3551-4754-B896-B00BC952776C}"/>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3551-4754-B896-B00BC952776C}"/>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3551-4754-B896-B00BC952776C}"/>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f>Sheet1!$E$10:$N$10</c:f>
              <c:numCache>
                <c:formatCode>0.00</c:formatCode>
                <c:ptCount val="10"/>
                <c:pt idx="0">
                  <c:v>35.588600915627801</c:v>
                </c:pt>
                <c:pt idx="1">
                  <c:v>26.6351164201191</c:v>
                </c:pt>
                <c:pt idx="2">
                  <c:v>19.5362325025385</c:v>
                </c:pt>
                <c:pt idx="3">
                  <c:v>12.437348584958</c:v>
                </c:pt>
                <c:pt idx="4">
                  <c:v>9.2269324777838406</c:v>
                </c:pt>
                <c:pt idx="5">
                  <c:v>6.01651637060972</c:v>
                </c:pt>
                <c:pt idx="6">
                  <c:v>3.8147176584723601</c:v>
                </c:pt>
              </c:numCache>
            </c:numRef>
          </c:val>
          <c:smooth val="0"/>
          <c:extLst>
            <c:ext xmlns:c16="http://schemas.microsoft.com/office/drawing/2014/chart" uri="{C3380CC4-5D6E-409C-BE32-E72D297353CC}">
              <c16:uniqueId val="{00000000-DDE7-477A-96FA-CD9BC6182BA7}"/>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f>Sheet1!$E$11:$N$11</c:f>
              <c:numCache>
                <c:formatCode>0.00</c:formatCode>
                <c:ptCount val="10"/>
                <c:pt idx="0">
                  <c:v>26.4327412617859</c:v>
                </c:pt>
                <c:pt idx="1">
                  <c:v>18.6824517268414</c:v>
                </c:pt>
                <c:pt idx="2">
                  <c:v>12.768276286493499</c:v>
                </c:pt>
                <c:pt idx="3">
                  <c:v>8.4912402523503694</c:v>
                </c:pt>
                <c:pt idx="4">
                  <c:v>5.5475086653668502</c:v>
                </c:pt>
                <c:pt idx="5">
                  <c:v>3.5791334533188599</c:v>
                </c:pt>
                <c:pt idx="6">
                  <c:v>2.2983827819570801</c:v>
                </c:pt>
                <c:pt idx="7">
                  <c:v>1.4629202599512401</c:v>
                </c:pt>
                <c:pt idx="8">
                  <c:v>0.92779854810224305</c:v>
                </c:pt>
                <c:pt idx="9">
                  <c:v>0.58567081431920598</c:v>
                </c:pt>
              </c:numCache>
            </c:numRef>
          </c:val>
          <c:smooth val="0"/>
          <c:extLst>
            <c:ext xmlns:c16="http://schemas.microsoft.com/office/drawing/2014/chart" uri="{C3380CC4-5D6E-409C-BE32-E72D297353CC}">
              <c16:uniqueId val="{00000001-DDE7-477A-96FA-CD9BC6182BA7}"/>
            </c:ext>
          </c:extLst>
        </c:ser>
        <c:ser>
          <c:idx val="3"/>
          <c:order val="2"/>
          <c:tx>
            <c:strRef>
              <c:f>Sheet1!$D$12</c:f>
              <c:strCache>
                <c:ptCount val="1"/>
                <c:pt idx="0">
                  <c:v>MTK</c:v>
                </c:pt>
              </c:strCache>
              <c:extLst xmlns:c15="http://schemas.microsoft.com/office/drawing/2012/chart"/>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Sheet1!$E$12:$N$12</c:f>
              <c:numCache>
                <c:formatCode>0.00</c:formatCode>
                <c:ptCount val="10"/>
                <c:pt idx="0">
                  <c:v>42.08</c:v>
                </c:pt>
                <c:pt idx="1">
                  <c:v>31.47</c:v>
                </c:pt>
                <c:pt idx="2">
                  <c:v>22.53</c:v>
                </c:pt>
                <c:pt idx="3">
                  <c:v>15.53</c:v>
                </c:pt>
                <c:pt idx="4">
                  <c:v>10.41</c:v>
                </c:pt>
                <c:pt idx="5">
                  <c:v>6.83</c:v>
                </c:pt>
                <c:pt idx="6">
                  <c:v>4.43</c:v>
                </c:pt>
                <c:pt idx="7">
                  <c:v>2.84</c:v>
                </c:pt>
                <c:pt idx="8">
                  <c:v>1.81</c:v>
                </c:pt>
                <c:pt idx="9">
                  <c:v>1.1499999999999999</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2-DDE7-477A-96FA-CD9BC6182BA7}"/>
            </c:ext>
          </c:extLst>
        </c:ser>
        <c:ser>
          <c:idx val="4"/>
          <c:order val="3"/>
          <c:tx>
            <c:strRef>
              <c:f>Sheet1!$D$13</c:f>
              <c:strCache>
                <c:ptCount val="1"/>
                <c:pt idx="0">
                  <c:v>ZTE</c:v>
                </c:pt>
              </c:strCache>
              <c:extLst xmlns:c15="http://schemas.microsoft.com/office/drawing/2012/chart"/>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Sheet1!$E$13:$N$13</c:f>
              <c:numCache>
                <c:formatCode>0.00</c:formatCode>
                <c:ptCount val="10"/>
                <c:pt idx="0">
                  <c:v>14.191422865508899</c:v>
                </c:pt>
                <c:pt idx="1">
                  <c:v>9.37732669869572</c:v>
                </c:pt>
                <c:pt idx="2">
                  <c:v>6.18641320076987</c:v>
                </c:pt>
                <c:pt idx="3">
                  <c:v>4.1903010204751201</c:v>
                </c:pt>
                <c:pt idx="4">
                  <c:v>2.58215771564522</c:v>
                </c:pt>
                <c:pt idx="5">
                  <c:v>1.6193674606494299</c:v>
                </c:pt>
                <c:pt idx="6">
                  <c:v>0.99750104432214703</c:v>
                </c:pt>
                <c:pt idx="7">
                  <c:v>0.56692074103746903</c:v>
                </c:pt>
                <c:pt idx="8">
                  <c:v>0.38166612406954598</c:v>
                </c:pt>
                <c:pt idx="9">
                  <c:v>0.25095083800720203</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3-DDE7-477A-96FA-CD9BC6182BA7}"/>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Sheet1!$E$14:$N$14</c:f>
              <c:numCache>
                <c:formatCode>General</c:formatCode>
                <c:ptCount val="10"/>
                <c:pt idx="3" formatCode="0.0">
                  <c:v>8.3000000000000007</c:v>
                </c:pt>
                <c:pt idx="4" formatCode="0.0">
                  <c:v>5.6</c:v>
                </c:pt>
                <c:pt idx="5" formatCode="0.0">
                  <c:v>3.5</c:v>
                </c:pt>
                <c:pt idx="6" formatCode="0.0">
                  <c:v>2.2000000000000002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DDE7-477A-96FA-CD9BC6182BA7}"/>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Sheet1!$E$15:$N$15</c:f>
              <c:numCache>
                <c:formatCode>0.00_ </c:formatCode>
                <c:ptCount val="10"/>
                <c:pt idx="0">
                  <c:v>20.86</c:v>
                </c:pt>
                <c:pt idx="1">
                  <c:v>19.309999999999999</c:v>
                </c:pt>
                <c:pt idx="2">
                  <c:v>14.49</c:v>
                </c:pt>
                <c:pt idx="3">
                  <c:v>13.089999999999998</c:v>
                </c:pt>
                <c:pt idx="4">
                  <c:v>7.33</c:v>
                </c:pt>
                <c:pt idx="5">
                  <c:v>5.2299999999999995</c:v>
                </c:pt>
                <c:pt idx="6">
                  <c:v>4.17</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DDE7-477A-96FA-CD9BC6182BA7}"/>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Sheet1!$E$16:$N$16</c:f>
              <c:numCache>
                <c:formatCode>0.00</c:formatCode>
                <c:ptCount val="10"/>
                <c:pt idx="0">
                  <c:v>36.444151696779102</c:v>
                </c:pt>
                <c:pt idx="1">
                  <c:v>26.853383492791501</c:v>
                </c:pt>
                <c:pt idx="2">
                  <c:v>18.988976835733599</c:v>
                </c:pt>
                <c:pt idx="3">
                  <c:v>12.9711188764174</c:v>
                </c:pt>
                <c:pt idx="4">
                  <c:v>8.65044294846113</c:v>
                </c:pt>
                <c:pt idx="5">
                  <c:v>5.6693579178617899</c:v>
                </c:pt>
                <c:pt idx="6">
                  <c:v>3.6643693578752101</c:v>
                </c:pt>
                <c:pt idx="7">
                  <c:v>2.3480608552414899</c:v>
                </c:pt>
                <c:pt idx="8">
                  <c:v>1.49637957467605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DDE7-477A-96FA-CD9BC6182BA7}"/>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DDE7-477A-96FA-CD9BC6182BA7}"/>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DDE7-477A-96FA-CD9BC6182BA7}"/>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DDE7-477A-96FA-CD9BC6182BA7}"/>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DDE7-477A-96FA-CD9BC6182BA7}"/>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DDE7-477A-96FA-CD9BC6182BA7}"/>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DDE7-477A-96FA-CD9BC6182BA7}"/>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DDE7-477A-96FA-CD9BC6182BA7}"/>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0"/>
          <c:tx>
            <c:strRef>
              <c:f>Sheet1!$D$10</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General</c:formatCode>
                <c:ptCount val="10"/>
                <c:pt idx="0">
                  <c:v>51.17</c:v>
                </c:pt>
                <c:pt idx="1">
                  <c:v>41.28</c:v>
                </c:pt>
                <c:pt idx="2">
                  <c:v>31.94</c:v>
                </c:pt>
                <c:pt idx="3">
                  <c:v>23.87</c:v>
                </c:pt>
                <c:pt idx="4">
                  <c:v>17.010000000000002</c:v>
                </c:pt>
                <c:pt idx="5">
                  <c:v>11.87</c:v>
                </c:pt>
                <c:pt idx="6">
                  <c:v>7.91</c:v>
                </c:pt>
                <c:pt idx="7">
                  <c:v>5.26</c:v>
                </c:pt>
                <c:pt idx="8">
                  <c:v>3.4</c:v>
                </c:pt>
                <c:pt idx="9">
                  <c:v>2.2200000000000002</c:v>
                </c:pt>
              </c:numCache>
            </c:numRef>
          </c:val>
          <c:smooth val="0"/>
          <c:extLst>
            <c:ext xmlns:c16="http://schemas.microsoft.com/office/drawing/2014/chart" uri="{C3380CC4-5D6E-409C-BE32-E72D297353CC}">
              <c16:uniqueId val="{00000000-EBD3-4B93-AE24-65CDDCCB38BD}"/>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General</c:formatCode>
                <c:ptCount val="10"/>
                <c:pt idx="0">
                  <c:v>3.05</c:v>
                </c:pt>
                <c:pt idx="1">
                  <c:v>1.98</c:v>
                </c:pt>
                <c:pt idx="2">
                  <c:v>1.28</c:v>
                </c:pt>
                <c:pt idx="3">
                  <c:v>0.82</c:v>
                </c:pt>
                <c:pt idx="4">
                  <c:v>0.52</c:v>
                </c:pt>
                <c:pt idx="5">
                  <c:v>0.33</c:v>
                </c:pt>
                <c:pt idx="6">
                  <c:v>0.21</c:v>
                </c:pt>
                <c:pt idx="7">
                  <c:v>0.13</c:v>
                </c:pt>
                <c:pt idx="8">
                  <c:v>0.08</c:v>
                </c:pt>
                <c:pt idx="9">
                  <c:v>0.05</c:v>
                </c:pt>
              </c:numCache>
            </c:numRef>
          </c:val>
          <c:smooth val="0"/>
          <c:extLst>
            <c:ext xmlns:c16="http://schemas.microsoft.com/office/drawing/2014/chart" uri="{C3380CC4-5D6E-409C-BE32-E72D297353CC}">
              <c16:uniqueId val="{00000001-EBD3-4B93-AE24-65CDDCCB38BD}"/>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3"/>
                <c:order val="2"/>
                <c:tx>
                  <c:strRef>
                    <c:extLst>
                      <c:ext uri="{02D57815-91ED-43cb-92C2-25804820EDAC}">
                        <c15:formulaRef>
                          <c15:sqref>Sheet1!$D$12</c15:sqref>
                        </c15:formulaRef>
                      </c:ext>
                    </c:extLst>
                    <c:strCache>
                      <c:ptCount val="1"/>
                      <c:pt idx="0">
                        <c:v>hhh</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c:ext uri="{02D57815-91ED-43cb-92C2-25804820EDAC}">
                        <c15:formulaRef>
                          <c15:sqref>Sheet1!$E$12:$N$12</c15:sqref>
                        </c15:formulaRef>
                      </c:ext>
                    </c:extLst>
                    <c:numCache>
                      <c:formatCode>General</c:formatCode>
                      <c:ptCount val="10"/>
                    </c:numCache>
                  </c:numRef>
                </c:val>
                <c:smooth val="0"/>
                <c:extLst>
                  <c:ext xmlns:c16="http://schemas.microsoft.com/office/drawing/2014/chart" uri="{C3380CC4-5D6E-409C-BE32-E72D297353CC}">
                    <c16:uniqueId val="{00000002-EBD3-4B93-AE24-65CDDCCB38BD}"/>
                  </c:ext>
                </c:extLst>
              </c15:ser>
            </c15:filteredLineSeries>
            <c15:filteredLineSeries>
              <c15:ser>
                <c:idx val="4"/>
                <c:order val="3"/>
                <c:tx>
                  <c:strRef>
                    <c:extLst xmlns:c15="http://schemas.microsoft.com/office/drawing/2012/chart">
                      <c:ext xmlns:c15="http://schemas.microsoft.com/office/drawing/2012/chart" uri="{02D57815-91ED-43cb-92C2-25804820EDAC}">
                        <c15:formulaRef>
                          <c15:sqref>Sheet1!$D$13</c15:sqref>
                        </c15:formulaRef>
                      </c:ext>
                    </c:extLst>
                    <c:strCache>
                      <c:ptCount val="1"/>
                      <c:pt idx="0">
                        <c:v>jjj</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Sheet1!$E$13:$N$13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3-EBD3-4B93-AE24-65CDDCCB38BD}"/>
                  </c:ext>
                </c:extLst>
              </c15:ser>
            </c15:filteredLineSeries>
            <c15:filteredLineSeries>
              <c15:ser>
                <c:idx val="5"/>
                <c:order val="4"/>
                <c:tx>
                  <c:strRef>
                    <c:extLst xmlns:c15="http://schemas.microsoft.com/office/drawing/2012/chart">
                      <c:ext xmlns:c15="http://schemas.microsoft.com/office/drawing/2012/chart" uri="{02D57815-91ED-43cb-92C2-25804820EDAC}">
                        <c15:formulaRef>
                          <c15:sqref>Sheet1!$D$14</c15:sqref>
                        </c15:formulaRef>
                      </c:ext>
                    </c:extLst>
                    <c:strCache>
                      <c:ptCount val="1"/>
                      <c:pt idx="0">
                        <c:v>lll</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Sheet1!$E$14:$N$14</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4-EBD3-4B93-AE24-65CDDCCB38BD}"/>
                  </c:ext>
                </c:extLst>
              </c15:ser>
            </c15:filteredLineSeries>
            <c15:filteredLineSeries>
              <c15:ser>
                <c:idx val="6"/>
                <c:order val="5"/>
                <c:tx>
                  <c:strRef>
                    <c:extLst xmlns:c15="http://schemas.microsoft.com/office/drawing/2012/chart">
                      <c:ext xmlns:c15="http://schemas.microsoft.com/office/drawing/2012/chart" uri="{02D57815-91ED-43cb-92C2-25804820EDAC}">
                        <c15:formulaRef>
                          <c15:sqref>Sheet1!$D$15</c15:sqref>
                        </c15:formulaRef>
                      </c:ext>
                    </c:extLst>
                    <c:strCache>
                      <c:ptCount val="1"/>
                      <c:pt idx="0">
                        <c:v>kkk</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Sheet1!$E$15:$N$15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5-EBD3-4B93-AE24-65CDDCCB38BD}"/>
                  </c:ext>
                </c:extLst>
              </c15:ser>
            </c15:filteredLineSeries>
            <c15:filteredLineSeries>
              <c15:ser>
                <c:idx val="7"/>
                <c:order val="6"/>
                <c:tx>
                  <c:strRef>
                    <c:extLst xmlns:c15="http://schemas.microsoft.com/office/drawing/2012/chart">
                      <c:ext xmlns:c15="http://schemas.microsoft.com/office/drawing/2012/char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Sheet1!$E$16:$N$16</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6-EBD3-4B93-AE24-65CDDCCB38BD}"/>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EBD3-4B93-AE24-65CDDCCB38BD}"/>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EBD3-4B93-AE24-65CDDCCB38BD}"/>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EBD3-4B93-AE24-65CDDCCB38BD}"/>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EBD3-4B93-AE24-65CDDCCB38BD}"/>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EBD3-4B93-AE24-65CDDCCB38BD}"/>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EBD3-4B93-AE24-65CDDCCB38BD}"/>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EBD3-4B93-AE24-65CDDCCB38BD}"/>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0"/>
          <c:tx>
            <c:strRef>
              <c:f>Sheet1!$D$10</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General</c:formatCode>
                <c:ptCount val="10"/>
                <c:pt idx="0">
                  <c:v>53.49</c:v>
                </c:pt>
                <c:pt idx="1">
                  <c:v>43.02</c:v>
                </c:pt>
                <c:pt idx="2">
                  <c:v>33.72</c:v>
                </c:pt>
                <c:pt idx="3">
                  <c:v>25.58</c:v>
                </c:pt>
                <c:pt idx="4">
                  <c:v>17.440000000000001</c:v>
                </c:pt>
                <c:pt idx="5">
                  <c:v>12.79</c:v>
                </c:pt>
                <c:pt idx="6">
                  <c:v>8.14</c:v>
                </c:pt>
                <c:pt idx="7">
                  <c:v>5.81</c:v>
                </c:pt>
                <c:pt idx="8">
                  <c:v>3.49</c:v>
                </c:pt>
                <c:pt idx="9">
                  <c:v>2.33</c:v>
                </c:pt>
              </c:numCache>
            </c:numRef>
          </c:val>
          <c:smooth val="0"/>
          <c:extLst>
            <c:ext xmlns:c16="http://schemas.microsoft.com/office/drawing/2014/chart" uri="{C3380CC4-5D6E-409C-BE32-E72D297353CC}">
              <c16:uniqueId val="{00000000-D481-40B7-81E8-ADFD565CDFA2}"/>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General</c:formatCode>
                <c:ptCount val="10"/>
                <c:pt idx="0">
                  <c:v>8.85</c:v>
                </c:pt>
                <c:pt idx="1">
                  <c:v>5.78</c:v>
                </c:pt>
                <c:pt idx="2">
                  <c:v>3.73</c:v>
                </c:pt>
                <c:pt idx="3">
                  <c:v>2.39</c:v>
                </c:pt>
                <c:pt idx="4">
                  <c:v>1.52</c:v>
                </c:pt>
                <c:pt idx="5">
                  <c:v>0.97</c:v>
                </c:pt>
                <c:pt idx="6">
                  <c:v>0.61</c:v>
                </c:pt>
                <c:pt idx="7">
                  <c:v>0.39</c:v>
                </c:pt>
                <c:pt idx="8">
                  <c:v>0.24</c:v>
                </c:pt>
                <c:pt idx="9">
                  <c:v>0.15</c:v>
                </c:pt>
              </c:numCache>
            </c:numRef>
          </c:val>
          <c:smooth val="0"/>
          <c:extLst>
            <c:ext xmlns:c16="http://schemas.microsoft.com/office/drawing/2014/chart" uri="{C3380CC4-5D6E-409C-BE32-E72D297353CC}">
              <c16:uniqueId val="{00000001-D481-40B7-81E8-ADFD565CDFA2}"/>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3"/>
                <c:order val="2"/>
                <c:tx>
                  <c:strRef>
                    <c:extLst>
                      <c:ext uri="{02D57815-91ED-43cb-92C2-25804820EDAC}">
                        <c15:formulaRef>
                          <c15:sqref>Sheet1!$D$12</c15:sqref>
                        </c15:formulaRef>
                      </c:ext>
                    </c:extLst>
                    <c:strCache>
                      <c:ptCount val="1"/>
                      <c:pt idx="0">
                        <c:v>hhh</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c:ext uri="{02D57815-91ED-43cb-92C2-25804820EDAC}">
                        <c15:formulaRef>
                          <c15:sqref>Sheet1!$E$12:$N$12</c15:sqref>
                        </c15:formulaRef>
                      </c:ext>
                    </c:extLst>
                    <c:numCache>
                      <c:formatCode>General</c:formatCode>
                      <c:ptCount val="10"/>
                    </c:numCache>
                  </c:numRef>
                </c:val>
                <c:smooth val="0"/>
                <c:extLst>
                  <c:ext xmlns:c16="http://schemas.microsoft.com/office/drawing/2014/chart" uri="{C3380CC4-5D6E-409C-BE32-E72D297353CC}">
                    <c16:uniqueId val="{00000002-D481-40B7-81E8-ADFD565CDFA2}"/>
                  </c:ext>
                </c:extLst>
              </c15:ser>
            </c15:filteredLineSeries>
            <c15:filteredLineSeries>
              <c15:ser>
                <c:idx val="4"/>
                <c:order val="3"/>
                <c:tx>
                  <c:strRef>
                    <c:extLst xmlns:c15="http://schemas.microsoft.com/office/drawing/2012/chart">
                      <c:ext xmlns:c15="http://schemas.microsoft.com/office/drawing/2012/chart" uri="{02D57815-91ED-43cb-92C2-25804820EDAC}">
                        <c15:formulaRef>
                          <c15:sqref>Sheet1!$D$13</c15:sqref>
                        </c15:formulaRef>
                      </c:ext>
                    </c:extLst>
                    <c:strCache>
                      <c:ptCount val="1"/>
                      <c:pt idx="0">
                        <c:v>jjj</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Sheet1!$E$13:$N$13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3-D481-40B7-81E8-ADFD565CDFA2}"/>
                  </c:ext>
                </c:extLst>
              </c15:ser>
            </c15:filteredLineSeries>
            <c15:filteredLineSeries>
              <c15:ser>
                <c:idx val="5"/>
                <c:order val="4"/>
                <c:tx>
                  <c:strRef>
                    <c:extLst xmlns:c15="http://schemas.microsoft.com/office/drawing/2012/chart">
                      <c:ext xmlns:c15="http://schemas.microsoft.com/office/drawing/2012/chart" uri="{02D57815-91ED-43cb-92C2-25804820EDAC}">
                        <c15:formulaRef>
                          <c15:sqref>Sheet1!$D$14</c15:sqref>
                        </c15:formulaRef>
                      </c:ext>
                    </c:extLst>
                    <c:strCache>
                      <c:ptCount val="1"/>
                      <c:pt idx="0">
                        <c:v>lll</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Sheet1!$E$14:$N$14</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4-D481-40B7-81E8-ADFD565CDFA2}"/>
                  </c:ext>
                </c:extLst>
              </c15:ser>
            </c15:filteredLineSeries>
            <c15:filteredLineSeries>
              <c15:ser>
                <c:idx val="6"/>
                <c:order val="5"/>
                <c:tx>
                  <c:strRef>
                    <c:extLst xmlns:c15="http://schemas.microsoft.com/office/drawing/2012/chart">
                      <c:ext xmlns:c15="http://schemas.microsoft.com/office/drawing/2012/chart" uri="{02D57815-91ED-43cb-92C2-25804820EDAC}">
                        <c15:formulaRef>
                          <c15:sqref>Sheet1!$D$15</c15:sqref>
                        </c15:formulaRef>
                      </c:ext>
                    </c:extLst>
                    <c:strCache>
                      <c:ptCount val="1"/>
                      <c:pt idx="0">
                        <c:v>kkk</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Sheet1!$E$15:$N$15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5-D481-40B7-81E8-ADFD565CDFA2}"/>
                  </c:ext>
                </c:extLst>
              </c15:ser>
            </c15:filteredLineSeries>
            <c15:filteredLineSeries>
              <c15:ser>
                <c:idx val="7"/>
                <c:order val="6"/>
                <c:tx>
                  <c:strRef>
                    <c:extLst xmlns:c15="http://schemas.microsoft.com/office/drawing/2012/chart">
                      <c:ext xmlns:c15="http://schemas.microsoft.com/office/drawing/2012/char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Sheet1!$E$16:$N$16</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6-D481-40B7-81E8-ADFD565CDFA2}"/>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D481-40B7-81E8-ADFD565CDFA2}"/>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D481-40B7-81E8-ADFD565CDFA2}"/>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D481-40B7-81E8-ADFD565CDFA2}"/>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D481-40B7-81E8-ADFD565CDFA2}"/>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D481-40B7-81E8-ADFD565CDFA2}"/>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D481-40B7-81E8-ADFD565CDFA2}"/>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D481-40B7-81E8-ADFD565CDFA2}"/>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Nokia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'[R4-2202994 Summary of HAPS co-existence study.xlsx]HAPS DL-&gt;TN DL RMa'!$E$4:$L$4</c:f>
              <c:numCache>
                <c:formatCode>General</c:formatCode>
                <c:ptCount val="8"/>
                <c:pt idx="0">
                  <c:v>5</c:v>
                </c:pt>
                <c:pt idx="1">
                  <c:v>10</c:v>
                </c:pt>
                <c:pt idx="2">
                  <c:v>15</c:v>
                </c:pt>
                <c:pt idx="3">
                  <c:v>20</c:v>
                </c:pt>
                <c:pt idx="4">
                  <c:v>25</c:v>
                </c:pt>
                <c:pt idx="5">
                  <c:v>30</c:v>
                </c:pt>
                <c:pt idx="6">
                  <c:v>35</c:v>
                </c:pt>
                <c:pt idx="7">
                  <c:v>40</c:v>
                </c:pt>
              </c:numCache>
            </c:numRef>
          </c:cat>
          <c:val>
            <c:numRef>
              <c:f>'[R4-2202994 Summary of HAPS co-existence study.xlsx]HAPS DL-&gt;TN DL RMa'!$E$5:$L$5</c:f>
              <c:numCache>
                <c:formatCode>0.00%</c:formatCode>
                <c:ptCount val="8"/>
                <c:pt idx="0">
                  <c:v>0.28799999999999998</c:v>
                </c:pt>
                <c:pt idx="1">
                  <c:v>0.16800000000000001</c:v>
                </c:pt>
                <c:pt idx="2">
                  <c:v>8.1000000000000003E-2</c:v>
                </c:pt>
                <c:pt idx="3">
                  <c:v>3.3000000000000002E-2</c:v>
                </c:pt>
                <c:pt idx="4">
                  <c:v>1.0999999999999999E-2</c:v>
                </c:pt>
                <c:pt idx="5">
                  <c:v>3.0000000000000001E-3</c:v>
                </c:pt>
                <c:pt idx="6">
                  <c:v>1E-3</c:v>
                </c:pt>
                <c:pt idx="7">
                  <c:v>1E-3</c:v>
                </c:pt>
              </c:numCache>
            </c:numRef>
          </c:val>
          <c:smooth val="0"/>
          <c:extLst>
            <c:ext xmlns:c16="http://schemas.microsoft.com/office/drawing/2014/chart" uri="{C3380CC4-5D6E-409C-BE32-E72D297353CC}">
              <c16:uniqueId val="{00000000-46B6-498F-AE67-47C156CB4522}"/>
            </c:ext>
          </c:extLst>
        </c:ser>
        <c:ser>
          <c:idx val="1"/>
          <c:order val="1"/>
          <c:tx>
            <c:v>Qualcomm</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'[R4-2202994 Summary of HAPS co-existence study.xlsx]HAPS DL-&gt;TN DL RMa'!$E$7:$L$7</c:f>
              <c:numCache>
                <c:formatCode>0.00%</c:formatCode>
                <c:ptCount val="8"/>
                <c:pt idx="0">
                  <c:v>0.3841</c:v>
                </c:pt>
                <c:pt idx="1">
                  <c:v>0.23949999999999999</c:v>
                </c:pt>
                <c:pt idx="2">
                  <c:v>0.1226</c:v>
                </c:pt>
                <c:pt idx="3">
                  <c:v>5.1400000000000001E-2</c:v>
                </c:pt>
                <c:pt idx="4">
                  <c:v>1.8599999999999998E-2</c:v>
                </c:pt>
                <c:pt idx="5">
                  <c:v>6.1999999999999998E-3</c:v>
                </c:pt>
                <c:pt idx="6">
                  <c:v>2E-3</c:v>
                </c:pt>
                <c:pt idx="7">
                  <c:v>5.9999999999999995E-4</c:v>
                </c:pt>
              </c:numCache>
            </c:numRef>
          </c:val>
          <c:smooth val="0"/>
          <c:extLst>
            <c:ext xmlns:c16="http://schemas.microsoft.com/office/drawing/2014/chart" uri="{C3380CC4-5D6E-409C-BE32-E72D297353CC}">
              <c16:uniqueId val="{00000001-46B6-498F-AE67-47C156CB4522}"/>
            </c:ext>
          </c:extLst>
        </c:ser>
        <c:dLbls>
          <c:showLegendKey val="0"/>
          <c:showVal val="0"/>
          <c:showCatName val="0"/>
          <c:showSerName val="0"/>
          <c:showPercent val="0"/>
          <c:showBubbleSize val="0"/>
        </c:dLbls>
        <c:marker val="1"/>
        <c:smooth val="0"/>
        <c:axId val="317394479"/>
        <c:axId val="317392815"/>
      </c:lineChart>
      <c:catAx>
        <c:axId val="3173944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7392815"/>
        <c:crosses val="autoZero"/>
        <c:auto val="1"/>
        <c:lblAlgn val="ctr"/>
        <c:lblOffset val="100"/>
        <c:noMultiLvlLbl val="0"/>
      </c:catAx>
      <c:valAx>
        <c:axId val="317392815"/>
        <c:scaling>
          <c:orientation val="minMax"/>
          <c:max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Loss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739447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Noka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'[R4-2202994 Summary of HAPS co-existence study.xlsx]HAPS DL-&gt;TN DL RMa'!$E$4:$L$4</c:f>
              <c:numCache>
                <c:formatCode>General</c:formatCode>
                <c:ptCount val="8"/>
                <c:pt idx="0">
                  <c:v>5</c:v>
                </c:pt>
                <c:pt idx="1">
                  <c:v>10</c:v>
                </c:pt>
                <c:pt idx="2">
                  <c:v>15</c:v>
                </c:pt>
                <c:pt idx="3">
                  <c:v>20</c:v>
                </c:pt>
                <c:pt idx="4">
                  <c:v>25</c:v>
                </c:pt>
                <c:pt idx="5">
                  <c:v>30</c:v>
                </c:pt>
                <c:pt idx="6">
                  <c:v>35</c:v>
                </c:pt>
                <c:pt idx="7">
                  <c:v>40</c:v>
                </c:pt>
              </c:numCache>
            </c:numRef>
          </c:cat>
          <c:val>
            <c:numRef>
              <c:f>'[R4-2202994 Summary of HAPS co-existence study.xlsx]HAPS DL-&gt;TN DL RMa'!$E$6:$L$6</c:f>
              <c:numCache>
                <c:formatCode>0.00%</c:formatCode>
                <c:ptCount val="8"/>
                <c:pt idx="0">
                  <c:v>0.77100000000000002</c:v>
                </c:pt>
                <c:pt idx="1">
                  <c:v>0.53200000000000003</c:v>
                </c:pt>
                <c:pt idx="2">
                  <c:v>0.26600000000000001</c:v>
                </c:pt>
                <c:pt idx="3">
                  <c:v>9.8000000000000004E-2</c:v>
                </c:pt>
                <c:pt idx="4">
                  <c:v>1.7999999999999999E-2</c:v>
                </c:pt>
                <c:pt idx="5">
                  <c:v>3.0000000000000001E-3</c:v>
                </c:pt>
                <c:pt idx="6">
                  <c:v>2E-3</c:v>
                </c:pt>
                <c:pt idx="7">
                  <c:v>0</c:v>
                </c:pt>
              </c:numCache>
            </c:numRef>
          </c:val>
          <c:smooth val="0"/>
          <c:extLst>
            <c:ext xmlns:c16="http://schemas.microsoft.com/office/drawing/2014/chart" uri="{C3380CC4-5D6E-409C-BE32-E72D297353CC}">
              <c16:uniqueId val="{00000000-6152-4A7C-B498-898D429EC23C}"/>
            </c:ext>
          </c:extLst>
        </c:ser>
        <c:ser>
          <c:idx val="1"/>
          <c:order val="1"/>
          <c:tx>
            <c:v>Qualcomm</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'[R4-2202994 Summary of HAPS co-existence study.xlsx]HAPS DL-&gt;TN DL RMa'!$E$4:$L$4</c:f>
              <c:numCache>
                <c:formatCode>General</c:formatCode>
                <c:ptCount val="8"/>
                <c:pt idx="0">
                  <c:v>5</c:v>
                </c:pt>
                <c:pt idx="1">
                  <c:v>10</c:v>
                </c:pt>
                <c:pt idx="2">
                  <c:v>15</c:v>
                </c:pt>
                <c:pt idx="3">
                  <c:v>20</c:v>
                </c:pt>
                <c:pt idx="4">
                  <c:v>25</c:v>
                </c:pt>
                <c:pt idx="5">
                  <c:v>30</c:v>
                </c:pt>
                <c:pt idx="6">
                  <c:v>35</c:v>
                </c:pt>
                <c:pt idx="7">
                  <c:v>40</c:v>
                </c:pt>
              </c:numCache>
            </c:numRef>
          </c:cat>
          <c:val>
            <c:numRef>
              <c:f>'[R4-2202994 Summary of HAPS co-existence study.xlsx]HAPS DL-&gt;TN DL RMa'!$E$8:$L$8</c:f>
              <c:numCache>
                <c:formatCode>0.00%</c:formatCode>
                <c:ptCount val="8"/>
                <c:pt idx="0">
                  <c:v>1</c:v>
                </c:pt>
                <c:pt idx="1">
                  <c:v>0.68110000000000004</c:v>
                </c:pt>
                <c:pt idx="2">
                  <c:v>0.39340000000000003</c:v>
                </c:pt>
                <c:pt idx="3">
                  <c:v>0.17380000000000001</c:v>
                </c:pt>
                <c:pt idx="4">
                  <c:v>6.6600000000000006E-2</c:v>
                </c:pt>
                <c:pt idx="5">
                  <c:v>2.3699999999999999E-2</c:v>
                </c:pt>
                <c:pt idx="6">
                  <c:v>7.7000000000000002E-3</c:v>
                </c:pt>
                <c:pt idx="7">
                  <c:v>2.0999999999999999E-3</c:v>
                </c:pt>
              </c:numCache>
            </c:numRef>
          </c:val>
          <c:smooth val="0"/>
          <c:extLst>
            <c:ext xmlns:c16="http://schemas.microsoft.com/office/drawing/2014/chart" uri="{C3380CC4-5D6E-409C-BE32-E72D297353CC}">
              <c16:uniqueId val="{00000001-6152-4A7C-B498-898D429EC23C}"/>
            </c:ext>
          </c:extLst>
        </c:ser>
        <c:dLbls>
          <c:showLegendKey val="0"/>
          <c:showVal val="0"/>
          <c:showCatName val="0"/>
          <c:showSerName val="0"/>
          <c:showPercent val="0"/>
          <c:showBubbleSize val="0"/>
        </c:dLbls>
        <c:marker val="1"/>
        <c:smooth val="0"/>
        <c:axId val="317394479"/>
        <c:axId val="317392815"/>
      </c:lineChart>
      <c:catAx>
        <c:axId val="3173944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7392815"/>
        <c:crosses val="autoZero"/>
        <c:auto val="1"/>
        <c:lblAlgn val="ctr"/>
        <c:lblOffset val="100"/>
        <c:noMultiLvlLbl val="0"/>
      </c:catAx>
      <c:valAx>
        <c:axId val="317392815"/>
        <c:scaling>
          <c:orientation val="minMax"/>
          <c:max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Loss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739447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Nokia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Sheet1!$A$1:$H$1</c:f>
              <c:numCache>
                <c:formatCode>General</c:formatCode>
                <c:ptCount val="8"/>
                <c:pt idx="0">
                  <c:v>5</c:v>
                </c:pt>
                <c:pt idx="1">
                  <c:v>10</c:v>
                </c:pt>
                <c:pt idx="2">
                  <c:v>15</c:v>
                </c:pt>
                <c:pt idx="3">
                  <c:v>20</c:v>
                </c:pt>
                <c:pt idx="4">
                  <c:v>25</c:v>
                </c:pt>
                <c:pt idx="5">
                  <c:v>30</c:v>
                </c:pt>
                <c:pt idx="6">
                  <c:v>35</c:v>
                </c:pt>
                <c:pt idx="7">
                  <c:v>40</c:v>
                </c:pt>
              </c:numCache>
            </c:numRef>
          </c:cat>
          <c:val>
            <c:numRef>
              <c:f>Sheet1!$A$2:$H$2</c:f>
              <c:numCache>
                <c:formatCode>0.00%</c:formatCode>
                <c:ptCount val="8"/>
                <c:pt idx="0">
                  <c:v>0.14399999999999999</c:v>
                </c:pt>
                <c:pt idx="1">
                  <c:v>7.1999999999999995E-2</c:v>
                </c:pt>
                <c:pt idx="2">
                  <c:v>0.03</c:v>
                </c:pt>
                <c:pt idx="3">
                  <c:v>1.4E-2</c:v>
                </c:pt>
                <c:pt idx="4">
                  <c:v>7.0000000000000001E-3</c:v>
                </c:pt>
                <c:pt idx="5">
                  <c:v>6.0000000000000001E-3</c:v>
                </c:pt>
                <c:pt idx="6">
                  <c:v>1E-3</c:v>
                </c:pt>
                <c:pt idx="7">
                  <c:v>0</c:v>
                </c:pt>
              </c:numCache>
            </c:numRef>
          </c:val>
          <c:smooth val="0"/>
          <c:extLst>
            <c:ext xmlns:c16="http://schemas.microsoft.com/office/drawing/2014/chart" uri="{C3380CC4-5D6E-409C-BE32-E72D297353CC}">
              <c16:uniqueId val="{00000000-7CB1-4BE0-9367-E6A785DB2084}"/>
            </c:ext>
          </c:extLst>
        </c:ser>
        <c:dLbls>
          <c:showLegendKey val="0"/>
          <c:showVal val="0"/>
          <c:showCatName val="0"/>
          <c:showSerName val="0"/>
          <c:showPercent val="0"/>
          <c:showBubbleSize val="0"/>
        </c:dLbls>
        <c:marker val="1"/>
        <c:smooth val="0"/>
        <c:axId val="433516664"/>
        <c:axId val="433516992"/>
      </c:lineChart>
      <c:catAx>
        <c:axId val="4335166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3516992"/>
        <c:crosses val="autoZero"/>
        <c:auto val="1"/>
        <c:lblAlgn val="ctr"/>
        <c:lblOffset val="100"/>
        <c:noMultiLvlLbl val="0"/>
      </c:catAx>
      <c:valAx>
        <c:axId val="4335169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35166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Nokia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Sheet1!$A$1:$H$1</c:f>
              <c:numCache>
                <c:formatCode>General</c:formatCode>
                <c:ptCount val="8"/>
                <c:pt idx="0">
                  <c:v>5</c:v>
                </c:pt>
                <c:pt idx="1">
                  <c:v>10</c:v>
                </c:pt>
                <c:pt idx="2">
                  <c:v>15</c:v>
                </c:pt>
                <c:pt idx="3">
                  <c:v>20</c:v>
                </c:pt>
                <c:pt idx="4">
                  <c:v>25</c:v>
                </c:pt>
                <c:pt idx="5">
                  <c:v>30</c:v>
                </c:pt>
                <c:pt idx="6">
                  <c:v>35</c:v>
                </c:pt>
                <c:pt idx="7">
                  <c:v>40</c:v>
                </c:pt>
              </c:numCache>
            </c:numRef>
          </c:cat>
          <c:val>
            <c:numRef>
              <c:f>Sheet1!$A$3:$H$3</c:f>
              <c:numCache>
                <c:formatCode>0.00%</c:formatCode>
                <c:ptCount val="8"/>
                <c:pt idx="0">
                  <c:v>0.35399999999999998</c:v>
                </c:pt>
                <c:pt idx="1">
                  <c:v>0.22600000000000001</c:v>
                </c:pt>
                <c:pt idx="2">
                  <c:v>0.126</c:v>
                </c:pt>
                <c:pt idx="3">
                  <c:v>0.115</c:v>
                </c:pt>
                <c:pt idx="4">
                  <c:v>7.4999999999999997E-2</c:v>
                </c:pt>
                <c:pt idx="5">
                  <c:v>0.05</c:v>
                </c:pt>
                <c:pt idx="6">
                  <c:v>4.4999999999999998E-2</c:v>
                </c:pt>
                <c:pt idx="7">
                  <c:v>1.0999999999999999E-2</c:v>
                </c:pt>
              </c:numCache>
            </c:numRef>
          </c:val>
          <c:smooth val="0"/>
          <c:extLst>
            <c:ext xmlns:c16="http://schemas.microsoft.com/office/drawing/2014/chart" uri="{C3380CC4-5D6E-409C-BE32-E72D297353CC}">
              <c16:uniqueId val="{00000000-3FB5-492F-AA24-6B5D2DCA9E97}"/>
            </c:ext>
          </c:extLst>
        </c:ser>
        <c:dLbls>
          <c:showLegendKey val="0"/>
          <c:showVal val="0"/>
          <c:showCatName val="0"/>
          <c:showSerName val="0"/>
          <c:showPercent val="0"/>
          <c:showBubbleSize val="0"/>
        </c:dLbls>
        <c:marker val="1"/>
        <c:smooth val="0"/>
        <c:axId val="956773728"/>
        <c:axId val="956781600"/>
      </c:lineChart>
      <c:catAx>
        <c:axId val="95677372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56781600"/>
        <c:crosses val="autoZero"/>
        <c:auto val="1"/>
        <c:lblAlgn val="ctr"/>
        <c:lblOffset val="100"/>
        <c:noMultiLvlLbl val="0"/>
      </c:catAx>
      <c:valAx>
        <c:axId val="956781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5677372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A0208-692A-4E98-BFA3-145BAFF71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Samsung</cp:lastModifiedBy>
  <cp:revision>2</cp:revision>
  <dcterms:created xsi:type="dcterms:W3CDTF">2022-03-02T14:33:00Z</dcterms:created>
  <dcterms:modified xsi:type="dcterms:W3CDTF">2022-03-02T14:33:00Z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